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055A60B"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142AEC">
        <w:rPr>
          <w:b/>
          <w:i/>
          <w:sz w:val="28"/>
          <w:lang w:eastAsia="ko-KR"/>
        </w:rPr>
        <w:t>259</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122A3C9" w:rsidR="00A452B4" w:rsidRDefault="00142AEC">
            <w:pPr>
              <w:pStyle w:val="CRCoverPage"/>
              <w:spacing w:after="0"/>
              <w:rPr>
                <w:noProof/>
                <w:lang w:eastAsia="zh-CN"/>
              </w:rPr>
            </w:pPr>
            <w:r>
              <w:rPr>
                <w:b/>
                <w:noProof/>
                <w:sz w:val="28"/>
              </w:rPr>
              <w:t>0361</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EE0D011" w:rsidR="00A452B4" w:rsidRDefault="00753688" w:rsidP="00A31276">
            <w:pPr>
              <w:pStyle w:val="CRCoverPage"/>
              <w:spacing w:after="0"/>
              <w:jc w:val="center"/>
              <w:rPr>
                <w:noProof/>
                <w:sz w:val="28"/>
              </w:rPr>
            </w:pPr>
            <w:r>
              <w:rPr>
                <w:b/>
                <w:noProof/>
                <w:sz w:val="28"/>
              </w:rPr>
              <w:t>1</w:t>
            </w:r>
            <w:r w:rsidR="00A31276">
              <w:rPr>
                <w:b/>
                <w:noProof/>
                <w:sz w:val="28"/>
              </w:rPr>
              <w:t>7</w:t>
            </w:r>
            <w:r w:rsidR="0065175F">
              <w:rPr>
                <w:b/>
                <w:noProof/>
                <w:sz w:val="28"/>
              </w:rPr>
              <w:t>.</w:t>
            </w:r>
            <w:r w:rsidR="00A31276">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058F368" w:rsidR="00A452B4" w:rsidRDefault="00753688" w:rsidP="005775AF">
            <w:pPr>
              <w:pStyle w:val="CRCoverPage"/>
              <w:spacing w:after="0"/>
              <w:ind w:left="100"/>
              <w:rPr>
                <w:noProof/>
                <w:lang w:eastAsia="zh-CN"/>
              </w:rPr>
            </w:pPr>
            <w:r w:rsidRPr="00753688">
              <w:rPr>
                <w:noProof/>
                <w:lang w:eastAsia="zh-CN"/>
              </w:rPr>
              <w:t xml:space="preserve">Support stateless NFs for </w:t>
            </w:r>
            <w:r w:rsidR="005775AF">
              <w:rPr>
                <w:noProof/>
                <w:lang w:eastAsia="zh-CN"/>
              </w:rPr>
              <w:t>NIDD</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68E27B4" w:rsidR="00A452B4" w:rsidRDefault="00A31276">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862D46A" w:rsidR="00A452B4" w:rsidRDefault="006236ED" w:rsidP="00A31276">
            <w:pPr>
              <w:pStyle w:val="CRCoverPage"/>
              <w:spacing w:after="0"/>
              <w:ind w:left="100"/>
              <w:rPr>
                <w:noProof/>
              </w:rPr>
            </w:pPr>
            <w:r>
              <w:rPr>
                <w:noProof/>
              </w:rPr>
              <w:t>Rel-</w:t>
            </w:r>
            <w:r w:rsidR="0065175F">
              <w:rPr>
                <w:noProof/>
              </w:rPr>
              <w:t>1</w:t>
            </w:r>
            <w:r w:rsidR="00A31276">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62D249D" w:rsidR="00FC7832" w:rsidRPr="00311462" w:rsidRDefault="00FC7832" w:rsidP="00477772">
            <w:pPr>
              <w:pStyle w:val="CRCoverPage"/>
              <w:spacing w:afterLines="50"/>
              <w:ind w:left="102"/>
              <w:rPr>
                <w:noProof/>
                <w:lang w:eastAsia="zh-CN"/>
              </w:rPr>
            </w:pPr>
            <w:r>
              <w:rPr>
                <w:noProof/>
                <w:lang w:eastAsia="zh-CN"/>
              </w:rPr>
              <w:t xml:space="preserve">It was agreed to enable the </w:t>
            </w:r>
            <w:r w:rsidR="005775AF">
              <w:rPr>
                <w:noProof/>
                <w:lang w:eastAsia="zh-CN"/>
              </w:rPr>
              <w:t>NIDD</w:t>
            </w:r>
            <w:r>
              <w:t xml:space="preserve"> </w:t>
            </w:r>
            <w:r>
              <w:rPr>
                <w:noProof/>
                <w:lang w:eastAsia="zh-CN"/>
              </w:rPr>
              <w:t xml:space="preserve">API to support the redirection functionality during modification, </w:t>
            </w:r>
            <w:r w:rsidR="00477772">
              <w:rPr>
                <w:noProof/>
                <w:lang w:eastAsia="zh-CN"/>
              </w:rPr>
              <w:t xml:space="preserve">deletion </w:t>
            </w:r>
            <w:r>
              <w:rPr>
                <w:noProof/>
                <w:lang w:eastAsia="zh-CN"/>
              </w:rPr>
              <w:t>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r>
              <w:t xml:space="preserve">rediection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672F2C8" w:rsidR="00A452B4" w:rsidRDefault="00C11AA5" w:rsidP="00C11AA5">
            <w:pPr>
              <w:pStyle w:val="CRCoverPage"/>
              <w:spacing w:after="0"/>
              <w:ind w:left="100"/>
              <w:rPr>
                <w:noProof/>
                <w:lang w:eastAsia="zh-CN"/>
              </w:rPr>
            </w:pPr>
            <w:r>
              <w:rPr>
                <w:noProof/>
                <w:lang w:eastAsia="zh-CN"/>
              </w:rPr>
              <w:t xml:space="preserve">4.4.5.2.1; 4.4.5.3.1; 4.4.5.4; 4.4.5.5; 4.4.5.6.1; 4.4.5.6.2; </w:t>
            </w:r>
            <w:r w:rsidR="005775AF">
              <w:rPr>
                <w:noProof/>
                <w:lang w:eastAsia="zh-CN"/>
              </w:rPr>
              <w:t>5.6.3.2.3.1; 5.6.3.3.3.1; 5.6.3.3.3.3; 5.6.3.3.3.5; 5.6.3.4.3.1;</w:t>
            </w:r>
            <w:r>
              <w:rPr>
                <w:noProof/>
                <w:lang w:eastAsia="zh-CN"/>
              </w:rPr>
              <w:t xml:space="preserve"> 5.6.3.4.3.4; </w:t>
            </w:r>
            <w:r w:rsidR="005775AF">
              <w:rPr>
                <w:noProof/>
                <w:lang w:eastAsia="zh-CN"/>
              </w:rPr>
              <w:t>5.6.3.5.3.1; 5.6.3.5.3.2; 5.6.3.5.3.5; 5.6.3.9.3.1; 5.6.3.9.3.5; 5.6.3.11.3.1; 5.6.3a.2.3.1; 5.6.3a.3.3.1; 5.6.3a.4.3.1; 5.6.3a.5.3.1; 5.6.4; A.6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E5550B7" w:rsidR="00A452B4" w:rsidRDefault="00580837" w:rsidP="005775AF">
            <w:pPr>
              <w:pStyle w:val="CRCoverPage"/>
              <w:spacing w:after="0"/>
              <w:ind w:left="100"/>
              <w:rPr>
                <w:noProof/>
              </w:rPr>
            </w:pPr>
            <w:r w:rsidRPr="005E763A">
              <w:rPr>
                <w:noProof/>
              </w:rPr>
              <w:t>This CR</w:t>
            </w:r>
            <w:r>
              <w:rPr>
                <w:noProof/>
              </w:rPr>
              <w:t xml:space="preserve"> introduces backward compatible corrections on OpenAPI file of </w:t>
            </w:r>
            <w:r w:rsidR="005775AF">
              <w:rPr>
                <w:noProof/>
              </w:rPr>
              <w:t>NIDD</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CCE19F" w14:textId="77777777" w:rsidR="001F22EF" w:rsidRDefault="001F22EF" w:rsidP="001F22EF">
      <w:pPr>
        <w:pStyle w:val="5"/>
      </w:pPr>
      <w:bookmarkStart w:id="3" w:name="_Toc11247208"/>
      <w:bookmarkStart w:id="4" w:name="_Toc27044325"/>
      <w:bookmarkStart w:id="5" w:name="_Toc36033367"/>
      <w:bookmarkStart w:id="6" w:name="_Toc45131497"/>
      <w:bookmarkStart w:id="7" w:name="_Toc49775782"/>
      <w:bookmarkStart w:id="8" w:name="_Toc51746702"/>
      <w:bookmarkStart w:id="9" w:name="_Toc58836791"/>
      <w:r>
        <w:rPr>
          <w:rFonts w:hint="eastAsia"/>
        </w:rPr>
        <w:t>4.4.5.</w:t>
      </w:r>
      <w:r>
        <w:t>2.1</w:t>
      </w:r>
      <w:r>
        <w:rPr>
          <w:rFonts w:hint="eastAsia"/>
        </w:rPr>
        <w:tab/>
      </w:r>
      <w:r>
        <w:t>NIDD Configuration for a single UE</w:t>
      </w:r>
      <w:bookmarkEnd w:id="3"/>
      <w:bookmarkEnd w:id="4"/>
      <w:bookmarkEnd w:id="5"/>
      <w:bookmarkEnd w:id="6"/>
      <w:bookmarkEnd w:id="7"/>
      <w:bookmarkEnd w:id="8"/>
      <w:bookmarkEnd w:id="9"/>
    </w:p>
    <w:p w14:paraId="09F88AAC" w14:textId="77777777" w:rsidR="001F22EF" w:rsidRDefault="001F22EF" w:rsidP="001F22EF">
      <w:pPr>
        <w:rPr>
          <w:lang w:eastAsia="zh-CN"/>
        </w:rPr>
      </w:pPr>
      <w:r>
        <w:rPr>
          <w:rFonts w:hint="eastAsia"/>
          <w:lang w:eastAsia="zh-CN"/>
        </w:rPr>
        <w:t>For a NIDD configuration creation, the SCS/AS shall send an HTTP POST message to the SCEF</w:t>
      </w:r>
      <w:r>
        <w:rPr>
          <w:lang w:eastAsia="zh-CN"/>
        </w:rPr>
        <w:t xml:space="preserve"> for the </w:t>
      </w:r>
      <w:r>
        <w:t xml:space="preserve">"NIDD </w:t>
      </w:r>
      <w:r>
        <w:rPr>
          <w:rFonts w:hint="eastAsia"/>
          <w:lang w:eastAsia="zh-CN"/>
        </w:rPr>
        <w:t>configurations</w:t>
      </w:r>
      <w:r>
        <w:t xml:space="preserve">" </w:t>
      </w:r>
      <w:r>
        <w:rPr>
          <w:lang w:eastAsia="zh-CN"/>
        </w:rPr>
        <w:t>resource</w:t>
      </w:r>
      <w:r>
        <w:rPr>
          <w:rFonts w:hint="eastAsia"/>
          <w:lang w:eastAsia="zh-CN"/>
        </w:rPr>
        <w:t>.</w:t>
      </w:r>
      <w:r>
        <w:t xml:space="preserve"> </w:t>
      </w:r>
      <w:r>
        <w:rPr>
          <w:noProof/>
          <w:lang w:eastAsia="zh-CN"/>
        </w:rPr>
        <w:t xml:space="preserve">The body of the HTTP POST message shall include </w:t>
      </w:r>
      <w:r>
        <w:t>External Identifier or MSISDN, SCS/AS Identifier,</w:t>
      </w:r>
      <w:r>
        <w:rPr>
          <w:lang w:eastAsia="zh-CN"/>
        </w:rPr>
        <w:t xml:space="preserve"> notification destination URI identifying the recipient of notification within the </w:t>
      </w:r>
      <w:r>
        <w:rPr>
          <w:noProof/>
        </w:rPr>
        <w:t>"</w:t>
      </w:r>
      <w:r>
        <w:t>notificationDestination</w:t>
      </w:r>
      <w:r>
        <w:rPr>
          <w:noProof/>
        </w:rPr>
        <w:t>"</w:t>
      </w:r>
      <w:r>
        <w:rPr>
          <w:rFonts w:hint="eastAsia"/>
        </w:rPr>
        <w:t xml:space="preserve"> </w:t>
      </w:r>
      <w:r>
        <w:t>attribute</w:t>
      </w:r>
      <w:r>
        <w:rPr>
          <w:lang w:eastAsia="zh-CN"/>
        </w:rPr>
        <w:t xml:space="preserve"> and may include </w:t>
      </w:r>
      <w:r>
        <w:t xml:space="preserve">NIDD Duration, PDN Connection Establishment Option </w:t>
      </w:r>
      <w:r>
        <w:rPr>
          <w:rFonts w:hint="eastAsia"/>
          <w:lang w:eastAsia="zh-CN"/>
        </w:rPr>
        <w:t xml:space="preserve">and </w:t>
      </w:r>
      <w:r>
        <w:t>Reliable Data Service</w:t>
      </w:r>
      <w:r>
        <w:rPr>
          <w:rFonts w:hint="eastAsia"/>
          <w:lang w:eastAsia="zh-CN"/>
        </w:rPr>
        <w:t xml:space="preserve"> Configuration.</w:t>
      </w:r>
      <w:r>
        <w:rPr>
          <w:lang w:eastAsia="zh-CN"/>
        </w:rPr>
        <w:t xml:space="preserve"> In addition, the SCS/AS may send non-IP data and its associated parameters (e.g. Priority) as described in subsclause</w:t>
      </w:r>
      <w:r>
        <w:rPr>
          <w:lang w:val="en-US" w:eastAsia="zh-CN"/>
        </w:rPr>
        <w:t xml:space="preserve"> 4.4.5.3.1 </w:t>
      </w:r>
      <w:r>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1EECB058" w14:textId="77777777" w:rsidR="001F22EF" w:rsidRDefault="001F22EF" w:rsidP="001F22EF">
      <w:r>
        <w:t xml:space="preserve">Upon receipt of the HTTP POST request from the </w:t>
      </w:r>
      <w:r>
        <w:rPr>
          <w:rFonts w:hint="eastAsia"/>
          <w:lang w:eastAsia="zh-CN"/>
        </w:rPr>
        <w:t xml:space="preserve">SCS/AS </w:t>
      </w:r>
      <w:r>
        <w:t>to create a NIDD</w:t>
      </w:r>
      <w:r>
        <w:rPr>
          <w:rFonts w:hint="eastAsia"/>
          <w:lang w:eastAsia="zh-CN"/>
        </w:rPr>
        <w:t xml:space="preserve"> configuration</w:t>
      </w:r>
      <w:r>
        <w:t xml:space="preserv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authenticated and authorized to create </w:t>
      </w:r>
      <w:r>
        <w:rPr>
          <w:rFonts w:hint="eastAsia"/>
          <w:lang w:eastAsia="zh-CN"/>
        </w:rPr>
        <w:t>NIDD configuration, and also authorize the NIDD configuration</w:t>
      </w:r>
      <w:r>
        <w:t xml:space="preserve">. If authorization is successful, the </w:t>
      </w:r>
      <w:r>
        <w:rPr>
          <w:rFonts w:hint="eastAsia"/>
          <w:lang w:eastAsia="zh-CN"/>
        </w:rPr>
        <w:t>SCEF</w:t>
      </w:r>
      <w:r>
        <w:t xml:space="preserve"> shall interact with the HSS </w:t>
      </w:r>
      <w:r>
        <w:rPr>
          <w:noProof/>
          <w:lang w:eastAsia="zh-CN"/>
        </w:rPr>
        <w:t>via S6t as specified in 3GPP TS 29.336 [11]</w:t>
      </w:r>
      <w:r>
        <w:rPr>
          <w:lang w:eastAsia="zh-CN"/>
        </w:rPr>
        <w:t>. Upon receipt of the successful response from the HSS</w:t>
      </w:r>
      <w:r>
        <w:rPr>
          <w:rFonts w:hint="eastAsia"/>
          <w:lang w:eastAsia="zh-CN"/>
        </w:rPr>
        <w:t>,</w:t>
      </w:r>
      <w:r>
        <w:rPr>
          <w:lang w:eastAsia="zh-CN"/>
        </w:rPr>
        <w:t xml:space="preserve"> the SCEF shall store the UE identity (IMSI and External Identifier or MSISDN) which is associated with the External Identifier or MSISDN and create a resource "</w:t>
      </w:r>
      <w:r>
        <w:t>Individual</w:t>
      </w:r>
      <w:r>
        <w:rPr>
          <w:rFonts w:hint="eastAsia"/>
          <w:lang w:eastAsia="zh-CN"/>
        </w:rPr>
        <w:t xml:space="preserve"> NIDD configuration</w:t>
      </w:r>
      <w:r>
        <w:rPr>
          <w:lang w:eastAsia="zh-CN"/>
        </w:rPr>
        <w:t>", which represents the NIDD configuration, addressed by a URI that contains the SCS/AS identity and an SCEF-created NIDD configuration identifier, and shall</w:t>
      </w:r>
      <w:r>
        <w:t xml:space="preserve"> respond to the </w:t>
      </w:r>
      <w:r>
        <w:rPr>
          <w:rFonts w:hint="eastAsia"/>
          <w:lang w:eastAsia="zh-CN"/>
        </w:rPr>
        <w:t xml:space="preserve">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The body of the response message shall include Maximum Packet Size and may include Reliable Data Service Indication.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NIDD configuration</w:t>
      </w:r>
      <w:r>
        <w:t>.</w:t>
      </w:r>
    </w:p>
    <w:p w14:paraId="7935DADC" w14:textId="77777777" w:rsidR="001F22EF" w:rsidRDefault="001F22EF" w:rsidP="001F22EF">
      <w:r>
        <w:rPr>
          <w:lang w:eastAsia="zh-CN"/>
        </w:rPr>
        <w:t>If the</w:t>
      </w:r>
      <w:r>
        <w:rPr>
          <w:rFonts w:hint="eastAsia"/>
          <w:lang w:eastAsia="zh-CN"/>
        </w:rPr>
        <w:t xml:space="preserve"> SCS/AS include</w:t>
      </w:r>
      <w:r>
        <w:rPr>
          <w:lang w:eastAsia="zh-CN"/>
        </w:rPr>
        <w:t>s</w:t>
      </w:r>
      <w:r>
        <w:rPr>
          <w:rFonts w:hint="eastAsia"/>
          <w:lang w:eastAsia="zh-CN"/>
        </w:rPr>
        <w:t xml:space="preserve"> </w:t>
      </w:r>
      <w:r>
        <w:rPr>
          <w:lang w:eastAsia="zh-CN"/>
        </w:rPr>
        <w:t xml:space="preserve">an </w:t>
      </w:r>
      <w:r>
        <w:rPr>
          <w:rFonts w:hint="eastAsia"/>
          <w:lang w:eastAsia="zh-CN"/>
        </w:rPr>
        <w:t>downlink</w:t>
      </w:r>
      <w:r>
        <w:t xml:space="preserve"> non-IP data </w:t>
      </w:r>
      <w:r>
        <w:rPr>
          <w:rFonts w:hint="eastAsia"/>
          <w:lang w:eastAsia="zh-CN"/>
        </w:rPr>
        <w:t xml:space="preserve">together with the NIDD </w:t>
      </w:r>
      <w:r>
        <w:rPr>
          <w:lang w:eastAsia="zh-CN"/>
        </w:rPr>
        <w:t>configuration</w:t>
      </w:r>
      <w:r>
        <w:rPr>
          <w:rFonts w:hint="eastAsia"/>
          <w:lang w:eastAsia="zh-CN"/>
        </w:rPr>
        <w:t xml:space="preserve"> </w:t>
      </w:r>
      <w:r>
        <w:rPr>
          <w:lang w:eastAsia="zh-CN"/>
        </w:rPr>
        <w:t xml:space="preserve">creation, the SCEF shall also create an </w:t>
      </w:r>
      <w:r>
        <w:t>"Individual NIDD downlink data</w:t>
      </w:r>
      <w:r>
        <w:rPr>
          <w:rFonts w:hint="eastAsia"/>
        </w:rPr>
        <w:t xml:space="preserve"> delivery</w:t>
      </w:r>
      <w:r>
        <w:t>"</w:t>
      </w:r>
      <w:r>
        <w:rPr>
          <w:lang w:eastAsia="zh-CN"/>
        </w:rPr>
        <w:t xml:space="preserve"> sub-resource and send each of the sub-resouce within </w:t>
      </w:r>
      <w:r>
        <w:rPr>
          <w:noProof/>
        </w:rPr>
        <w:t>the "</w:t>
      </w:r>
      <w:r>
        <w:t>self</w:t>
      </w:r>
      <w:r>
        <w:rPr>
          <w:noProof/>
        </w:rPr>
        <w:t>" attribute in the "</w:t>
      </w:r>
      <w:r>
        <w:rPr>
          <w:rFonts w:hint="eastAsia"/>
          <w:lang w:eastAsia="zh-CN"/>
        </w:rPr>
        <w:t>n</w:t>
      </w:r>
      <w:r>
        <w:t>idd</w:t>
      </w:r>
      <w:r>
        <w:rPr>
          <w:rFonts w:hint="eastAsia"/>
          <w:lang w:eastAsia="zh-CN"/>
        </w:rPr>
        <w:t>Downlink</w:t>
      </w:r>
      <w:r>
        <w:t>DataTransfer</w:t>
      </w:r>
      <w:r>
        <w:rPr>
          <w:rFonts w:hint="eastAsia"/>
          <w:lang w:eastAsia="zh-CN"/>
        </w:rPr>
        <w:t>s</w:t>
      </w:r>
      <w:r>
        <w:rPr>
          <w:noProof/>
        </w:rPr>
        <w:t xml:space="preserve">" attribute together with the created resource </w:t>
      </w:r>
      <w:r>
        <w:rPr>
          <w:lang w:eastAsia="zh-CN"/>
        </w:rPr>
        <w:t>"</w:t>
      </w:r>
      <w:r>
        <w:t>Individual</w:t>
      </w:r>
      <w:r>
        <w:rPr>
          <w:rFonts w:hint="eastAsia"/>
          <w:lang w:eastAsia="zh-CN"/>
        </w:rPr>
        <w:t xml:space="preserve"> NIDD configuration</w:t>
      </w:r>
      <w:r>
        <w:rPr>
          <w:lang w:eastAsia="zh-CN"/>
        </w:rPr>
        <w:t xml:space="preserve">" which included in the Location header field in the HTTP POST response. </w:t>
      </w:r>
      <w:r>
        <w:t xml:space="preserve">When the </w:t>
      </w:r>
      <w:r>
        <w:rPr>
          <w:rFonts w:hint="eastAsia"/>
          <w:lang w:eastAsia="zh-CN"/>
        </w:rPr>
        <w:t xml:space="preserve">SCS/AS </w:t>
      </w:r>
      <w:r>
        <w:t>receives the</w:t>
      </w:r>
      <w:r>
        <w:rPr>
          <w:rFonts w:hint="eastAsia"/>
          <w:lang w:eastAsia="zh-CN"/>
        </w:rPr>
        <w:t xml:space="preserve"> URI </w:t>
      </w:r>
      <w:r>
        <w:rPr>
          <w:noProof/>
        </w:rPr>
        <w:t>the "</w:t>
      </w:r>
      <w:r>
        <w:t>self</w:t>
      </w:r>
      <w:r>
        <w:rPr>
          <w:noProof/>
        </w:rPr>
        <w:t>" attribute in the "</w:t>
      </w:r>
      <w:r>
        <w:rPr>
          <w:rFonts w:hint="eastAsia"/>
          <w:lang w:eastAsia="zh-CN"/>
        </w:rPr>
        <w:t>n</w:t>
      </w:r>
      <w:r>
        <w:t>idd</w:t>
      </w:r>
      <w:r>
        <w:rPr>
          <w:rFonts w:hint="eastAsia"/>
          <w:lang w:eastAsia="zh-CN"/>
        </w:rPr>
        <w:t>Downlink</w:t>
      </w:r>
      <w:r>
        <w:t>DataTransfer</w:t>
      </w:r>
      <w:r>
        <w:rPr>
          <w:rFonts w:hint="eastAsia"/>
          <w:lang w:eastAsia="zh-CN"/>
        </w:rPr>
        <w:t>s</w:t>
      </w:r>
      <w:r>
        <w:rPr>
          <w:noProof/>
        </w:rPr>
        <w:t>" attribute</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downlink data delivery transfer</w:t>
      </w:r>
      <w:r>
        <w:t>.</w:t>
      </w:r>
    </w:p>
    <w:p w14:paraId="221A2149" w14:textId="77777777" w:rsidR="001F22EF" w:rsidRDefault="001F22EF" w:rsidP="001F22EF">
      <w:r>
        <w:rPr>
          <w:lang w:eastAsia="zh-CN"/>
        </w:rPr>
        <w:t>After sending the HTTP response to NIDD configuration request, the SCEF shall perform the procedure for individual MT NIDD as described in subclause</w:t>
      </w:r>
      <w:r>
        <w:rPr>
          <w:lang w:val="en-US" w:eastAsia="zh-CN"/>
        </w:rPr>
        <w:t> 4.4.5.3.1</w:t>
      </w:r>
      <w:r>
        <w:t>.</w:t>
      </w:r>
    </w:p>
    <w:p w14:paraId="5F7BAEA1" w14:textId="77777777" w:rsidR="001F22EF" w:rsidRDefault="001F22EF" w:rsidP="001F22EF">
      <w:pPr>
        <w:pStyle w:val="NO"/>
      </w:pPr>
      <w:r>
        <w:t>NOTE:</w:t>
      </w:r>
      <w:r>
        <w:tab/>
        <w:t>Any further interaction with the SCS/AS for the piggybacked individual MT NIDD is performed by the notification of NIDD downlink data delivery status.</w:t>
      </w:r>
    </w:p>
    <w:p w14:paraId="67D57BA9" w14:textId="07049249" w:rsidR="005366EB" w:rsidRDefault="005366EB" w:rsidP="002524DC">
      <w:pPr>
        <w:rPr>
          <w:ins w:id="10" w:author="Huawei" w:date="2021-02-17T15:45:00Z"/>
        </w:rPr>
      </w:pPr>
      <w:ins w:id="11" w:author="Huawei" w:date="2021-02-17T15:45: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r>
          <w:rPr>
            <w:rFonts w:hint="eastAsia"/>
            <w:noProof/>
            <w:lang w:eastAsia="zh-CN"/>
          </w:rPr>
          <w:t>configuration</w:t>
        </w:r>
        <w:r>
          <w:rPr>
            <w:noProof/>
            <w:lang w:eastAsia="zh-CN"/>
          </w:rPr>
          <w:t xml:space="preserve"> for an </w:t>
        </w:r>
      </w:ins>
      <w:ins w:id="12" w:author="Huawei" w:date="2021-02-17T15:46:00Z">
        <w:r>
          <w:rPr>
            <w:noProof/>
            <w:lang w:eastAsia="zh-CN"/>
          </w:rPr>
          <w:t>SCS/AS</w:t>
        </w:r>
      </w:ins>
      <w:ins w:id="13" w:author="Huawei" w:date="2021-02-17T15:45:00Z">
        <w:r>
          <w:rPr>
            <w:noProof/>
            <w:lang w:eastAsia="zh-CN"/>
          </w:rPr>
          <w:t xml:space="preserve"> and a </w:t>
        </w:r>
      </w:ins>
      <w:ins w:id="14" w:author="Huawei" w:date="2021-02-17T15:46:00Z">
        <w:r>
          <w:rPr>
            <w:noProof/>
            <w:lang w:eastAsia="zh-CN"/>
          </w:rPr>
          <w:t>configuration</w:t>
        </w:r>
      </w:ins>
      <w:ins w:id="15" w:author="Huawei" w:date="2021-02-17T15:45:00Z">
        <w:r>
          <w:rPr>
            <w:noProof/>
            <w:lang w:eastAsia="zh-CN"/>
          </w:rPr>
          <w:t xml:space="preserve"> Id, the </w:t>
        </w:r>
      </w:ins>
      <w:ins w:id="16" w:author="Huawei" w:date="2021-02-17T15:46:00Z">
        <w:r>
          <w:rPr>
            <w:noProof/>
            <w:lang w:eastAsia="zh-CN"/>
          </w:rPr>
          <w:t>SCS/AS</w:t>
        </w:r>
      </w:ins>
      <w:ins w:id="17" w:author="Huawei" w:date="2021-02-17T15:45:00Z">
        <w:r>
          <w:rPr>
            <w:noProof/>
            <w:lang w:eastAsia="zh-CN"/>
          </w:rPr>
          <w:t xml:space="preserve"> shall send an HTTP GET request to the </w:t>
        </w:r>
      </w:ins>
      <w:ins w:id="18" w:author="Huawei" w:date="2021-02-17T15:46:00Z">
        <w:r>
          <w:rPr>
            <w:noProof/>
            <w:lang w:eastAsia="zh-CN"/>
          </w:rPr>
          <w:t>SC</w:t>
        </w:r>
      </w:ins>
      <w:ins w:id="19" w:author="Huawei" w:date="2021-02-17T15:45:00Z">
        <w:r>
          <w:rPr>
            <w:noProof/>
            <w:lang w:eastAsia="zh-CN"/>
          </w:rPr>
          <w:t xml:space="preserve">EF to the resource </w:t>
        </w:r>
        <w:r>
          <w:t>"</w:t>
        </w:r>
      </w:ins>
      <w:ins w:id="20" w:author="Huawei" w:date="2021-02-17T15:46:00Z">
        <w:r>
          <w:t>Individual</w:t>
        </w:r>
        <w:r>
          <w:rPr>
            <w:rFonts w:hint="eastAsia"/>
            <w:lang w:eastAsia="zh-CN"/>
          </w:rPr>
          <w:t xml:space="preserve"> NIDD configuration</w:t>
        </w:r>
      </w:ins>
      <w:ins w:id="21" w:author="Huawei" w:date="2021-02-17T15:45:00Z">
        <w:r>
          <w:t xml:space="preserve">", if the </w:t>
        </w:r>
      </w:ins>
      <w:ins w:id="22" w:author="Huawei" w:date="2021-02-17T15:46:00Z">
        <w:r>
          <w:t>SC</w:t>
        </w:r>
      </w:ins>
      <w:ins w:id="23" w:author="Huawei" w:date="2021-02-17T15:45:00Z">
        <w:r>
          <w:t>EF cannot successfully fulfil the received HTTP GET request</w:t>
        </w:r>
        <w:r w:rsidRPr="00807325">
          <w:t xml:space="preserve"> </w:t>
        </w:r>
        <w:r>
          <w:t xml:space="preserve">due to an internal error or an error in the HTTP request, the </w:t>
        </w:r>
      </w:ins>
      <w:ins w:id="24" w:author="Huawei" w:date="2021-02-17T15:46:00Z">
        <w:r>
          <w:t>SC</w:t>
        </w:r>
      </w:ins>
      <w:ins w:id="25" w:author="Huawei" w:date="2021-02-17T15:45:00Z">
        <w:r>
          <w:t xml:space="preserve">EF shall send a proper HTTP error response as described in subclause 5.2.6 or, if the </w:t>
        </w:r>
        <w:r w:rsidRPr="002578C4">
          <w:t>"</w:t>
        </w:r>
        <w:r>
          <w:t>Redirect3XX</w:t>
        </w:r>
        <w:r w:rsidRPr="002578C4">
          <w:t>"</w:t>
        </w:r>
        <w:r>
          <w:t xml:space="preserve"> feature as defined in subclause 5.</w:t>
        </w:r>
      </w:ins>
      <w:ins w:id="26" w:author="Huawei" w:date="2021-02-17T15:46:00Z">
        <w:r>
          <w:t>6</w:t>
        </w:r>
      </w:ins>
      <w:ins w:id="27" w:author="Huawei" w:date="2021-02-17T15:45:00Z">
        <w:r>
          <w:t>.</w:t>
        </w:r>
      </w:ins>
      <w:ins w:id="28" w:author="Huawei" w:date="2021-02-17T15:46:00Z">
        <w:r>
          <w:t>4</w:t>
        </w:r>
      </w:ins>
      <w:ins w:id="29" w:author="Huawei" w:date="2021-02-17T15:45:00Z">
        <w:r>
          <w:t xml:space="preserve"> is supported, an HTTP redirect response, i.e. 307 </w:t>
        </w:r>
        <w:r w:rsidRPr="005E353C">
          <w:t>Temporary Redirect</w:t>
        </w:r>
        <w:r>
          <w:t xml:space="preserve"> or </w:t>
        </w:r>
        <w:r w:rsidRPr="005E353C">
          <w:t>308 Permanent Redirect</w:t>
        </w:r>
        <w:r>
          <w:t xml:space="preserve">; otherwise, the </w:t>
        </w:r>
      </w:ins>
      <w:ins w:id="30" w:author="Huawei" w:date="2021-02-17T15:47:00Z">
        <w:r>
          <w:t>SC</w:t>
        </w:r>
      </w:ins>
      <w:ins w:id="31" w:author="Huawei" w:date="2021-02-17T15:45:00Z">
        <w:r>
          <w:t xml:space="preserve">EF shall respond to the </w:t>
        </w:r>
      </w:ins>
      <w:ins w:id="32" w:author="Huawei" w:date="2021-02-17T15:47:00Z">
        <w:r>
          <w:t>SCS/AS</w:t>
        </w:r>
      </w:ins>
      <w:ins w:id="33" w:author="Huawei" w:date="2021-02-17T15:45:00Z">
        <w:r>
          <w:t xml:space="preserve"> with "</w:t>
        </w:r>
        <w:r>
          <w:rPr>
            <w:lang w:eastAsia="zh-CN"/>
          </w:rPr>
          <w:t>200 OK</w:t>
        </w:r>
        <w:r>
          <w:t xml:space="preserve">" status code and including the </w:t>
        </w:r>
      </w:ins>
      <w:ins w:id="34" w:author="Huawei" w:date="2021-02-17T15:47:00Z">
        <w:r>
          <w:t>NiddConfiguration</w:t>
        </w:r>
      </w:ins>
      <w:ins w:id="35" w:author="Huawei" w:date="2021-02-17T15:45:00Z">
        <w:r>
          <w:t xml:space="preserve"> data in the response.</w:t>
        </w:r>
      </w:ins>
    </w:p>
    <w:p w14:paraId="746015BE" w14:textId="5290ADD9" w:rsidR="002524DC" w:rsidRDefault="002524DC" w:rsidP="002524DC">
      <w:pPr>
        <w:rPr>
          <w:lang w:eastAsia="zh-CN"/>
        </w:rPr>
      </w:pPr>
      <w:r>
        <w:rPr>
          <w:rFonts w:hint="eastAsia"/>
          <w:lang w:eastAsia="zh-CN"/>
        </w:rPr>
        <w:t xml:space="preserve">For a NIDD configuration modification, the SCS/AS </w:t>
      </w:r>
      <w:r>
        <w:rPr>
          <w:lang w:eastAsia="zh-CN"/>
        </w:rPr>
        <w:t>shall</w:t>
      </w:r>
      <w:r>
        <w:rPr>
          <w:rFonts w:hint="eastAsia"/>
          <w:lang w:eastAsia="zh-CN"/>
        </w:rPr>
        <w:t xml:space="preserve"> send an HTTP PATCH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t xml:space="preserve">Upon receipt of the HTTP PATCH request from the </w:t>
      </w:r>
      <w:r>
        <w:rPr>
          <w:rFonts w:hint="eastAsia"/>
          <w:lang w:eastAsia="zh-CN"/>
        </w:rPr>
        <w:t xml:space="preserve">SCS/AS </w:t>
      </w:r>
      <w:r>
        <w:t xml:space="preserve">to update </w:t>
      </w:r>
      <w:r>
        <w:rPr>
          <w:lang w:eastAsia="zh-CN"/>
        </w:rPr>
        <w:t>the</w:t>
      </w:r>
      <w:r>
        <w:rPr>
          <w:rFonts w:hint="eastAsia"/>
          <w:lang w:eastAsia="zh-CN"/>
        </w:rPr>
        <w:t xml:space="preserve"> parameters of the NIDD configuration</w:t>
      </w:r>
      <w:r>
        <w:t xml:space="preserve">, the </w:t>
      </w:r>
      <w:r>
        <w:rPr>
          <w:rFonts w:hint="eastAsia"/>
          <w:lang w:eastAsia="zh-CN"/>
        </w:rPr>
        <w:t xml:space="preserve">SCEF </w:t>
      </w:r>
      <w:r>
        <w:t xml:space="preserve">shall check whether the </w:t>
      </w:r>
      <w:r>
        <w:rPr>
          <w:rFonts w:hint="eastAsia"/>
          <w:lang w:eastAsia="zh-CN"/>
        </w:rPr>
        <w:t xml:space="preserve">SCS/AS </w:t>
      </w:r>
      <w:r>
        <w:t>is authenticated and authorized to update</w:t>
      </w:r>
      <w:r>
        <w:rPr>
          <w:rFonts w:hint="eastAsia"/>
          <w:lang w:eastAsia="zh-CN"/>
        </w:rPr>
        <w:t xml:space="preserve"> NIDD </w:t>
      </w:r>
      <w:r>
        <w:rPr>
          <w:lang w:eastAsia="zh-CN"/>
        </w:rPr>
        <w:t>configuration</w:t>
      </w:r>
      <w:r>
        <w:t xml:space="preserve">. </w:t>
      </w:r>
      <w:ins w:id="36" w:author="Huawei" w:date="2021-02-17T15:48:00Z">
        <w:r w:rsidR="005366EB">
          <w:t xml:space="preserve">If the </w:t>
        </w:r>
      </w:ins>
      <w:ins w:id="37" w:author="Huawei" w:date="2021-02-17T15:49:00Z">
        <w:r w:rsidR="005366EB">
          <w:t>SC</w:t>
        </w:r>
      </w:ins>
      <w:ins w:id="38" w:author="Huawei" w:date="2021-02-17T15:48:00Z">
        <w:r w:rsidR="005366EB">
          <w:t>EF cannot successfully fulfil the received HTTP P</w:t>
        </w:r>
      </w:ins>
      <w:ins w:id="39" w:author="Huawei" w:date="2021-02-17T15:49:00Z">
        <w:r w:rsidR="005366EB">
          <w:t>ATCH</w:t>
        </w:r>
      </w:ins>
      <w:ins w:id="40" w:author="Huawei" w:date="2021-02-17T15:48:00Z">
        <w:r w:rsidR="005366EB">
          <w:t xml:space="preserve"> request</w:t>
        </w:r>
      </w:ins>
      <w:ins w:id="41" w:author="Huawei" w:date="2021-02-17T15:49:00Z">
        <w:r w:rsidR="005366EB">
          <w:t xml:space="preserve"> </w:t>
        </w:r>
      </w:ins>
      <w:ins w:id="42" w:author="Huawei" w:date="2021-02-17T15:48:00Z">
        <w:r w:rsidR="005366EB">
          <w:t xml:space="preserve">due to an internal error or an error in the HTTP request, the </w:t>
        </w:r>
      </w:ins>
      <w:ins w:id="43" w:author="Huawei" w:date="2021-02-17T15:49:00Z">
        <w:r w:rsidR="005366EB">
          <w:t>SC</w:t>
        </w:r>
      </w:ins>
      <w:ins w:id="44" w:author="Huawei" w:date="2021-02-17T15:48:00Z">
        <w:r w:rsidR="005366EB">
          <w:t xml:space="preserve">EF shall send a proper HTTP error response as described in subclause 5.2.6 or, if the </w:t>
        </w:r>
        <w:r w:rsidR="005366EB" w:rsidRPr="002578C4">
          <w:t>"</w:t>
        </w:r>
        <w:r w:rsidR="005366EB">
          <w:t>Redirect3XX</w:t>
        </w:r>
        <w:r w:rsidR="005366EB" w:rsidRPr="002578C4">
          <w:t>"</w:t>
        </w:r>
        <w:r w:rsidR="005366EB">
          <w:t xml:space="preserve"> feature as defined in subclause 5.</w:t>
        </w:r>
      </w:ins>
      <w:ins w:id="45" w:author="Huawei" w:date="2021-02-17T15:49:00Z">
        <w:r w:rsidR="005366EB">
          <w:t>6</w:t>
        </w:r>
      </w:ins>
      <w:ins w:id="46" w:author="Huawei" w:date="2021-02-17T15:48:00Z">
        <w:r w:rsidR="005366EB">
          <w:t>.</w:t>
        </w:r>
      </w:ins>
      <w:ins w:id="47" w:author="Huawei" w:date="2021-02-17T15:49:00Z">
        <w:r w:rsidR="005366EB">
          <w:t>4</w:t>
        </w:r>
      </w:ins>
      <w:ins w:id="48" w:author="Huawei" w:date="2021-02-17T15:48:00Z">
        <w:r w:rsidR="005366EB">
          <w:t xml:space="preserve"> is supported, an HTTP redirect response, i.e. 307 </w:t>
        </w:r>
        <w:r w:rsidR="005366EB" w:rsidRPr="005E353C">
          <w:t>Temporary Redirect</w:t>
        </w:r>
        <w:r w:rsidR="005366EB">
          <w:t xml:space="preserve"> or </w:t>
        </w:r>
        <w:r w:rsidR="005366EB" w:rsidRPr="005E353C">
          <w:t>308 Permanent Redirect</w:t>
        </w:r>
        <w:r w:rsidR="005366EB">
          <w:t xml:space="preserve">; otherwise, </w:t>
        </w:r>
      </w:ins>
      <w:del w:id="49" w:author="Huawei" w:date="2021-02-17T15:48:00Z">
        <w:r w:rsidDel="005366EB">
          <w:delText>I</w:delText>
        </w:r>
      </w:del>
      <w:ins w:id="50" w:author="Huawei" w:date="2021-02-17T15:49:00Z">
        <w:r w:rsidR="005366EB">
          <w:t>i</w:t>
        </w:r>
      </w:ins>
      <w:r>
        <w:t xml:space="preserve">f the authorization is successful, the </w:t>
      </w:r>
      <w:r>
        <w:rPr>
          <w:rFonts w:hint="eastAsia"/>
          <w:lang w:eastAsia="zh-CN"/>
        </w:rPr>
        <w:t>SCEF</w:t>
      </w:r>
      <w:r>
        <w:t xml:space="preserve"> shall verify that the resource to be modified already exists as identified by the URI. If</w:t>
      </w:r>
      <w:r>
        <w:rPr>
          <w:rFonts w:hint="eastAsia"/>
          <w:lang w:eastAsia="zh-CN"/>
        </w:rPr>
        <w:t xml:space="preserve"> the NIDD configuration</w:t>
      </w:r>
      <w:r>
        <w:rPr>
          <w:lang w:eastAsia="zh-CN"/>
        </w:rPr>
        <w:t xml:space="preserve"> resource</w:t>
      </w:r>
      <w:r>
        <w:rPr>
          <w:rFonts w:hint="eastAsia"/>
          <w:lang w:eastAsia="zh-CN"/>
        </w:rPr>
        <w:t xml:space="preserve"> is found</w:t>
      </w:r>
      <w:r>
        <w:t xml:space="preserve">, </w:t>
      </w:r>
      <w:r>
        <w:rPr>
          <w:rFonts w:hint="eastAsia"/>
          <w:lang w:eastAsia="zh-CN"/>
        </w:rPr>
        <w:t>the SCEF</w:t>
      </w:r>
      <w:r>
        <w:t xml:space="preserve"> shall update the </w:t>
      </w:r>
      <w:r>
        <w:rPr>
          <w:rFonts w:hint="eastAsia"/>
          <w:lang w:eastAsia="zh-CN"/>
        </w:rPr>
        <w:t>NIDD configuration</w:t>
      </w:r>
      <w:r>
        <w:t xml:space="preserve"> as requested. Upon successful update of the requested </w:t>
      </w:r>
      <w:r>
        <w:rPr>
          <w:rFonts w:hint="eastAsia"/>
          <w:lang w:eastAsia="zh-CN"/>
        </w:rPr>
        <w:t>NIDD configuration</w:t>
      </w:r>
      <w:r>
        <w:rPr>
          <w:lang w:eastAsia="zh-CN"/>
        </w:rPr>
        <w:t xml:space="preserve"> including the interaction with the HSS</w:t>
      </w:r>
      <w:r>
        <w:rPr>
          <w:noProof/>
          <w:lang w:eastAsia="zh-CN"/>
        </w:rPr>
        <w:t xml:space="preserve"> via S6t as specified in 3GPP TS 29.336 [11]</w:t>
      </w:r>
      <w:r>
        <w:t xml:space="preserve">, the </w:t>
      </w:r>
      <w:r>
        <w:rPr>
          <w:rFonts w:hint="eastAsia"/>
          <w:lang w:eastAsia="zh-CN"/>
        </w:rPr>
        <w:t>SCEF</w:t>
      </w:r>
      <w:r>
        <w:t xml:space="preserve"> shall respond to the </w:t>
      </w:r>
      <w:r>
        <w:rPr>
          <w:rFonts w:hint="eastAsia"/>
          <w:lang w:eastAsia="zh-CN"/>
        </w:rPr>
        <w:t>SCS/AS</w:t>
      </w:r>
      <w:r>
        <w:t xml:space="preserve"> with a 200 OK success message indicating that the </w:t>
      </w:r>
      <w:r>
        <w:rPr>
          <w:rFonts w:hint="eastAsia"/>
          <w:lang w:eastAsia="zh-CN"/>
        </w:rPr>
        <w:t>NIDD configuration</w:t>
      </w:r>
      <w:r>
        <w:t xml:space="preserve"> resource was successfully updated</w:t>
      </w:r>
      <w:r>
        <w:rPr>
          <w:rFonts w:hint="eastAsia"/>
          <w:lang w:eastAsia="zh-CN"/>
        </w:rPr>
        <w:t>.</w:t>
      </w:r>
    </w:p>
    <w:p w14:paraId="252F0759" w14:textId="4335744E" w:rsidR="002524DC" w:rsidRDefault="002524DC" w:rsidP="002524DC">
      <w:r>
        <w:rPr>
          <w:rFonts w:hint="eastAsia"/>
          <w:lang w:eastAsia="zh-CN"/>
        </w:rPr>
        <w:lastRenderedPageBreak/>
        <w:t>For a NIDD configuration cancel</w:t>
      </w:r>
      <w:r>
        <w:rPr>
          <w:lang w:eastAsia="zh-CN"/>
        </w:rPr>
        <w:t>lation</w:t>
      </w:r>
      <w:r>
        <w:rPr>
          <w:rFonts w:hint="eastAsia"/>
          <w:lang w:eastAsia="zh-CN"/>
        </w:rPr>
        <w:t>, the SCS/AS shall send an HTTP DELETE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rPr>
          <w:lang w:eastAsia="zh-CN"/>
        </w:rPr>
        <w:t xml:space="preserve">Upon receipt of the </w:t>
      </w:r>
      <w:r>
        <w:rPr>
          <w:rFonts w:hint="eastAsia"/>
          <w:lang w:eastAsia="zh-CN"/>
        </w:rPr>
        <w:t>HTTP DELETE message</w:t>
      </w:r>
      <w:r>
        <w:rPr>
          <w:lang w:eastAsia="zh-CN"/>
        </w:rPr>
        <w:t xml:space="preserve"> from the SCS/AS, </w:t>
      </w:r>
      <w:r>
        <w:rPr>
          <w:rFonts w:hint="eastAsia"/>
          <w:lang w:eastAsia="zh-CN"/>
        </w:rPr>
        <w:t xml:space="preserve">the SCEF shall </w:t>
      </w:r>
      <w:r>
        <w:t xml:space="preserve">check whether the </w:t>
      </w:r>
      <w:r>
        <w:rPr>
          <w:rFonts w:hint="eastAsia"/>
          <w:lang w:eastAsia="zh-CN"/>
        </w:rPr>
        <w:t>SCS/AS</w:t>
      </w:r>
      <w:r>
        <w:t xml:space="preserve"> is authenticated and authorized to delete </w:t>
      </w:r>
      <w:r>
        <w:rPr>
          <w:rFonts w:hint="eastAsia"/>
          <w:lang w:eastAsia="zh-CN"/>
        </w:rPr>
        <w:t>NIDD configuration</w:t>
      </w:r>
      <w:r>
        <w:t>.</w:t>
      </w:r>
      <w:ins w:id="51" w:author="Huawei" w:date="2021-02-17T15:49:00Z">
        <w:r w:rsidR="005366EB" w:rsidRPr="005366EB">
          <w:t xml:space="preserve"> </w:t>
        </w:r>
        <w:r w:rsidR="005366EB">
          <w:t xml:space="preserve">If the SCEF cannot successfully fulfil the received HTTP PATCH request due to an internal error or an error in the HTTP request, the SCEF shall send a proper HTTP error response as described in subclause 5.2.6 or, if the </w:t>
        </w:r>
        <w:r w:rsidR="005366EB" w:rsidRPr="002578C4">
          <w:t>"</w:t>
        </w:r>
        <w:r w:rsidR="005366EB">
          <w:t>Redirect3XX</w:t>
        </w:r>
        <w:r w:rsidR="005366EB" w:rsidRPr="002578C4">
          <w:t>"</w:t>
        </w:r>
        <w:r w:rsidR="005366EB">
          <w:t xml:space="preserve"> feature as defined in subclause 5.6.4 is supported, an HTTP redirect response, i.e. 307 </w:t>
        </w:r>
        <w:r w:rsidR="005366EB" w:rsidRPr="005E353C">
          <w:t>Temporary Redirect</w:t>
        </w:r>
        <w:r w:rsidR="005366EB">
          <w:t xml:space="preserve"> or </w:t>
        </w:r>
        <w:r w:rsidR="005366EB" w:rsidRPr="005E353C">
          <w:t>308 Permanent Redirect</w:t>
        </w:r>
        <w:r w:rsidR="005366EB">
          <w:t>; otherwise,</w:t>
        </w:r>
      </w:ins>
      <w:r>
        <w:t xml:space="preserve"> </w:t>
      </w:r>
      <w:del w:id="52" w:author="Huawei" w:date="2021-02-17T15:49:00Z">
        <w:r w:rsidDel="005366EB">
          <w:delText>I</w:delText>
        </w:r>
      </w:del>
      <w:ins w:id="53" w:author="Huawei" w:date="2021-02-17T15:50:00Z">
        <w:r w:rsidR="005366EB">
          <w:t>i</w:t>
        </w:r>
      </w:ins>
      <w:r>
        <w:t xml:space="preserve">f the authorization is successful, the </w:t>
      </w:r>
      <w:r>
        <w:rPr>
          <w:rFonts w:hint="eastAsia"/>
          <w:lang w:eastAsia="zh-CN"/>
        </w:rPr>
        <w:t xml:space="preserve">SCEF </w:t>
      </w:r>
      <w:r>
        <w:t xml:space="preserve">shall verify that the </w:t>
      </w:r>
      <w:r>
        <w:rPr>
          <w:rFonts w:hint="eastAsia"/>
          <w:lang w:eastAsia="zh-CN"/>
        </w:rPr>
        <w:t>NIDD configuration</w:t>
      </w:r>
      <w:r>
        <w:t xml:space="preserve"> resource identified by the URI already exists</w:t>
      </w:r>
      <w:r>
        <w:rPr>
          <w:rFonts w:hint="eastAsia"/>
          <w:lang w:eastAsia="zh-CN"/>
        </w:rPr>
        <w:t xml:space="preserve">. </w:t>
      </w:r>
      <w:r>
        <w:t xml:space="preserve">If </w:t>
      </w:r>
      <w:r>
        <w:rPr>
          <w:rFonts w:hint="eastAsia"/>
          <w:lang w:eastAsia="zh-CN"/>
        </w:rPr>
        <w:t>the configuration</w:t>
      </w:r>
      <w:r>
        <w:rPr>
          <w:lang w:eastAsia="zh-CN"/>
        </w:rPr>
        <w:t xml:space="preserve"> 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SCEF </w:t>
      </w:r>
      <w:r>
        <w:t xml:space="preserve">shall delete the requested </w:t>
      </w:r>
      <w:r>
        <w:rPr>
          <w:rFonts w:hint="eastAsia"/>
          <w:lang w:eastAsia="zh-CN"/>
        </w:rPr>
        <w:t>configuration, and perform related NIDD procedure to EPC network elements if applicable</w:t>
      </w:r>
      <w:r>
        <w:t xml:space="preserve">. Upon successful deletion of requested </w:t>
      </w:r>
      <w:r>
        <w:rPr>
          <w:rFonts w:hint="eastAsia"/>
          <w:lang w:eastAsia="zh-CN"/>
        </w:rPr>
        <w:t>NIDD configuration</w:t>
      </w:r>
      <w:r>
        <w:t xml:space="preserve">, the </w:t>
      </w:r>
      <w:r>
        <w:rPr>
          <w:rFonts w:hint="eastAsia"/>
          <w:lang w:eastAsia="zh-CN"/>
        </w:rPr>
        <w:t>SCEF</w:t>
      </w:r>
      <w:r>
        <w:t xml:space="preserve"> shall respond to the </w:t>
      </w:r>
      <w:r>
        <w:rPr>
          <w:rFonts w:hint="eastAsia"/>
          <w:lang w:eastAsia="zh-CN"/>
        </w:rPr>
        <w:t xml:space="preserve">SCS/AS </w:t>
      </w:r>
      <w:r>
        <w:t xml:space="preserve">with a 200 OK success message indicating that the </w:t>
      </w:r>
      <w:r>
        <w:rPr>
          <w:rFonts w:hint="eastAsia"/>
          <w:lang w:eastAsia="zh-CN"/>
        </w:rPr>
        <w:t xml:space="preserve">NIDD configuration </w:t>
      </w:r>
      <w:r>
        <w:t xml:space="preserve">was successfully </w:t>
      </w:r>
      <w:r>
        <w:rPr>
          <w:lang w:eastAsia="zh-CN"/>
        </w:rPr>
        <w:t>cancelled</w:t>
      </w:r>
      <w:r>
        <w:t xml:space="preserve">. As an alternative to the 200 OK success message, </w:t>
      </w:r>
      <w:r>
        <w:rPr>
          <w:rFonts w:hint="eastAsia"/>
          <w:lang w:eastAsia="zh-CN"/>
        </w:rPr>
        <w:t>the SCEF</w:t>
      </w:r>
      <w:r>
        <w:t xml:space="preserve"> may send a 204 No Content success message without any message content to the </w:t>
      </w:r>
      <w:r>
        <w:rPr>
          <w:rFonts w:hint="eastAsia"/>
          <w:lang w:eastAsia="zh-CN"/>
        </w:rPr>
        <w:t>SCS/AS</w:t>
      </w:r>
      <w:r>
        <w:t xml:space="preserve">. </w:t>
      </w:r>
    </w:p>
    <w:p w14:paraId="18399569" w14:textId="77777777" w:rsidR="002524DC" w:rsidRDefault="002524DC" w:rsidP="002524DC">
      <w:pPr>
        <w:rPr>
          <w:lang w:eastAsia="zh-CN"/>
        </w:rPr>
      </w:pPr>
      <w:r>
        <w:rPr>
          <w:lang w:eastAsia="zh-CN"/>
        </w:rPr>
        <w:t>When the NIDD Duration expires, the SCEF may remove the associated NIDD configuration resource and all individual downlink data delivery resources under such NIDD configuration.</w:t>
      </w:r>
    </w:p>
    <w:p w14:paraId="42C8A4CC" w14:textId="77777777" w:rsidR="00583B59" w:rsidRDefault="00583B59" w:rsidP="00B713AF">
      <w:pPr>
        <w:rPr>
          <w:lang w:eastAsia="zh-CN"/>
        </w:rPr>
      </w:pPr>
    </w:p>
    <w:p w14:paraId="408E5D57" w14:textId="77777777" w:rsidR="002524DC" w:rsidRPr="00B61815" w:rsidRDefault="002524DC" w:rsidP="002524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C9D2F22" w14:textId="77777777" w:rsidR="00C72945" w:rsidRDefault="00C72945" w:rsidP="00C72945">
      <w:pPr>
        <w:pStyle w:val="5"/>
      </w:pPr>
      <w:bookmarkStart w:id="54" w:name="_Toc11247211"/>
      <w:bookmarkStart w:id="55" w:name="_Toc27044328"/>
      <w:bookmarkStart w:id="56" w:name="_Toc36033370"/>
      <w:bookmarkStart w:id="57" w:name="_Toc45131500"/>
      <w:bookmarkStart w:id="58" w:name="_Toc49775785"/>
      <w:bookmarkStart w:id="59" w:name="_Toc51746705"/>
      <w:bookmarkStart w:id="60" w:name="_Toc58835891"/>
      <w:r>
        <w:rPr>
          <w:rFonts w:hint="eastAsia"/>
        </w:rPr>
        <w:t>4.4.5.3</w:t>
      </w:r>
      <w:r>
        <w:t>.1</w:t>
      </w:r>
      <w:r>
        <w:rPr>
          <w:rFonts w:hint="eastAsia"/>
        </w:rPr>
        <w:tab/>
      </w:r>
      <w:r>
        <w:t>Mobile Terminated NIDD for a single UE</w:t>
      </w:r>
      <w:bookmarkEnd w:id="54"/>
      <w:bookmarkEnd w:id="55"/>
      <w:bookmarkEnd w:id="56"/>
      <w:bookmarkEnd w:id="57"/>
      <w:bookmarkEnd w:id="58"/>
      <w:bookmarkEnd w:id="59"/>
      <w:bookmarkEnd w:id="60"/>
    </w:p>
    <w:p w14:paraId="76548BFF" w14:textId="77777777" w:rsidR="001F22EF" w:rsidRDefault="001F22EF" w:rsidP="001F22EF">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14:paraId="248BB7B7" w14:textId="77777777" w:rsidR="001F22EF" w:rsidRDefault="001F22EF" w:rsidP="001F22EF">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14:paraId="1F13A78C" w14:textId="77777777" w:rsidR="001F22EF" w:rsidRDefault="001F22EF" w:rsidP="001F22EF">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14:paraId="500F64F3" w14:textId="77777777" w:rsidR="001F22EF" w:rsidRDefault="001F22EF" w:rsidP="001F22EF">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14:paraId="79A095DE" w14:textId="77777777" w:rsidR="001F22EF" w:rsidRDefault="001F22EF" w:rsidP="001F22EF">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If the packet is oversized, the SCEF shall respond a 403 Forbidden response with a cause value "DATA_TOO_LARGE" in the "cause" attribute of the "ProblemDetails" structure indicating received non-IP packet size is larger than "</w:t>
      </w:r>
      <w:r>
        <w:rPr>
          <w:rFonts w:eastAsia="Times New Roman"/>
        </w:rPr>
        <w:t>maximumPacketSize</w:t>
      </w:r>
      <w:r>
        <w:t>"</w:t>
      </w:r>
      <w:r>
        <w:rPr>
          <w:rFonts w:eastAsia="Times New Roman"/>
        </w:rPr>
        <w:t xml:space="preserve"> of the NIDD configuration</w:t>
      </w:r>
      <w:r>
        <w:t>.</w:t>
      </w:r>
      <w:r>
        <w:rPr>
          <w:lang w:eastAsia="zh-CN"/>
        </w:rPr>
        <w:t xml:space="preserve"> </w:t>
      </w:r>
    </w:p>
    <w:p w14:paraId="398A6C4E" w14:textId="20A24C74" w:rsidR="00C72945" w:rsidRDefault="001F22EF" w:rsidP="001F22EF">
      <w:pPr>
        <w:ind w:left="567" w:hanging="283"/>
        <w:rPr>
          <w:ins w:id="61" w:author="Huawei" w:date="2021-02-17T15:52:00Z"/>
        </w:rPr>
      </w:pPr>
      <w:r>
        <w:rPr>
          <w:lang w:eastAsia="zh-CN"/>
        </w:rPr>
        <w:t>-</w:t>
      </w:r>
      <w:r>
        <w:rPr>
          <w:lang w:eastAsia="zh-CN"/>
        </w:rPr>
        <w:tab/>
      </w:r>
      <w:proofErr w:type="gramStart"/>
      <w:r>
        <w:rPr>
          <w:lang w:eastAsia="zh-CN"/>
        </w:rPr>
        <w:t>if</w:t>
      </w:r>
      <w:proofErr w:type="gramEnd"/>
      <w:r>
        <w:rPr>
          <w:lang w:eastAsia="zh-CN"/>
        </w:rPr>
        <w:t xml:space="preserve"> the Rds_port_verification feature is supported, check whether the RDS port numbers are within the configured RDS port list. If the RDS port numbers are unknown in the SCEF, the SCEF shall respond</w:t>
      </w:r>
      <w:r>
        <w:t xml:space="preserve"> a 403 Forbidden response with a cause value "RDS_PORT_UNKNOWN" in the "cause" attribute of the "ProblemDetails" structure</w:t>
      </w:r>
      <w:del w:id="62" w:author="Huawei" w:date="2021-02-17T15:52:00Z">
        <w:r w:rsidR="00C72945" w:rsidDel="00BC0831">
          <w:delText>.</w:delText>
        </w:r>
      </w:del>
      <w:ins w:id="63" w:author="Huawei" w:date="2021-02-17T15:52:00Z">
        <w:r w:rsidR="00BC0831">
          <w:t>;</w:t>
        </w:r>
      </w:ins>
      <w:ins w:id="64" w:author="Huawei" w:date="2021-02-17T15:53:00Z">
        <w:r w:rsidR="00BC0831">
          <w:t xml:space="preserve"> or</w:t>
        </w:r>
      </w:ins>
    </w:p>
    <w:p w14:paraId="513A39C3" w14:textId="7CFF73A3" w:rsidR="00BC0831" w:rsidRDefault="00BC0831" w:rsidP="00C72945">
      <w:pPr>
        <w:ind w:left="567" w:hanging="283"/>
        <w:rPr>
          <w:lang w:eastAsia="zh-CN"/>
        </w:rPr>
      </w:pPr>
      <w:ins w:id="65" w:author="Huawei" w:date="2021-02-17T15:52:00Z">
        <w:r>
          <w:t>-</w:t>
        </w:r>
        <w:r>
          <w:tab/>
        </w:r>
      </w:ins>
      <w:ins w:id="66" w:author="Huawei" w:date="2021-02-17T15:53:00Z">
        <w:r>
          <w:t xml:space="preserve">send a proper HTTP error response as described in subclause 5.2.6 or, if the </w:t>
        </w:r>
        <w:r w:rsidRPr="002578C4">
          <w:t>"</w:t>
        </w:r>
        <w:r>
          <w:t>Redirect3XX</w:t>
        </w:r>
        <w:r w:rsidRPr="002578C4">
          <w:t>"</w:t>
        </w:r>
        <w:r>
          <w:t xml:space="preserve"> feature as defined in subclause 5.6.4 is supported, an HTTP redirect response, i.e. 307 </w:t>
        </w:r>
        <w:r w:rsidRPr="005E353C">
          <w:t>Temporary Redirect</w:t>
        </w:r>
        <w:r>
          <w:t xml:space="preserve"> or </w:t>
        </w:r>
        <w:r w:rsidRPr="005E353C">
          <w:t>308 Permanent Redirect</w:t>
        </w:r>
        <w:r>
          <w:t>.</w:t>
        </w:r>
      </w:ins>
    </w:p>
    <w:p w14:paraId="7C0AAB22" w14:textId="77777777" w:rsidR="001F22EF" w:rsidRDefault="001F22EF" w:rsidP="001F22EF">
      <w:pPr>
        <w:rPr>
          <w:lang w:eastAsia="zh-CN"/>
        </w:rPr>
      </w:pPr>
      <w:r>
        <w:rPr>
          <w:rFonts w:hint="eastAsia"/>
          <w:lang w:eastAsia="zh-CN"/>
        </w:rPr>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14:paraId="40542B91" w14:textId="77777777" w:rsidR="001F22EF" w:rsidRDefault="001F22EF" w:rsidP="001F22EF">
      <w:pPr>
        <w:pStyle w:val="B10"/>
        <w:rPr>
          <w:lang w:val="en-US" w:eastAsia="zh-CN"/>
        </w:rPr>
      </w:pPr>
      <w:r>
        <w:t>-</w:t>
      </w:r>
      <w:r>
        <w:tab/>
      </w:r>
      <w:r>
        <w:rPr>
          <w:rFonts w:hint="eastAsia"/>
          <w:lang w:eastAsia="zh-CN"/>
        </w:rPr>
        <w:t>reject the request with an error message to the SCS/AS</w:t>
      </w:r>
      <w:r>
        <w:rPr>
          <w:lang w:eastAsia="zh-CN"/>
        </w:rPr>
        <w:t>;</w:t>
      </w:r>
    </w:p>
    <w:p w14:paraId="78182906" w14:textId="77777777" w:rsidR="001F22EF" w:rsidRDefault="001F22EF" w:rsidP="001F22EF">
      <w:pPr>
        <w:pStyle w:val="B10"/>
        <w:rPr>
          <w:lang w:val="en-US" w:eastAsia="zh-CN"/>
        </w:rPr>
      </w:pPr>
      <w:r>
        <w:t>-</w:t>
      </w:r>
      <w:r>
        <w:tab/>
      </w:r>
      <w:r>
        <w:rPr>
          <w:lang w:eastAsia="zh-CN"/>
        </w:rPr>
        <w:t>send a Device Trigger to the UE as described in subclause</w:t>
      </w:r>
      <w:r>
        <w:rPr>
          <w:lang w:val="en-US" w:eastAsia="zh-CN"/>
        </w:rPr>
        <w:t> 4.4.6 without buffering the non-IP data and respond the SCS/AS with a 500 Internal Server Error response; or</w:t>
      </w:r>
      <w:r>
        <w:rPr>
          <w:lang w:eastAsia="zh-CN"/>
        </w:rPr>
        <w:t xml:space="preserve"> </w:t>
      </w:r>
    </w:p>
    <w:p w14:paraId="51EAB2BB" w14:textId="77777777" w:rsidR="001F22EF" w:rsidRDefault="001F22EF" w:rsidP="001F22EF">
      <w:pPr>
        <w:pStyle w:val="B10"/>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 xml:space="preserve">The response message also includes an indication of whether the Device </w:t>
      </w:r>
      <w:r>
        <w:rPr>
          <w:lang w:eastAsia="zh-CN"/>
        </w:rPr>
        <w:lastRenderedPageBreak/>
        <w:t>Trigger procedure (as described in subclause</w:t>
      </w:r>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14:paraId="33D78AF9" w14:textId="77777777" w:rsidR="001F22EF" w:rsidRDefault="001F22EF" w:rsidP="001F22EF">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"ProblemDetails" structure indicating the reason for the failure condition. If rate limit is reached, the SCEF shall respond the SCS/AS with 429 Too Many Requests.</w:t>
      </w:r>
    </w:p>
    <w:p w14:paraId="6EFB4088" w14:textId="77777777" w:rsidR="001F22EF" w:rsidRDefault="001F22EF" w:rsidP="001F22EF">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14:paraId="37E78596" w14:textId="77777777" w:rsidR="001F22EF" w:rsidRDefault="001F22EF" w:rsidP="001F22EF">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14:paraId="47FC9FC9" w14:textId="77777777" w:rsidR="001F22EF" w:rsidRDefault="001F22EF" w:rsidP="001F22EF">
      <w:pPr>
        <w:pStyle w:val="B10"/>
        <w:rPr>
          <w:lang w:eastAsia="zh-CN"/>
        </w:rPr>
      </w:pPr>
      <w:r>
        <w:t>-</w:t>
      </w:r>
      <w:r>
        <w:tab/>
      </w:r>
      <w:r>
        <w:rPr>
          <w:rFonts w:hint="eastAsia"/>
          <w:lang w:eastAsia="zh-CN"/>
        </w:rPr>
        <w:t xml:space="preserve">send a </w:t>
      </w:r>
      <w:r>
        <w:rPr>
          <w:lang w:eastAsia="zh-CN"/>
        </w:rPr>
        <w:t>500 Internal Server Error and a cause value indicating the reason</w:t>
      </w:r>
      <w:r>
        <w:rPr>
          <w:rFonts w:hint="eastAsia"/>
          <w:lang w:eastAsia="zh-CN"/>
        </w:rPr>
        <w:t xml:space="preserve"> for the delivery failure</w:t>
      </w:r>
      <w:r>
        <w:rPr>
          <w:lang w:eastAsia="zh-CN"/>
        </w:rPr>
        <w:t>; or</w:t>
      </w:r>
    </w:p>
    <w:p w14:paraId="418AC91F" w14:textId="77777777" w:rsidR="001F22EF" w:rsidRDefault="001F22EF" w:rsidP="001F22EF">
      <w:pPr>
        <w:pStyle w:val="B10"/>
        <w:rPr>
          <w:lang w:eastAsia="zh-CN"/>
        </w:rPr>
      </w:pPr>
      <w:r>
        <w:t>-</w:t>
      </w:r>
      <w:r>
        <w:tab/>
      </w:r>
      <w:proofErr w:type="gramStart"/>
      <w:r>
        <w:rPr>
          <w:lang w:eastAsia="zh-CN"/>
        </w:rPr>
        <w:t>if</w:t>
      </w:r>
      <w:proofErr w:type="gramEnd"/>
      <w:r>
        <w:rPr>
          <w:lang w:eastAsia="zh-CN"/>
        </w:rPr>
        <w:t xml:space="preserve"> the MME/SGSN indicates UE is temporary not reachable, either:</w:t>
      </w:r>
    </w:p>
    <w:p w14:paraId="045281B5" w14:textId="77777777" w:rsidR="001F22EF" w:rsidRDefault="001F22EF" w:rsidP="001F22EF">
      <w:pPr>
        <w:pStyle w:val="B2"/>
      </w:pPr>
      <w:r>
        <w:rPr>
          <w:lang w:eastAsia="zh-CN"/>
        </w:rPr>
        <w:t>1.</w:t>
      </w:r>
      <w:r>
        <w:rPr>
          <w:lang w:eastAsia="zh-CN"/>
        </w:rPr>
        <w:tab/>
      </w:r>
      <w:proofErr w:type="gramStart"/>
      <w:r>
        <w:rPr>
          <w:lang w:eastAsia="zh-CN"/>
        </w:rPr>
        <w:t>buffer</w:t>
      </w:r>
      <w:proofErr w:type="gramEnd"/>
      <w:r>
        <w:rPr>
          <w:lang w:eastAsia="zh-CN"/>
        </w:rPr>
        <w:t xml:space="preserve"> the non-IP data and and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14:paraId="6C46AF41" w14:textId="77777777" w:rsidR="001F22EF" w:rsidRDefault="001F22EF" w:rsidP="001F22EF">
      <w:pPr>
        <w:pStyle w:val="B2"/>
      </w:pPr>
      <w:r>
        <w:t>2.</w:t>
      </w:r>
      <w:r>
        <w:tab/>
      </w:r>
      <w:proofErr w:type="gramStart"/>
      <w:r>
        <w:rPr>
          <w:lang w:eastAsia="zh-CN"/>
        </w:rPr>
        <w:t>send</w:t>
      </w:r>
      <w:proofErr w:type="gramEnd"/>
      <w:r>
        <w:rPr>
          <w:lang w:eastAsia="zh-CN"/>
        </w:rPr>
        <w:t xml:space="preserve"> a </w:t>
      </w:r>
      <w:r>
        <w:rPr>
          <w:lang w:val="en-US" w:eastAsia="zh-CN"/>
        </w:rPr>
        <w:t>500 Internal Server Error</w:t>
      </w:r>
      <w:r>
        <w:rPr>
          <w:rFonts w:hint="eastAsia"/>
          <w:lang w:val="en-US" w:eastAsia="zh-CN"/>
        </w:rPr>
        <w:t xml:space="preserve"> </w:t>
      </w:r>
      <w:r>
        <w:rPr>
          <w:lang w:val="en-US" w:eastAsia="zh-CN"/>
        </w:rPr>
        <w:t xml:space="preserve">response without buffering the non-IP data, and include a cause value </w:t>
      </w:r>
      <w:r>
        <w:t xml:space="preserve">"TEMPORARILY_NOT_REACHABLE" in the "cause" attribute of the "ProblemDetails" structure </w:t>
      </w:r>
      <w:r>
        <w:rPr>
          <w:rFonts w:hint="eastAsia"/>
          <w:lang w:val="en-US" w:eastAsia="zh-CN"/>
        </w:rPr>
        <w:t xml:space="preserve">indicating the downlink non-IP data delivery </w:t>
      </w:r>
      <w:r>
        <w:rPr>
          <w:lang w:val="en-US" w:eastAsia="zh-CN"/>
        </w:rPr>
        <w:t>is perfomed but stopped since UE is temporarily unreachable. The response may</w:t>
      </w:r>
      <w:r>
        <w:t xml:space="preserve"> include a Requested Re-Transmission time to indicate the SCS/AS when the UE is expected to be reachable so that the SCS/AS may prepare any re-transmission;</w:t>
      </w:r>
    </w:p>
    <w:p w14:paraId="5BFCBBCD" w14:textId="17A687F6" w:rsidR="00C72945" w:rsidRDefault="00C72945" w:rsidP="00C72945">
      <w:pPr>
        <w:rPr>
          <w:lang w:eastAsia="zh-CN"/>
        </w:rPr>
      </w:pPr>
      <w:r>
        <w:t xml:space="preserve">If the </w:t>
      </w:r>
      <w:r>
        <w:rPr>
          <w:rFonts w:cs="Arial"/>
        </w:rPr>
        <w:t>MT_NIDD_modification_cancellation</w:t>
      </w:r>
      <w:r>
        <w:t xml:space="preserve"> feature is supported and</w:t>
      </w:r>
      <w:r>
        <w:rPr>
          <w:rFonts w:hint="eastAsia"/>
          <w:lang w:eastAsia="zh-CN"/>
        </w:rPr>
        <w:t xml:space="preserve"> the SCS/AS decides to replace the pending downlink data delivery in </w:t>
      </w:r>
      <w:r>
        <w:rPr>
          <w:lang w:eastAsia="zh-CN"/>
        </w:rPr>
        <w:t xml:space="preserve">the </w:t>
      </w:r>
      <w:r>
        <w:rPr>
          <w:rFonts w:hint="eastAsia"/>
          <w:lang w:eastAsia="zh-CN"/>
        </w:rPr>
        <w:t xml:space="preserve">SCEF, the SCS/AS shall send an HTTP PUT message to </w:t>
      </w:r>
      <w:r>
        <w:rPr>
          <w:lang w:eastAsia="zh-CN"/>
        </w:rPr>
        <w:t>the</w:t>
      </w:r>
      <w:r>
        <w:rPr>
          <w:rFonts w:hint="eastAsia"/>
          <w:lang w:eastAsia="zh-CN"/>
        </w:rPr>
        <w:t xml:space="preserve"> SCEF</w:t>
      </w:r>
      <w:ins w:id="67" w:author="Huawei" w:date="2021-02-17T15:59:00Z">
        <w:r w:rsidR="00C71746" w:rsidRPr="00C71746">
          <w:t xml:space="preserve"> </w:t>
        </w:r>
        <w:r w:rsidR="00C71746">
          <w:t>for the "Individual NIDD downlink data</w:t>
        </w:r>
        <w:r w:rsidR="00C71746">
          <w:rPr>
            <w:rFonts w:hint="eastAsia"/>
            <w:lang w:eastAsia="zh-CN"/>
          </w:rPr>
          <w:t xml:space="preserve"> delivery</w:t>
        </w:r>
        <w:r w:rsidR="00C71746">
          <w:t>" resource</w:t>
        </w:r>
      </w:ins>
      <w:r>
        <w:rPr>
          <w:lang w:eastAsia="zh-CN"/>
        </w:rPr>
        <w:t>, using the URI received in the response to the request that has created the individual downlink data delivery resource</w:t>
      </w:r>
      <w:r>
        <w:rPr>
          <w:rFonts w:hint="eastAsia"/>
          <w:lang w:eastAsia="zh-CN"/>
        </w:rPr>
        <w:t xml:space="preserve">. </w:t>
      </w:r>
      <w:r>
        <w:t xml:space="preserve">The </w:t>
      </w:r>
      <w:r>
        <w:rPr>
          <w:noProof/>
          <w:lang w:eastAsia="zh-CN"/>
        </w:rPr>
        <w:t>External Identifier or MSISDN</w:t>
      </w:r>
      <w:r>
        <w:t xml:space="preserve"> shall remain unchanged from previous values.</w:t>
      </w:r>
      <w:r>
        <w:rPr>
          <w:rFonts w:hint="eastAsia"/>
          <w:lang w:eastAsia="zh-CN"/>
        </w:rPr>
        <w:t xml:space="preserve"> Upon receipt of </w:t>
      </w:r>
      <w:r>
        <w:rPr>
          <w:lang w:eastAsia="zh-CN"/>
        </w:rPr>
        <w:t>the</w:t>
      </w:r>
      <w:r>
        <w:rPr>
          <w:rFonts w:hint="eastAsia"/>
          <w:lang w:eastAsia="zh-CN"/>
        </w:rPr>
        <w:t xml:space="preserve"> HTTP PUT request from the SCS/AS, </w:t>
      </w:r>
      <w:ins w:id="68" w:author="Huawei" w:date="2021-02-17T15:56:00Z">
        <w:r w:rsidR="007F47E6">
          <w:t>i</w:t>
        </w:r>
      </w:ins>
      <w:ins w:id="69" w:author="Huawei" w:date="2021-02-17T15:55:00Z">
        <w:r w:rsidR="007F47E6">
          <w:t xml:space="preserve">f the SCEF cannot successfully fulfil the received HTTP </w:t>
        </w:r>
      </w:ins>
      <w:ins w:id="70" w:author="Huawei" w:date="2021-02-17T15:56:00Z">
        <w:r w:rsidR="007F47E6">
          <w:t>PUT</w:t>
        </w:r>
      </w:ins>
      <w:ins w:id="71" w:author="Huawei" w:date="2021-02-17T15:55:00Z">
        <w:r w:rsidR="007F47E6">
          <w:t xml:space="preserve"> request due to an internal error or an error in the HTTP request, the SCEF shall send a proper HTTP error response as described in subclause 5.2.6 or, if the </w:t>
        </w:r>
        <w:r w:rsidR="007F47E6" w:rsidRPr="002578C4">
          <w:t>"</w:t>
        </w:r>
        <w:r w:rsidR="007F47E6">
          <w:t>Redirect3XX</w:t>
        </w:r>
        <w:r w:rsidR="007F47E6" w:rsidRPr="002578C4">
          <w:t>"</w:t>
        </w:r>
        <w:r w:rsidR="007F47E6">
          <w:t xml:space="preserve"> feature as defined in subclause 5.6.4 is supported, an HTTP redirect response, i.e. 307 </w:t>
        </w:r>
        <w:r w:rsidR="007F47E6" w:rsidRPr="005E353C">
          <w:t>Temporary Redirect</w:t>
        </w:r>
        <w:r w:rsidR="007F47E6">
          <w:t xml:space="preserve"> or </w:t>
        </w:r>
        <w:r w:rsidR="007F47E6" w:rsidRPr="005E353C">
          <w:t>308 Permanent Redirect</w:t>
        </w:r>
      </w:ins>
      <w:ins w:id="72" w:author="Huawei" w:date="2021-02-17T15:56:00Z">
        <w:r w:rsidR="007F47E6">
          <w:t xml:space="preserve">, otherwise, </w:t>
        </w:r>
      </w:ins>
      <w:r>
        <w:rPr>
          <w:rFonts w:hint="eastAsia"/>
          <w:lang w:eastAsia="zh-CN"/>
        </w:rPr>
        <w:t xml:space="preserve">the SCEF shall check whether a pending </w:t>
      </w:r>
      <w:r>
        <w:rPr>
          <w:lang w:eastAsia="zh-CN"/>
        </w:rPr>
        <w:t xml:space="preserve">non-IP data </w:t>
      </w:r>
      <w:r>
        <w:rPr>
          <w:rFonts w:hint="eastAsia"/>
          <w:lang w:eastAsia="zh-CN"/>
        </w:rPr>
        <w:t>exists with the</w:t>
      </w:r>
      <w:r>
        <w:rPr>
          <w:lang w:eastAsia="zh-CN"/>
        </w:rPr>
        <w:t xml:space="preserve"> same URI (i.e. resource exists)</w:t>
      </w:r>
      <w:r>
        <w:rPr>
          <w:rFonts w:hint="eastAsia"/>
          <w:lang w:eastAsia="zh-CN"/>
        </w:rPr>
        <w:t xml:space="preserve">. </w:t>
      </w:r>
      <w:r>
        <w:rPr>
          <w:lang w:eastAsia="zh-CN"/>
        </w:rPr>
        <w:t xml:space="preserve">If it is found, </w:t>
      </w:r>
      <w:r>
        <w:rPr>
          <w:rFonts w:hint="eastAsia"/>
          <w:lang w:eastAsia="zh-CN"/>
        </w:rPr>
        <w:t xml:space="preserve">the SCEF shall </w:t>
      </w:r>
      <w:r>
        <w:rPr>
          <w:lang w:eastAsia="zh-CN"/>
        </w:rPr>
        <w:t xml:space="preserve">replace it </w:t>
      </w:r>
      <w:r>
        <w:rPr>
          <w:rFonts w:hint="eastAsia"/>
          <w:lang w:eastAsia="zh-CN"/>
        </w:rPr>
        <w:t xml:space="preserve">with the new non-IP data and </w:t>
      </w:r>
      <w:r>
        <w:rPr>
          <w:lang w:eastAsia="zh-CN"/>
        </w:rPr>
        <w:t xml:space="preserve">continue waiting for any message from the MME/SGSN for the UE </w:t>
      </w:r>
      <w:r>
        <w:t>indicating either the non-IP PDN connection is being established or the UE is reachable (such message may be an MO NIDD)</w:t>
      </w:r>
      <w:r>
        <w:rPr>
          <w:lang w:eastAsia="zh-CN"/>
        </w:rPr>
        <w:t xml:space="preserve">; otherwise the SCEF shall respond 409 Conflict with a cause value </w:t>
      </w:r>
      <w:r>
        <w:t xml:space="preserve">"SENDING" in the "cause" attribute of the "ProblemDetails" structure </w:t>
      </w:r>
      <w:r>
        <w:rPr>
          <w:lang w:eastAsia="zh-CN"/>
        </w:rPr>
        <w:t>indicating replacement failure</w:t>
      </w:r>
      <w:r>
        <w:rPr>
          <w:rFonts w:hint="eastAsia"/>
          <w:lang w:eastAsia="zh-CN"/>
        </w:rPr>
        <w:t xml:space="preserve">. </w:t>
      </w:r>
      <w:r>
        <w:rPr>
          <w:lang w:eastAsia="zh-CN"/>
        </w:rPr>
        <w:t xml:space="preserve">If the buffered data is already delivered, the SCEF shall respond with 404 Not Found and include a cause value a cause value </w:t>
      </w:r>
      <w:r>
        <w:t xml:space="preserve">"ALREADY_DELIVERED" in the "cause" attribute of the "ProblemDetails" structure </w:t>
      </w:r>
      <w:r>
        <w:rPr>
          <w:lang w:eastAsia="zh-CN"/>
        </w:rPr>
        <w:t>indicating replacement failure.</w:t>
      </w:r>
    </w:p>
    <w:p w14:paraId="09BD903A" w14:textId="41FD1824" w:rsidR="00C72945" w:rsidRDefault="00C72945" w:rsidP="00C72945">
      <w:pPr>
        <w:rPr>
          <w:lang w:eastAsia="zh-CN"/>
        </w:rPr>
      </w:pPr>
      <w:r>
        <w:t xml:space="preserve">If the </w:t>
      </w:r>
      <w:r>
        <w:rPr>
          <w:rFonts w:cs="Arial"/>
        </w:rPr>
        <w:t>MT_NIDD_modification_cancellation</w:t>
      </w:r>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ins w:id="73" w:author="Huawei" w:date="2021-02-17T15:59:00Z">
        <w:r w:rsidR="00C71746" w:rsidRPr="00C71746">
          <w:t xml:space="preserve"> </w:t>
        </w:r>
        <w:r w:rsidR="00C71746">
          <w:t>for the "Individual NIDD downlink data</w:t>
        </w:r>
        <w:r w:rsidR="00C71746">
          <w:rPr>
            <w:rFonts w:hint="eastAsia"/>
            <w:lang w:eastAsia="zh-CN"/>
          </w:rPr>
          <w:t xml:space="preserve"> delivery</w:t>
        </w:r>
        <w:r w:rsidR="00C71746">
          <w:t>" resource</w:t>
        </w:r>
      </w:ins>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w:t>
      </w:r>
      <w:ins w:id="74" w:author="Huawei" w:date="2021-02-17T15:57:00Z">
        <w:r w:rsidR="00477567">
          <w:t xml:space="preserve">if the SCEF cannot successfully fulfil the received HTTP DELETE request due to an internal error or an error in the HTTP request, the SCEF shall send a proper HTTP error response as described in subclause 5.2.6 or, if the </w:t>
        </w:r>
        <w:r w:rsidR="00477567" w:rsidRPr="002578C4">
          <w:t>"</w:t>
        </w:r>
        <w:r w:rsidR="00477567">
          <w:t>Redirect3XX</w:t>
        </w:r>
        <w:r w:rsidR="00477567" w:rsidRPr="002578C4">
          <w:t>"</w:t>
        </w:r>
        <w:r w:rsidR="00477567">
          <w:t xml:space="preserve"> feature as defined in subclause 5.6.4 is supported, an HTTP redirect response, i.e. 307 </w:t>
        </w:r>
        <w:r w:rsidR="00477567" w:rsidRPr="005E353C">
          <w:t>Temporary Redirect</w:t>
        </w:r>
        <w:r w:rsidR="00477567">
          <w:t xml:space="preserve"> or </w:t>
        </w:r>
        <w:r w:rsidR="00477567" w:rsidRPr="005E353C">
          <w:t>308 Permanent Redirect</w:t>
        </w:r>
        <w:r w:rsidR="00477567">
          <w:t xml:space="preserve">, otherwise, </w:t>
        </w:r>
      </w:ins>
      <w:r>
        <w:rPr>
          <w:rFonts w:hint="eastAsia"/>
          <w:lang w:eastAsia="zh-CN"/>
        </w:rPr>
        <w:t>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"ProblemDetails" structure</w:t>
      </w:r>
      <w:r>
        <w:rPr>
          <w:lang w:eastAsia="zh-CN"/>
        </w:rPr>
        <w:t xml:space="preserve"> or 409 Conflict (i.e. data delivery ongoing) response with a cause value </w:t>
      </w:r>
      <w:r>
        <w:t>"SENDING" in the "cause" attribute of the "ProblemDetails" structure</w:t>
      </w:r>
      <w:r>
        <w:rPr>
          <w:lang w:eastAsia="zh-CN"/>
        </w:rPr>
        <w:t>, and include a cause value indicating cancellation failure.</w:t>
      </w:r>
    </w:p>
    <w:p w14:paraId="4852B200" w14:textId="77777777" w:rsidR="00C72945" w:rsidRDefault="00C72945" w:rsidP="00C72945">
      <w:pPr>
        <w:rPr>
          <w:lang w:val="en-US" w:eastAsia="zh-CN"/>
        </w:rPr>
      </w:pPr>
      <w:r>
        <w:rPr>
          <w:lang w:eastAsia="zh-CN"/>
        </w:rPr>
        <w:lastRenderedPageBreak/>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14:paraId="278374EE" w14:textId="77777777" w:rsidR="00C72945" w:rsidRDefault="00C72945" w:rsidP="00C72945">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14:paraId="1FDDC0F8" w14:textId="77777777" w:rsidR="00C72945" w:rsidRPr="00B61815" w:rsidRDefault="00C72945" w:rsidP="00C729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E1937C5" w14:textId="77777777" w:rsidR="00C72945" w:rsidRDefault="00C72945" w:rsidP="00C72945">
      <w:pPr>
        <w:pStyle w:val="4"/>
        <w:rPr>
          <w:lang w:eastAsia="zh-CN"/>
        </w:rPr>
      </w:pPr>
      <w:bookmarkStart w:id="75" w:name="_Toc11247213"/>
      <w:bookmarkStart w:id="76" w:name="_Toc27044330"/>
      <w:bookmarkStart w:id="77" w:name="_Toc36033372"/>
      <w:bookmarkStart w:id="78" w:name="_Toc45131502"/>
      <w:bookmarkStart w:id="79" w:name="_Toc49775787"/>
      <w:bookmarkStart w:id="80" w:name="_Toc51746707"/>
      <w:bookmarkStart w:id="81" w:name="_Toc58835893"/>
      <w:r>
        <w:t>4.4.</w:t>
      </w:r>
      <w:r>
        <w:rPr>
          <w:rFonts w:hint="eastAsia"/>
          <w:lang w:eastAsia="zh-CN"/>
        </w:rPr>
        <w:t>5</w:t>
      </w:r>
      <w:r>
        <w:t>.</w:t>
      </w:r>
      <w:r>
        <w:rPr>
          <w:rFonts w:hint="eastAsia"/>
          <w:lang w:eastAsia="zh-CN"/>
        </w:rPr>
        <w:t>4</w:t>
      </w:r>
      <w:r>
        <w:tab/>
        <w:t>Mobile Originated NIDD procedure</w:t>
      </w:r>
      <w:bookmarkEnd w:id="75"/>
      <w:bookmarkEnd w:id="76"/>
      <w:bookmarkEnd w:id="77"/>
      <w:bookmarkEnd w:id="78"/>
      <w:bookmarkEnd w:id="79"/>
      <w:bookmarkEnd w:id="80"/>
      <w:bookmarkEnd w:id="81"/>
    </w:p>
    <w:p w14:paraId="12E219B3" w14:textId="77777777" w:rsidR="001F22EF" w:rsidRDefault="001F22EF" w:rsidP="001F22EF">
      <w:pPr>
        <w:rPr>
          <w:lang w:val="en-US" w:eastAsia="zh-CN"/>
        </w:rPr>
      </w:pPr>
      <w:r>
        <w:t xml:space="preserve">When the SCEF receives the non-IP data </w:t>
      </w:r>
      <w:r>
        <w:rPr>
          <w:rFonts w:hint="eastAsia"/>
          <w:lang w:eastAsia="zh-CN"/>
        </w:rPr>
        <w:t>from MME/</w:t>
      </w:r>
      <w:r>
        <w:rPr>
          <w:lang w:eastAsia="zh-CN"/>
        </w:rPr>
        <w:t>S</w:t>
      </w:r>
      <w:r>
        <w:rPr>
          <w:rFonts w:hint="eastAsia"/>
          <w:lang w:eastAsia="zh-CN"/>
        </w:rPr>
        <w:t>GSN</w:t>
      </w:r>
      <w:r>
        <w:rPr>
          <w:lang w:eastAsia="zh-CN"/>
        </w:rPr>
        <w:t xml:space="preserve"> </w:t>
      </w:r>
      <w:r>
        <w:rPr>
          <w:rFonts w:hint="eastAsia"/>
          <w:lang w:eastAsia="zh-CN"/>
        </w:rPr>
        <w:t>(or IWK-SCEF) as defined in 3GPP TS 29.128</w:t>
      </w:r>
      <w:r>
        <w:rPr>
          <w:lang w:val="en-US" w:eastAsia="zh-CN"/>
        </w:rPr>
        <w:t> </w:t>
      </w:r>
      <w:r>
        <w:rPr>
          <w:rFonts w:hint="eastAsia"/>
          <w:lang w:val="en-US" w:eastAsia="zh-CN"/>
        </w:rPr>
        <w:t>[</w:t>
      </w:r>
      <w:r>
        <w:rPr>
          <w:lang w:val="en-US" w:eastAsia="zh-CN"/>
        </w:rPr>
        <w:t>12</w:t>
      </w:r>
      <w:r>
        <w:rPr>
          <w:rFonts w:hint="eastAsia"/>
          <w:lang w:val="en-US" w:eastAsia="zh-CN"/>
        </w:rPr>
        <w:t>]</w:t>
      </w:r>
      <w:r>
        <w:t>, and finds an SCEF EPS bearer context</w:t>
      </w:r>
      <w:r>
        <w:rPr>
          <w:lang w:eastAsia="zh-CN"/>
        </w:rPr>
        <w:t xml:space="preserve"> </w:t>
      </w:r>
      <w:r>
        <w:rPr>
          <w:rFonts w:hint="eastAsia"/>
          <w:lang w:eastAsia="zh-CN"/>
        </w:rPr>
        <w:t>and the associated NIDD configuration</w:t>
      </w:r>
      <w:r>
        <w:rPr>
          <w:lang w:eastAsia="zh-CN"/>
        </w:rPr>
        <w:t>,</w:t>
      </w:r>
      <w:r>
        <w:rPr>
          <w:rFonts w:hint="eastAsia"/>
          <w:lang w:eastAsia="zh-CN"/>
        </w:rPr>
        <w:t xml:space="preserve"> </w:t>
      </w:r>
      <w:r>
        <w:rPr>
          <w:lang w:val="en-US" w:eastAsia="zh-CN"/>
        </w:rPr>
        <w:t>t</w:t>
      </w:r>
      <w:r>
        <w:rPr>
          <w:rFonts w:hint="eastAsia"/>
          <w:lang w:val="en-US" w:eastAsia="zh-CN"/>
        </w:rPr>
        <w:t xml:space="preserve">he SCEF shall determine the SCS/AS by the corresponding NIDD </w:t>
      </w:r>
      <w:r>
        <w:rPr>
          <w:lang w:val="en-US" w:eastAsia="zh-CN"/>
        </w:rPr>
        <w:t>configuration</w:t>
      </w:r>
      <w:r>
        <w:rPr>
          <w:rFonts w:hint="eastAsia"/>
          <w:lang w:val="en-US" w:eastAsia="zh-CN"/>
        </w:rPr>
        <w:t xml:space="preserve">, and send an HTTP POST request to the SCS/AS </w:t>
      </w:r>
      <w:r>
        <w:t>identified by the Notification Destination Address received in the NIDD configuration</w:t>
      </w:r>
      <w:r>
        <w:rPr>
          <w:rFonts w:hint="eastAsia"/>
          <w:lang w:val="en-US" w:eastAsia="zh-CN"/>
        </w:rPr>
        <w:t xml:space="preserve"> to notify the uplink non-IP data.</w:t>
      </w:r>
      <w:r>
        <w:rPr>
          <w:rFonts w:hint="eastAsia"/>
          <w:lang w:eastAsia="zh-CN"/>
        </w:rPr>
        <w:t xml:space="preserve"> </w:t>
      </w:r>
      <w:r>
        <w:rPr>
          <w:noProof/>
          <w:lang w:eastAsia="zh-CN"/>
        </w:rPr>
        <w:t xml:space="preserve">The body of the HTTP POST message shall include </w:t>
      </w:r>
      <w:r>
        <w:t>External Identifier or MSISDN, non-IP data, NIDD configuration identifier, Reliable Data Service Configuration (if available)</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14:paraId="7584A433" w14:textId="1BD9E544" w:rsidR="00C72945" w:rsidRDefault="00C72945" w:rsidP="00C72945">
      <w:pPr>
        <w:rPr>
          <w:lang w:eastAsia="zh-CN"/>
        </w:rPr>
      </w:pPr>
      <w:r>
        <w:rPr>
          <w:rFonts w:hint="eastAsia"/>
          <w:lang w:val="en-US" w:eastAsia="zh-CN"/>
        </w:rPr>
        <w:t>Upon receipt of the request,</w:t>
      </w:r>
      <w:ins w:id="82" w:author="Huawei" w:date="2021-02-17T16:02:00Z">
        <w:r w:rsidR="005C2D87" w:rsidRPr="005C2D87">
          <w:t xml:space="preserve"> </w:t>
        </w:r>
        <w:r w:rsidR="005C2D87">
          <w:t xml:space="preserve">if the SCS/AS cannot successfully fulfil the received HTTP POST request from the SCEF due to an internal error or an error in the HTTP request, the SCS/AS shall send a proper HTTP error response or, if the feature </w:t>
        </w:r>
        <w:r w:rsidR="005C2D87" w:rsidRPr="002578C4">
          <w:t>"</w:t>
        </w:r>
        <w:r w:rsidR="005C2D87">
          <w:t>Redirect3XX</w:t>
        </w:r>
        <w:r w:rsidR="005C2D87" w:rsidRPr="002578C4">
          <w:t>"</w:t>
        </w:r>
        <w:r w:rsidR="005C2D87">
          <w:t xml:space="preserve"> as defined in subclause 5.6.4 is supported, may send an HTTP redirect response, i.e. 307 </w:t>
        </w:r>
        <w:r w:rsidR="005C2D87" w:rsidRPr="005E353C">
          <w:t>Temporary Redirect</w:t>
        </w:r>
        <w:r w:rsidR="005C2D87">
          <w:t xml:space="preserve"> or </w:t>
        </w:r>
        <w:r w:rsidR="005C2D87" w:rsidRPr="005E353C">
          <w:t>308 Permanent Redirect</w:t>
        </w:r>
        <w:r w:rsidR="005C2D87">
          <w:t>. O</w:t>
        </w:r>
        <w:r w:rsidR="005C2D87">
          <w:rPr>
            <w:rFonts w:hint="eastAsia"/>
            <w:lang w:eastAsia="zh-CN"/>
          </w:rPr>
          <w:t>ther</w:t>
        </w:r>
        <w:r w:rsidR="005C2D87">
          <w:rPr>
            <w:lang w:eastAsia="zh-CN"/>
          </w:rPr>
          <w:t>wise,</w:t>
        </w:r>
      </w:ins>
      <w:r>
        <w:rPr>
          <w:rFonts w:hint="eastAsia"/>
          <w:lang w:val="en-US" w:eastAsia="zh-CN"/>
        </w:rPr>
        <w:t xml:space="preserve"> </w:t>
      </w:r>
      <w:r>
        <w:rPr>
          <w:rFonts w:hint="eastAsia"/>
          <w:lang w:eastAsia="zh-CN"/>
        </w:rPr>
        <w:t xml:space="preserve">if the SCS/AS knows the NIDD configuration identified by </w:t>
      </w:r>
      <w:r>
        <w:t>the NIDD configuration identifier</w:t>
      </w:r>
      <w:r>
        <w:rPr>
          <w:rFonts w:hint="eastAsia"/>
          <w:lang w:eastAsia="zh-CN"/>
        </w:rPr>
        <w:t>, the SCS/AS</w:t>
      </w:r>
      <w:r>
        <w:t xml:space="preserve"> </w:t>
      </w:r>
      <w:r>
        <w:rPr>
          <w:rFonts w:hint="eastAsia"/>
          <w:lang w:eastAsia="zh-CN"/>
        </w:rPr>
        <w:t xml:space="preserve">shall acknowledge a 200 </w:t>
      </w:r>
      <w:r>
        <w:rPr>
          <w:lang w:eastAsia="zh-CN"/>
        </w:rPr>
        <w:t xml:space="preserve">OK or 204 No Content </w:t>
      </w:r>
      <w:r>
        <w:rPr>
          <w:rFonts w:hint="eastAsia"/>
          <w:lang w:eastAsia="zh-CN"/>
        </w:rPr>
        <w:t>message to the SCEF.</w:t>
      </w:r>
    </w:p>
    <w:p w14:paraId="10AC2A83" w14:textId="77777777" w:rsidR="00C72945" w:rsidRPr="00B61815" w:rsidRDefault="00C72945" w:rsidP="00C729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ED38F06" w14:textId="77777777" w:rsidR="00C72945" w:rsidRDefault="00C72945" w:rsidP="00C72945">
      <w:pPr>
        <w:pStyle w:val="4"/>
        <w:rPr>
          <w:lang w:eastAsia="zh-CN"/>
        </w:rPr>
      </w:pPr>
      <w:bookmarkStart w:id="83" w:name="_Toc11247214"/>
      <w:bookmarkStart w:id="84" w:name="_Toc27044331"/>
      <w:bookmarkStart w:id="85" w:name="_Toc36033373"/>
      <w:bookmarkStart w:id="86" w:name="_Toc45131503"/>
      <w:bookmarkStart w:id="87" w:name="_Toc49775788"/>
      <w:bookmarkStart w:id="88" w:name="_Toc51746708"/>
      <w:bookmarkStart w:id="89" w:name="_Toc58835894"/>
      <w:r>
        <w:t>4.4.</w:t>
      </w:r>
      <w:r>
        <w:rPr>
          <w:rFonts w:hint="eastAsia"/>
          <w:lang w:eastAsia="zh-CN"/>
        </w:rPr>
        <w:t>5</w:t>
      </w:r>
      <w:r>
        <w:t>.</w:t>
      </w:r>
      <w:r>
        <w:rPr>
          <w:rFonts w:hint="eastAsia"/>
          <w:lang w:eastAsia="zh-CN"/>
        </w:rPr>
        <w:t>5</w:t>
      </w:r>
      <w:r>
        <w:tab/>
        <w:t>NIDD Authorisation Update procedure</w:t>
      </w:r>
      <w:bookmarkEnd w:id="83"/>
      <w:bookmarkEnd w:id="84"/>
      <w:bookmarkEnd w:id="85"/>
      <w:bookmarkEnd w:id="86"/>
      <w:bookmarkEnd w:id="87"/>
      <w:bookmarkEnd w:id="88"/>
      <w:bookmarkEnd w:id="89"/>
    </w:p>
    <w:p w14:paraId="3BF045D5" w14:textId="77777777" w:rsidR="001F22EF" w:rsidRDefault="001F22EF" w:rsidP="001F22EF">
      <w:pPr>
        <w:rPr>
          <w:lang w:eastAsia="zh-CN"/>
        </w:rPr>
      </w:pPr>
      <w:r>
        <w:rPr>
          <w:rFonts w:hint="eastAsia"/>
          <w:lang w:eastAsia="zh-CN"/>
        </w:rPr>
        <w:t>When the SCEF receives</w:t>
      </w:r>
      <w:r>
        <w:t xml:space="preserve"> a NIDD Authorisation Update Request message </w:t>
      </w:r>
      <w:r>
        <w:rPr>
          <w:rFonts w:hint="eastAsia"/>
          <w:lang w:eastAsia="zh-CN"/>
        </w:rPr>
        <w:t xml:space="preserve">from HSS </w:t>
      </w:r>
      <w:r>
        <w:t>to update a user's NIDD authorisation</w:t>
      </w:r>
      <w:r>
        <w:rPr>
          <w:rFonts w:hint="eastAsia"/>
          <w:lang w:eastAsia="zh-CN"/>
        </w:rPr>
        <w:t xml:space="preserve"> as defined in 3GPP TS 29.336</w:t>
      </w:r>
      <w:r>
        <w:rPr>
          <w:lang w:val="en-US" w:eastAsia="zh-CN"/>
        </w:rPr>
        <w:t> </w:t>
      </w:r>
      <w:r>
        <w:rPr>
          <w:rFonts w:hint="eastAsia"/>
          <w:lang w:val="en-US" w:eastAsia="zh-CN"/>
        </w:rPr>
        <w:t>[</w:t>
      </w:r>
      <w:r>
        <w:rPr>
          <w:lang w:val="en-US" w:eastAsia="zh-CN"/>
        </w:rPr>
        <w:t>11</w:t>
      </w:r>
      <w:r>
        <w:rPr>
          <w:rFonts w:hint="eastAsia"/>
          <w:lang w:val="en-US" w:eastAsia="zh-CN"/>
        </w:rPr>
        <w:t>]</w:t>
      </w:r>
      <w:r>
        <w:rPr>
          <w:rFonts w:hint="eastAsia"/>
          <w:lang w:eastAsia="zh-CN"/>
        </w:rPr>
        <w:t xml:space="preserve">, the SCEF shall determine the SCS/AS with the corresponding NIDD Configuration, and send an HTTP POST message to the SCS/AS to notify </w:t>
      </w:r>
      <w:r>
        <w:rPr>
          <w:lang w:eastAsia="zh-CN"/>
        </w:rPr>
        <w:t xml:space="preserve">it of </w:t>
      </w:r>
      <w:r>
        <w:rPr>
          <w:rFonts w:hint="eastAsia"/>
          <w:lang w:eastAsia="zh-CN"/>
        </w:rPr>
        <w:t xml:space="preserve">the NIDD Authorisation Update. The body of the HTTP POST message shall include </w:t>
      </w:r>
      <w:r>
        <w:t xml:space="preserve">External Identifier or MSISDN, NIDD configuration identifier and the </w:t>
      </w:r>
      <w:r>
        <w:rPr>
          <w:rFonts w:hint="eastAsia"/>
          <w:lang w:eastAsia="zh-CN"/>
        </w:rPr>
        <w:t>NIDD configuration status.</w:t>
      </w:r>
    </w:p>
    <w:p w14:paraId="7AD6AB0D" w14:textId="09ADA5CC" w:rsidR="00C72945" w:rsidRDefault="00C72945" w:rsidP="00C72945">
      <w:pPr>
        <w:rPr>
          <w:lang w:val="en-US" w:eastAsia="zh-CN"/>
        </w:rPr>
      </w:pPr>
      <w:r>
        <w:rPr>
          <w:rFonts w:hint="eastAsia"/>
          <w:lang w:val="en-US" w:eastAsia="zh-CN"/>
        </w:rPr>
        <w:t xml:space="preserve">Upon receipt of the request, </w:t>
      </w:r>
      <w:ins w:id="90" w:author="Huawei" w:date="2021-02-17T16:02:00Z">
        <w:r w:rsidR="005C2D87">
          <w:t xml:space="preserve">if the SCS/AS cannot successfully fulfil the received HTTP POST request from the SCEF due to an internal error or an error in the HTTP request, the SCS/AS shall send a proper HTTP error response or, if the feature </w:t>
        </w:r>
        <w:r w:rsidR="005C2D87" w:rsidRPr="002578C4">
          <w:t>"</w:t>
        </w:r>
        <w:r w:rsidR="005C2D87">
          <w:t>Redirect3XX</w:t>
        </w:r>
        <w:r w:rsidR="005C2D87" w:rsidRPr="002578C4">
          <w:t>"</w:t>
        </w:r>
        <w:r w:rsidR="005C2D87">
          <w:t xml:space="preserve"> as defined in subclause 5.6.4 is supported, may send an HTTP redirect response, i.e. 307 </w:t>
        </w:r>
        <w:r w:rsidR="005C2D87" w:rsidRPr="005E353C">
          <w:t>Temporary Redirect</w:t>
        </w:r>
        <w:r w:rsidR="005C2D87">
          <w:t xml:space="preserve"> or </w:t>
        </w:r>
        <w:r w:rsidR="005C2D87" w:rsidRPr="005E353C">
          <w:t>308 Permanent Redirect</w:t>
        </w:r>
        <w:r w:rsidR="005C2D87">
          <w:t>. O</w:t>
        </w:r>
        <w:r w:rsidR="005C2D87">
          <w:rPr>
            <w:rFonts w:hint="eastAsia"/>
            <w:lang w:eastAsia="zh-CN"/>
          </w:rPr>
          <w:t>ther</w:t>
        </w:r>
        <w:r w:rsidR="005C2D87">
          <w:rPr>
            <w:lang w:eastAsia="zh-CN"/>
          </w:rPr>
          <w:t xml:space="preserve">wise, </w:t>
        </w:r>
      </w:ins>
      <w:r>
        <w:rPr>
          <w:lang w:val="en-US" w:eastAsia="zh-CN"/>
        </w:rPr>
        <w:t xml:space="preserve">if </w:t>
      </w:r>
      <w:r>
        <w:rPr>
          <w:rFonts w:hint="eastAsia"/>
          <w:lang w:val="en-US" w:eastAsia="zh-CN"/>
        </w:rPr>
        <w:t xml:space="preserve">the SCS/AS </w:t>
      </w:r>
      <w:r>
        <w:rPr>
          <w:lang w:val="en-US" w:eastAsia="zh-CN"/>
        </w:rPr>
        <w:t xml:space="preserve">knows the corresponding NIDD configuration, then the SCS/AS </w:t>
      </w:r>
      <w:r>
        <w:rPr>
          <w:rFonts w:hint="eastAsia"/>
          <w:lang w:val="en-US" w:eastAsia="zh-CN"/>
        </w:rPr>
        <w:t xml:space="preserve">shall acknowledge the 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1B77B939" w14:textId="77777777" w:rsidR="001F22EF" w:rsidRDefault="001F22EF" w:rsidP="001F22EF">
      <w:pPr>
        <w:rPr>
          <w:rFonts w:eastAsia="等线"/>
          <w:lang w:eastAsia="zh-CN"/>
        </w:rPr>
      </w:pPr>
      <w:r>
        <w:rPr>
          <w:rFonts w:eastAsia="等线"/>
          <w:lang w:eastAsia="zh-CN"/>
        </w:rPr>
        <w:t>If the NIDD configuration is revoked by the HSS within the received NIDD Authorisation Update Request, the SCEF</w:t>
      </w:r>
      <w:r>
        <w:rPr>
          <w:rFonts w:eastAsia="等线" w:hint="eastAsia"/>
          <w:lang w:eastAsia="zh-CN"/>
        </w:rPr>
        <w:t xml:space="preserve"> </w:t>
      </w:r>
      <w:r>
        <w:rPr>
          <w:rFonts w:eastAsia="等线"/>
          <w:lang w:eastAsia="zh-CN"/>
        </w:rPr>
        <w:t xml:space="preserve">shall release the corresponding T6a/b PDN connection as specified in </w:t>
      </w:r>
      <w:r>
        <w:rPr>
          <w:rFonts w:hint="eastAsia"/>
          <w:lang w:eastAsia="zh-CN"/>
        </w:rPr>
        <w:t>3GPP TS 29.128</w:t>
      </w:r>
      <w:r>
        <w:rPr>
          <w:lang w:val="en-US" w:eastAsia="zh-CN"/>
        </w:rPr>
        <w:t> </w:t>
      </w:r>
      <w:r>
        <w:rPr>
          <w:rFonts w:hint="eastAsia"/>
          <w:lang w:val="en-US" w:eastAsia="zh-CN"/>
        </w:rPr>
        <w:t>[</w:t>
      </w:r>
      <w:r>
        <w:rPr>
          <w:lang w:val="en-US" w:eastAsia="zh-CN"/>
        </w:rPr>
        <w:t>12</w:t>
      </w:r>
      <w:r>
        <w:rPr>
          <w:rFonts w:hint="eastAsia"/>
          <w:lang w:val="en-US" w:eastAsia="zh-CN"/>
        </w:rPr>
        <w:t>]</w:t>
      </w:r>
      <w:r>
        <w:rPr>
          <w:rFonts w:eastAsia="等线"/>
          <w:lang w:eastAsia="zh-CN"/>
        </w:rPr>
        <w:t xml:space="preserve">. In this case, the SCEF shall reject any subsequent MT NIDD deliveries with a 403 </w:t>
      </w:r>
      <w:r>
        <w:t>Forbidden response</w:t>
      </w:r>
      <w:r>
        <w:rPr>
          <w:rFonts w:eastAsia="等线"/>
          <w:lang w:eastAsia="zh-CN"/>
        </w:rPr>
        <w:t>. Or 404 Not Found is returned, if the SCEF locally removed the associated NIDD configuration resource when the configuration was revoked.</w:t>
      </w:r>
    </w:p>
    <w:p w14:paraId="5B097461" w14:textId="77777777" w:rsidR="001F22EF" w:rsidRDefault="001F22EF" w:rsidP="001F22EF">
      <w:pPr>
        <w:rPr>
          <w:lang w:val="en-US" w:eastAsia="zh-CN"/>
        </w:rPr>
      </w:pPr>
      <w:r>
        <w:rPr>
          <w:lang w:val="en-US" w:eastAsia="zh-CN"/>
        </w:rPr>
        <w:t xml:space="preserve">If the RDS capability is changed, e.g. when the T6a/b PDN connection is etablished, the UE indicates no support for RDS but the SCEF previously indicated RDS is supported to the SCS/AS in the NIDD configuration procedure, the SCEF shall send an </w:t>
      </w:r>
      <w:r>
        <w:rPr>
          <w:rFonts w:hint="eastAsia"/>
          <w:lang w:eastAsia="zh-CN"/>
        </w:rPr>
        <w:t>HTTP POST message to</w:t>
      </w:r>
      <w:r>
        <w:rPr>
          <w:lang w:eastAsia="zh-CN"/>
        </w:rPr>
        <w:t xml:space="preserve"> notify</w:t>
      </w:r>
      <w:r>
        <w:rPr>
          <w:rFonts w:hint="eastAsia"/>
          <w:lang w:eastAsia="zh-CN"/>
        </w:rPr>
        <w:t xml:space="preserve"> the SCS/AS</w:t>
      </w:r>
      <w:r>
        <w:rPr>
          <w:lang w:eastAsia="zh-CN"/>
        </w:rPr>
        <w:t xml:space="preserve"> that the NIDD status is active and RDS capability indication</w:t>
      </w:r>
      <w:r>
        <w:rPr>
          <w:rFonts w:hint="eastAsia"/>
          <w:lang w:eastAsia="zh-CN"/>
        </w:rPr>
        <w:t>.</w:t>
      </w:r>
      <w:r>
        <w:rPr>
          <w:lang w:val="en-US" w:eastAsia="zh-CN"/>
        </w:rPr>
        <w:t xml:space="preserve"> The SCS/AS </w:t>
      </w:r>
      <w:r>
        <w:rPr>
          <w:rFonts w:hint="eastAsia"/>
          <w:lang w:val="en-US" w:eastAsia="zh-CN"/>
        </w:rPr>
        <w:t xml:space="preserve">shall acknowledge the 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14C2A1AE" w14:textId="77777777" w:rsidR="001F22EF" w:rsidRDefault="001F22EF" w:rsidP="001F22EF">
      <w:pPr>
        <w:rPr>
          <w:lang w:val="en-US" w:eastAsia="zh-CN"/>
        </w:rPr>
      </w:pPr>
      <w:r>
        <w:rPr>
          <w:lang w:eastAsia="zh-CN"/>
        </w:rPr>
        <w:t>If the Rds_port_verification feature is supported, before sending the MO NIDD to the SCS/AS as specified in subclause</w:t>
      </w:r>
      <w:r>
        <w:rPr>
          <w:lang w:val="en-US" w:eastAsia="zh-CN"/>
        </w:rPr>
        <w:t> 4.4.5.4</w:t>
      </w:r>
      <w:r>
        <w:rPr>
          <w:lang w:eastAsia="zh-CN"/>
        </w:rPr>
        <w:t xml:space="preserve">, the SCEF shall check RDS port numbers (decoded from the uplink non-IP data according to 3GPP TS 24.250 [31]). If the RDS port numbers are not within the configured RDS port list, the SCEF shall notify the SCS/AS with NIDD status set to </w:t>
      </w:r>
      <w:r>
        <w:t>"RDS_PORT_UNKNOWN" and the unknown RDS port numbers</w:t>
      </w:r>
      <w:r>
        <w:rPr>
          <w:lang w:eastAsia="zh-CN"/>
        </w:rPr>
        <w:t>.</w:t>
      </w:r>
      <w:r>
        <w:rPr>
          <w:lang w:val="en-US" w:eastAsia="zh-CN"/>
        </w:rPr>
        <w:t xml:space="preserve"> The SCS/AS </w:t>
      </w:r>
      <w:r>
        <w:rPr>
          <w:rFonts w:hint="eastAsia"/>
          <w:lang w:val="en-US" w:eastAsia="zh-CN"/>
        </w:rPr>
        <w:t xml:space="preserve">shall acknowledge the 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452AB7BF" w14:textId="77777777" w:rsidR="00C72945" w:rsidRPr="00B61815" w:rsidRDefault="00C72945" w:rsidP="00C729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B2F89B4" w14:textId="77777777" w:rsidR="00D70290" w:rsidRDefault="00D70290" w:rsidP="00D70290">
      <w:pPr>
        <w:pStyle w:val="5"/>
        <w:rPr>
          <w:lang w:eastAsia="zh-CN"/>
        </w:rPr>
      </w:pPr>
      <w:bookmarkStart w:id="91" w:name="_Toc45131505"/>
      <w:bookmarkStart w:id="92" w:name="_Toc49775790"/>
      <w:bookmarkStart w:id="93" w:name="_Toc51746710"/>
      <w:bookmarkStart w:id="94" w:name="_Toc58835896"/>
      <w:r>
        <w:rPr>
          <w:lang w:eastAsia="zh-CN"/>
        </w:rPr>
        <w:lastRenderedPageBreak/>
        <w:t>4.4.5.6.1</w:t>
      </w:r>
      <w:r>
        <w:rPr>
          <w:lang w:eastAsia="zh-CN"/>
        </w:rPr>
        <w:tab/>
        <w:t>Port Reservation and Release</w:t>
      </w:r>
      <w:bookmarkEnd w:id="91"/>
      <w:bookmarkEnd w:id="92"/>
      <w:bookmarkEnd w:id="93"/>
      <w:bookmarkEnd w:id="94"/>
    </w:p>
    <w:p w14:paraId="3A0C7A4F" w14:textId="77777777" w:rsidR="001F22EF" w:rsidRDefault="001F22EF" w:rsidP="001F22EF">
      <w:pPr>
        <w:rPr>
          <w:lang w:eastAsia="zh-CN"/>
        </w:rPr>
      </w:pPr>
      <w:r>
        <w:rPr>
          <w:lang w:eastAsia="zh-CN"/>
        </w:rPr>
        <w:t xml:space="preserve">As part of the Port Management configuration, operations to reserve a combination of port numbers, release a combination of port numbers, query the list of port numbers that are reserved and notification of reservation of a port number may be performed, if the Rds_dynamic_port feature is supported. </w:t>
      </w:r>
    </w:p>
    <w:p w14:paraId="0BBCF009" w14:textId="77777777" w:rsidR="001F22EF" w:rsidRDefault="001F22EF" w:rsidP="001F22EF">
      <w:pPr>
        <w:rPr>
          <w:lang w:eastAsia="zh-CN"/>
        </w:rPr>
      </w:pPr>
      <w:r>
        <w:rPr>
          <w:lang w:eastAsia="zh-CN"/>
        </w:rPr>
        <w:t xml:space="preserve">Indication of the supported serializtion formats by the SCS/AS, query of the supported and configured serializtion formats by the SCS/AS, and notification of the supported and configured serializtion formats by the SCS/AS may be performed if the </w:t>
      </w:r>
      <w:bookmarkStart w:id="95" w:name="_Hlk55450020"/>
      <w:r>
        <w:rPr>
          <w:lang w:eastAsia="zh-CN"/>
        </w:rPr>
        <w:t xml:space="preserve">Rds_serialization_format </w:t>
      </w:r>
      <w:bookmarkEnd w:id="95"/>
      <w:r>
        <w:rPr>
          <w:lang w:eastAsia="zh-CN"/>
        </w:rPr>
        <w:t xml:space="preserve">feature is supported. </w:t>
      </w:r>
    </w:p>
    <w:p w14:paraId="4DC92DE4" w14:textId="1BF6B637" w:rsidR="00D70290" w:rsidRDefault="00D70290" w:rsidP="00D70290">
      <w:r>
        <w:t>If the SCS/AS needs to reserve port numbers and associate them with an application</w:t>
      </w:r>
      <w:r>
        <w:rPr>
          <w:rFonts w:hint="eastAsia"/>
          <w:lang w:eastAsia="zh-CN"/>
        </w:rPr>
        <w:t xml:space="preserve">, the SCS/AS shall send an HTTP PUT message to </w:t>
      </w:r>
      <w:r>
        <w:rPr>
          <w:lang w:eastAsia="zh-CN"/>
        </w:rPr>
        <w:t>the</w:t>
      </w:r>
      <w:r>
        <w:rPr>
          <w:rFonts w:hint="eastAsia"/>
          <w:lang w:eastAsia="zh-CN"/>
        </w:rPr>
        <w:t xml:space="preserve"> SCEF</w:t>
      </w:r>
      <w:ins w:id="96" w:author="Huawei" w:date="2021-02-17T16:04:00Z">
        <w:r w:rsidR="005C2D87" w:rsidRPr="00C71746">
          <w:t xml:space="preserve"> </w:t>
        </w:r>
        <w:r w:rsidR="005C2D87">
          <w:t>for the "</w:t>
        </w:r>
      </w:ins>
      <w:ins w:id="97" w:author="Huawei" w:date="2021-02-17T16:05:00Z">
        <w:r w:rsidR="005C2D87">
          <w:t xml:space="preserve">Individual ManagePort </w:t>
        </w:r>
        <w:r w:rsidR="005C2D87">
          <w:rPr>
            <w:rFonts w:hint="eastAsia"/>
            <w:lang w:eastAsia="zh-CN"/>
          </w:rPr>
          <w:t>Configuration</w:t>
        </w:r>
      </w:ins>
      <w:ins w:id="98" w:author="Huawei" w:date="2021-02-17T16:04:00Z">
        <w:r w:rsidR="005C2D87">
          <w:t>" resource</w:t>
        </w:r>
      </w:ins>
      <w:r>
        <w:rPr>
          <w:lang w:eastAsia="zh-CN"/>
        </w:rPr>
        <w:t xml:space="preserve">, </w:t>
      </w:r>
      <w:r w:rsidR="001F22EF">
        <w:rPr>
          <w:lang w:eastAsia="zh-CN"/>
        </w:rPr>
        <w:t xml:space="preserve">using the URI received in the response to the request that has created the NIDD configuration resource and the specific part of </w:t>
      </w:r>
      <w:r w:rsidR="001F22EF">
        <w:t>"</w:t>
      </w:r>
      <w:r w:rsidR="001F22EF">
        <w:rPr>
          <w:lang w:eastAsia="zh-CN"/>
        </w:rPr>
        <w:t>/rds-ports</w:t>
      </w:r>
      <w:proofErr w:type="gramStart"/>
      <w:r w:rsidR="001F22EF">
        <w:rPr>
          <w:lang w:eastAsia="zh-CN"/>
        </w:rPr>
        <w:t>/{</w:t>
      </w:r>
      <w:proofErr w:type="gramEnd"/>
      <w:r w:rsidR="001F22EF">
        <w:rPr>
          <w:lang w:eastAsia="zh-CN"/>
        </w:rPr>
        <w:t>portId}</w:t>
      </w:r>
      <w:r w:rsidR="001F22EF">
        <w:t>" as described in subclause 5.6.3.9.2</w:t>
      </w:r>
      <w:r w:rsidR="001F22EF">
        <w:rPr>
          <w:lang w:eastAsia="zh-CN"/>
        </w:rPr>
        <w:t>. The SCS/AS may use this operation to reserve port numbers on the UE and SCEF and associate them with an application. The SCS/AS may also use this operation to indicate the serialization formats that are supported by the SCS/AS on the port. Upon receipt of the HTTP PUT request from the SCS/AS</w:t>
      </w:r>
      <w:r>
        <w:rPr>
          <w:lang w:eastAsia="zh-CN"/>
        </w:rPr>
        <w:t xml:space="preserve">, </w:t>
      </w:r>
    </w:p>
    <w:p w14:paraId="39F26EE7" w14:textId="035A3C02" w:rsidR="00D70290" w:rsidRDefault="00D70290" w:rsidP="00D70290">
      <w:pPr>
        <w:pStyle w:val="B10"/>
      </w:pPr>
      <w:r>
        <w:rPr>
          <w:lang w:eastAsia="zh-CN"/>
        </w:rPr>
        <w:t>-</w:t>
      </w:r>
      <w:r>
        <w:rPr>
          <w:lang w:eastAsia="zh-CN"/>
        </w:rPr>
        <w:tab/>
      </w:r>
      <w:r w:rsidR="001F22EF">
        <w:rPr>
          <w:lang w:eastAsia="zh-CN"/>
        </w:rPr>
        <w:t xml:space="preserve">if the </w:t>
      </w:r>
      <w:r w:rsidR="001F22EF">
        <w:t>"skipUeInquiry" is set to "false" and i</w:t>
      </w:r>
      <w:r w:rsidR="001F22EF">
        <w:rPr>
          <w:lang w:eastAsia="zh-CN"/>
        </w:rPr>
        <w:t xml:space="preserve">f the </w:t>
      </w:r>
      <w:r w:rsidR="001F22EF">
        <w:t>"</w:t>
      </w:r>
      <w:r w:rsidR="001F22EF">
        <w:rPr>
          <w:lang w:eastAsia="zh-CN"/>
        </w:rPr>
        <w:t>individual ManagePort Configuration</w:t>
      </w:r>
      <w:r w:rsidR="001F22EF">
        <w:t>"</w:t>
      </w:r>
      <w:r w:rsidR="001F22EF">
        <w:rPr>
          <w:lang w:eastAsia="zh-CN"/>
        </w:rPr>
        <w:t xml:space="preserve"> resource already exists in the same NIDD configuration</w:t>
      </w:r>
      <w:r w:rsidR="001F22EF">
        <w:t>,</w:t>
      </w:r>
      <w:r w:rsidR="001F22EF">
        <w:rPr>
          <w:lang w:eastAsia="zh-CN"/>
        </w:rPr>
        <w:t xml:space="preserve"> the SCEF shall respond with 403 Forbidden response </w:t>
      </w:r>
      <w:r w:rsidR="001F22EF">
        <w:t xml:space="preserve">with a cause value "PORT_NOT_FREE" in the "cause" attribute of the "ProblemDetails" structure; otherwise, </w:t>
      </w:r>
      <w:r w:rsidR="001F22EF">
        <w:rPr>
          <w:lang w:eastAsia="zh-CN"/>
        </w:rPr>
        <w:t xml:space="preserve">the SCEF shall </w:t>
      </w:r>
      <w:r w:rsidR="001F22EF">
        <w:t>interact with the UE via the SGSN/MME to reserve the port and optionally configure the serialization format by using RDS protocol as specified in 3GPP TS 24.250 [31]</w:t>
      </w:r>
      <w:r w:rsidR="001F22EF">
        <w:rPr>
          <w:lang w:eastAsia="zh-CN"/>
        </w:rPr>
        <w:t xml:space="preserve"> and return 202 Accept to the SCS/AS if successful response is received from the SGSN/MME</w:t>
      </w:r>
      <w:r w:rsidR="001F22EF">
        <w:t>. Then if the SCEF receives successful UE response, the SCEF shall create the "individual ManagePort Configuration" resource and notify the SCS/AS with the reserved port and configured serialization format as specified in subclause 4.4.5.6.2, the SCEF shall also mark the resource is created by the SCS/AS; otherwise, the SCEF shall notify the SCS/AS about the currently reserved ports as specified in subclause 4.4.5.6.2</w:t>
      </w:r>
      <w:del w:id="99" w:author="Huawei" w:date="2021-02-17T16:06:00Z">
        <w:r w:rsidDel="005C2D87">
          <w:delText>.</w:delText>
        </w:r>
      </w:del>
      <w:ins w:id="100" w:author="Huawei" w:date="2021-02-17T16:06:00Z">
        <w:r w:rsidR="005C2D87">
          <w:t>; or</w:t>
        </w:r>
      </w:ins>
    </w:p>
    <w:p w14:paraId="24955D0D" w14:textId="4ECB82A9" w:rsidR="00D70290" w:rsidRDefault="00D70290" w:rsidP="00D70290">
      <w:pPr>
        <w:pStyle w:val="B10"/>
      </w:pPr>
      <w:r>
        <w:rPr>
          <w:lang w:eastAsia="zh-CN"/>
        </w:rPr>
        <w:t>-</w:t>
      </w:r>
      <w:r>
        <w:rPr>
          <w:lang w:eastAsia="zh-CN"/>
        </w:rPr>
        <w:tab/>
      </w:r>
      <w:r w:rsidR="001F22EF">
        <w:rPr>
          <w:lang w:eastAsia="zh-CN"/>
        </w:rPr>
        <w:t xml:space="preserve">if the </w:t>
      </w:r>
      <w:r w:rsidR="001F22EF">
        <w:t xml:space="preserve">"skipUeInquiry" is set to "true" and </w:t>
      </w:r>
      <w:r w:rsidR="001F22EF">
        <w:rPr>
          <w:lang w:eastAsia="zh-CN"/>
        </w:rPr>
        <w:t xml:space="preserve">if </w:t>
      </w:r>
      <w:r w:rsidR="001F22EF">
        <w:t xml:space="preserve">the </w:t>
      </w:r>
      <w:r w:rsidR="001F22EF">
        <w:rPr>
          <w:lang w:eastAsia="zh-CN"/>
        </w:rPr>
        <w:t xml:space="preserve">requested </w:t>
      </w:r>
      <w:r w:rsidR="001F22EF">
        <w:t xml:space="preserve">SCEF port </w:t>
      </w:r>
      <w:r w:rsidR="001F22EF">
        <w:rPr>
          <w:lang w:eastAsia="zh-CN"/>
        </w:rPr>
        <w:t xml:space="preserve">already exists in an NIDD configuration within the same APN, the SCEF shall respond with 403 Forbidden response </w:t>
      </w:r>
      <w:r w:rsidR="001F22EF">
        <w:t>with a cause value "PORT_NOT_FREE" in the "cause" attribute of the "ProblemDetails" structure; otherwise, the SCEF shall create the "individual ManagePort Configuration" resource and send an HTTP 201 Created response to the SCS/AS, the SCEF shall also mark the resource is created by the SCS/AS and notify the UE by using RDS protocol as specified in 3GPP TS 24.250 [31]</w:t>
      </w:r>
      <w:r>
        <w:t>.</w:t>
      </w:r>
    </w:p>
    <w:p w14:paraId="7739AC16" w14:textId="77777777" w:rsidR="001F22EF" w:rsidRDefault="00D70290" w:rsidP="001F22EF">
      <w:pPr>
        <w:rPr>
          <w:lang w:eastAsia="zh-CN"/>
        </w:rPr>
      </w:pPr>
      <w:r>
        <w:t>If the SCS/AS needs to release port numbers associated with an application</w:t>
      </w:r>
      <w:r>
        <w:rPr>
          <w:rFonts w:hint="eastAsia"/>
          <w:lang w:eastAsia="zh-CN"/>
        </w:rPr>
        <w:t xml:space="preserve">,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ins w:id="101" w:author="Huawei" w:date="2021-02-17T16:06:00Z">
        <w:r w:rsidR="00310DDF" w:rsidRPr="00C71746">
          <w:t xml:space="preserve"> </w:t>
        </w:r>
        <w:r w:rsidR="00310DDF">
          <w:t xml:space="preserve">for the "Individual ManagePort </w:t>
        </w:r>
        <w:r w:rsidR="00310DDF">
          <w:rPr>
            <w:rFonts w:hint="eastAsia"/>
            <w:lang w:eastAsia="zh-CN"/>
          </w:rPr>
          <w:t>Configuration</w:t>
        </w:r>
        <w:r w:rsidR="00310DDF">
          <w:t>" resource</w:t>
        </w:r>
      </w:ins>
      <w:del w:id="102" w:author="Huawei" w:date="2021-02-17T16:07:00Z">
        <w:r w:rsidDel="00310DDF">
          <w:rPr>
            <w:lang w:eastAsia="zh-CN"/>
          </w:rPr>
          <w:delText xml:space="preserve">, using the URI received in the response to the request that has created the </w:delText>
        </w:r>
        <w:r w:rsidDel="00310DDF">
          <w:delText>"</w:delText>
        </w:r>
        <w:r w:rsidDel="00310DDF">
          <w:rPr>
            <w:lang w:eastAsia="zh-CN"/>
          </w:rPr>
          <w:delText>individual ManagePort  Configuration</w:delText>
        </w:r>
        <w:r w:rsidDel="00310DDF">
          <w:delText>"</w:delText>
        </w:r>
        <w:r w:rsidDel="00310DDF">
          <w:rPr>
            <w:lang w:eastAsia="zh-CN"/>
          </w:rPr>
          <w:delText xml:space="preserve"> resource</w:delText>
        </w:r>
      </w:del>
      <w:r>
        <w:rPr>
          <w:lang w:eastAsia="zh-CN"/>
        </w:rPr>
        <w:t xml:space="preserve">. Upon receipt of of the HTTP DELETE request from the SCS/AS, </w:t>
      </w:r>
      <w:r w:rsidR="001F22EF">
        <w:t>if the "</w:t>
      </w:r>
      <w:r w:rsidR="001F22EF">
        <w:rPr>
          <w:lang w:eastAsia="zh-CN"/>
        </w:rPr>
        <w:t>individual ManagePort Configuration</w:t>
      </w:r>
      <w:r w:rsidR="001F22EF">
        <w:t>"</w:t>
      </w:r>
      <w:r w:rsidR="001F22EF">
        <w:rPr>
          <w:lang w:eastAsia="zh-CN"/>
        </w:rPr>
        <w:t xml:space="preserve"> resource does not exist in the same NIDD configuration, the SCEF shall respond with 404 Not Found</w:t>
      </w:r>
      <w:r w:rsidR="001F22EF">
        <w:t xml:space="preserve"> with a cause value "PORT_NOT_ASSOC_WITH_APP" in the "cause" attribute of the "ProblemDetails" structure</w:t>
      </w:r>
      <w:r>
        <w:rPr>
          <w:lang w:eastAsia="zh-CN"/>
        </w:rPr>
        <w:t xml:space="preserve">; </w:t>
      </w:r>
      <w:ins w:id="103" w:author="Huawei" w:date="2021-02-17T16:08:00Z">
        <w:r w:rsidR="00310DDF">
          <w:t xml:space="preserve">if the SCEF cannot successfully fulfil the received HTTP DELETE request due to an internal error or an error in the HTTP request, the SCEF shall send a proper HTTP error response as described in subclause 5.2.6 or, if the </w:t>
        </w:r>
        <w:r w:rsidR="00310DDF" w:rsidRPr="002578C4">
          <w:t>"</w:t>
        </w:r>
        <w:r w:rsidR="00310DDF">
          <w:t>Redirect3XX</w:t>
        </w:r>
        <w:r w:rsidR="00310DDF" w:rsidRPr="002578C4">
          <w:t>"</w:t>
        </w:r>
        <w:r w:rsidR="00310DDF">
          <w:t xml:space="preserve"> feature as defined in subclause 5.6.4 is supported, an HTTP redirect response, i.e. 307 </w:t>
        </w:r>
        <w:r w:rsidR="00310DDF" w:rsidRPr="005E353C">
          <w:t>Temporary Redirect</w:t>
        </w:r>
        <w:r w:rsidR="00310DDF">
          <w:t xml:space="preserve"> or </w:t>
        </w:r>
        <w:r w:rsidR="00310DDF" w:rsidRPr="005E353C">
          <w:t>308 Permanent Redirect</w:t>
        </w:r>
        <w:r w:rsidR="00310DDF">
          <w:t xml:space="preserve">, </w:t>
        </w:r>
      </w:ins>
      <w:r w:rsidR="001F22EF">
        <w:rPr>
          <w:lang w:eastAsia="zh-CN"/>
        </w:rPr>
        <w:t xml:space="preserve">otherwise if the the </w:t>
      </w:r>
      <w:r w:rsidR="001F22EF">
        <w:t>"</w:t>
      </w:r>
      <w:r w:rsidR="001F22EF">
        <w:rPr>
          <w:lang w:eastAsia="zh-CN"/>
        </w:rPr>
        <w:t>individual ManagePort Configuration</w:t>
      </w:r>
      <w:r w:rsidR="001F22EF">
        <w:t>"</w:t>
      </w:r>
      <w:r w:rsidR="001F22EF">
        <w:rPr>
          <w:lang w:eastAsia="zh-CN"/>
        </w:rPr>
        <w:t xml:space="preserve"> resource was created by the SCS/AS and </w:t>
      </w:r>
    </w:p>
    <w:p w14:paraId="7A8BAFEA" w14:textId="77777777" w:rsidR="001F22EF" w:rsidRDefault="001F22EF" w:rsidP="001F22EF">
      <w:pPr>
        <w:pStyle w:val="B10"/>
        <w:rPr>
          <w:lang w:eastAsia="zh-CN"/>
        </w:rPr>
      </w:pPr>
      <w:r>
        <w:rPr>
          <w:lang w:eastAsia="zh-CN"/>
        </w:rPr>
        <w:t>-</w:t>
      </w:r>
      <w:r>
        <w:rPr>
          <w:lang w:eastAsia="zh-CN"/>
        </w:rPr>
        <w:tab/>
        <w:t xml:space="preserve">if the </w:t>
      </w:r>
      <w:r>
        <w:t>"skipUeInquiry" is set to "false"</w:t>
      </w:r>
      <w:r>
        <w:rPr>
          <w:lang w:eastAsia="zh-CN"/>
        </w:rPr>
        <w:t xml:space="preserve">, the SCEF shall </w:t>
      </w:r>
      <w:r>
        <w:t xml:space="preserve">interact with the UE via the SGSN/MME to release the port by using RDS protocol as specified in 3GPP TS 24.250 [31] and </w:t>
      </w:r>
      <w:r>
        <w:rPr>
          <w:lang w:eastAsia="zh-CN"/>
        </w:rPr>
        <w:t>return 202 Accept to the SCS/AS if successful response is received from the SGSN/MME</w:t>
      </w:r>
      <w:r>
        <w:t>. Then upon receipt of the UE response, the SCEF shall notify the SCS/AS with the currently reserved ports as specified in subclause 4.4.5.6.2</w:t>
      </w:r>
      <w:r>
        <w:rPr>
          <w:lang w:eastAsia="zh-CN"/>
        </w:rPr>
        <w:t>.</w:t>
      </w:r>
    </w:p>
    <w:p w14:paraId="5BE8A1D0" w14:textId="77777777" w:rsidR="001F22EF" w:rsidRDefault="001F22EF" w:rsidP="001F22EF">
      <w:pPr>
        <w:pStyle w:val="B10"/>
        <w:rPr>
          <w:lang w:eastAsia="zh-CN"/>
        </w:rPr>
      </w:pPr>
      <w:r>
        <w:rPr>
          <w:lang w:eastAsia="zh-CN"/>
        </w:rPr>
        <w:t>-</w:t>
      </w:r>
      <w:r>
        <w:rPr>
          <w:lang w:eastAsia="zh-CN"/>
        </w:rPr>
        <w:tab/>
        <w:t xml:space="preserve">if the </w:t>
      </w:r>
      <w:r>
        <w:t xml:space="preserve">"skipUeInquiry" is set to "true", </w:t>
      </w:r>
      <w:r>
        <w:rPr>
          <w:lang w:eastAsia="zh-CN"/>
        </w:rPr>
        <w:t xml:space="preserve">the SCEF shall </w:t>
      </w:r>
      <w:r>
        <w:t>delete the individual ManagePort Configuration resource</w:t>
      </w:r>
      <w:r>
        <w:rPr>
          <w:lang w:eastAsia="zh-CN"/>
        </w:rPr>
        <w:t xml:space="preserve"> and respond with an HTTP 204 No Content response to the SCS/AS. </w:t>
      </w:r>
      <w:r>
        <w:t xml:space="preserve">The SCEF shall also notify the UE by using RDS protocol as specified in 3GPP TS 24.250 [31]. </w:t>
      </w:r>
    </w:p>
    <w:p w14:paraId="160D8799" w14:textId="77777777" w:rsidR="001F22EF" w:rsidRDefault="001F22EF" w:rsidP="001F22EF">
      <w:r>
        <w:rPr>
          <w:rFonts w:cs="Arial"/>
        </w:rPr>
        <w:t xml:space="preserve">If the HTTP DELETE request is received for the </w:t>
      </w:r>
      <w:r>
        <w:t>"Individual ManagePort Configuration"</w:t>
      </w:r>
      <w:r>
        <w:rPr>
          <w:lang w:eastAsia="zh-CN"/>
        </w:rPr>
        <w:t xml:space="preserve"> resource which was created by the UE, the SCEF shall reject the message with 403 Forbidden response </w:t>
      </w:r>
      <w:r>
        <w:t>with a cause value "OPERATION_PROHIBITED" in the "cause" attribute of the "ProblemDetails" structure</w:t>
      </w:r>
      <w:r>
        <w:rPr>
          <w:lang w:eastAsia="zh-CN"/>
        </w:rPr>
        <w:t>.</w:t>
      </w:r>
    </w:p>
    <w:p w14:paraId="2017BBDF" w14:textId="77777777" w:rsidR="001F22EF" w:rsidRDefault="001F22EF" w:rsidP="001F22EF">
      <w:pPr>
        <w:rPr>
          <w:lang w:eastAsia="zh-CN"/>
        </w:rPr>
      </w:pPr>
      <w:r>
        <w:rPr>
          <w:lang w:eastAsia="zh-CN"/>
        </w:rPr>
        <w:t xml:space="preserve">If the </w:t>
      </w:r>
      <w:r>
        <w:t xml:space="preserve">"skipUeInquiry" is set to "false" and </w:t>
      </w:r>
      <w:r>
        <w:rPr>
          <w:lang w:eastAsia="zh-CN"/>
        </w:rPr>
        <w:t>the SCEF is not able to interact with the UE because:</w:t>
      </w:r>
    </w:p>
    <w:p w14:paraId="498F11D5" w14:textId="77777777" w:rsidR="001F22EF" w:rsidRDefault="001F22EF" w:rsidP="001F22EF">
      <w:pPr>
        <w:pStyle w:val="B10"/>
      </w:pPr>
      <w:r>
        <w:rPr>
          <w:lang w:eastAsia="zh-CN"/>
        </w:rPr>
        <w:t>-</w:t>
      </w:r>
      <w:r>
        <w:rPr>
          <w:lang w:eastAsia="zh-CN"/>
        </w:rPr>
        <w:tab/>
        <w:t xml:space="preserve">PDN connection is not established,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"NO_PDN_CONNECTION";</w:t>
      </w:r>
    </w:p>
    <w:p w14:paraId="10ABFE96" w14:textId="77777777" w:rsidR="001F22EF" w:rsidRDefault="001F22EF" w:rsidP="001F22EF">
      <w:pPr>
        <w:pStyle w:val="B10"/>
      </w:pPr>
      <w:r>
        <w:lastRenderedPageBreak/>
        <w:t>-</w:t>
      </w:r>
      <w:r>
        <w:tab/>
      </w:r>
      <w:r>
        <w:rPr>
          <w:lang w:eastAsia="zh-CN"/>
        </w:rPr>
        <w:t xml:space="preserve">UE is not reachable,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"TEMPORARILY_NOT_REACHABLE"</w:t>
      </w:r>
      <w:r>
        <w:rPr>
          <w:lang w:val="en-US" w:eastAsia="zh-CN"/>
        </w:rPr>
        <w:t>. The response may</w:t>
      </w:r>
      <w:r>
        <w:t xml:space="preserve"> include a Requested Re-Transmission time to indicate the SCS/AS when the UE is expected to be reachable so that the SCS/AS may prepare any re-configuration for the RDS port; or</w:t>
      </w:r>
    </w:p>
    <w:p w14:paraId="31526AAE" w14:textId="77777777" w:rsidR="001F22EF" w:rsidRDefault="001F22EF" w:rsidP="001F22EF">
      <w:pPr>
        <w:pStyle w:val="B10"/>
      </w:pPr>
      <w:r>
        <w:rPr>
          <w:lang w:eastAsia="zh-CN"/>
        </w:rPr>
        <w:t>-</w:t>
      </w:r>
      <w:r>
        <w:rPr>
          <w:lang w:eastAsia="zh-CN"/>
        </w:rPr>
        <w:tab/>
        <w:t xml:space="preserve">the interaction with the SGSN/MME is not successful, the SCEF shall reject the HTTP PUT/DELETE request with a </w:t>
      </w:r>
      <w:r>
        <w:rPr>
          <w:lang w:val="en-US" w:eastAsia="zh-CN"/>
        </w:rPr>
        <w:t xml:space="preserve">500 Internal Server Error </w:t>
      </w:r>
      <w:r>
        <w:rPr>
          <w:lang w:eastAsia="zh-CN"/>
        </w:rPr>
        <w:t>and a proper cause value indicating the reason</w:t>
      </w:r>
      <w:r>
        <w:rPr>
          <w:rFonts w:hint="eastAsia"/>
          <w:lang w:eastAsia="zh-CN"/>
        </w:rPr>
        <w:t xml:space="preserve"> for the delivery failure</w:t>
      </w:r>
      <w:r>
        <w:t>.</w:t>
      </w:r>
    </w:p>
    <w:p w14:paraId="41D352CD" w14:textId="00F578CE" w:rsidR="001F22EF" w:rsidRDefault="001F22EF" w:rsidP="001F22EF">
      <w:pPr>
        <w:rPr>
          <w:ins w:id="104" w:author="Huawei" w:date="2021-02-17T16:23:00Z"/>
        </w:rPr>
      </w:pPr>
      <w:r>
        <w:t>If the SCS/AS needs to read the port numbers and serialization formats that are asocigted with an application</w:t>
      </w:r>
      <w:r>
        <w:rPr>
          <w:lang w:eastAsia="zh-CN"/>
        </w:rPr>
        <w:t>, the SCS/AS shall send an HTTP GET message to the SCEF</w:t>
      </w:r>
      <w:ins w:id="105" w:author="Huawei" w:date="2021-02-17T16:22:00Z">
        <w:r w:rsidR="00773D7A" w:rsidRPr="00C71746">
          <w:t xml:space="preserve"> </w:t>
        </w:r>
        <w:r w:rsidR="00773D7A">
          <w:t xml:space="preserve">for the "Individual ManagePort </w:t>
        </w:r>
        <w:r w:rsidR="00773D7A">
          <w:rPr>
            <w:rFonts w:hint="eastAsia"/>
            <w:lang w:eastAsia="zh-CN"/>
          </w:rPr>
          <w:t>Configuration</w:t>
        </w:r>
        <w:r w:rsidR="00773D7A">
          <w:t>" resource</w:t>
        </w:r>
      </w:ins>
      <w:r>
        <w:rPr>
          <w:lang w:eastAsia="zh-CN"/>
        </w:rPr>
        <w:t xml:space="preserve">, using the URI received in the response to the request that has created the NIDD configuration resource and the specific part of </w:t>
      </w:r>
      <w:r>
        <w:t>"</w:t>
      </w:r>
      <w:r>
        <w:rPr>
          <w:lang w:eastAsia="zh-CN"/>
        </w:rPr>
        <w:t>/rds-ports</w:t>
      </w:r>
      <w:proofErr w:type="gramStart"/>
      <w:r>
        <w:rPr>
          <w:lang w:eastAsia="zh-CN"/>
        </w:rPr>
        <w:t>/{</w:t>
      </w:r>
      <w:proofErr w:type="gramEnd"/>
      <w:r>
        <w:rPr>
          <w:lang w:eastAsia="zh-CN"/>
        </w:rPr>
        <w:t>portId}</w:t>
      </w:r>
      <w:r>
        <w:t>" as described in subclause 5.6.3.9.2</w:t>
      </w:r>
      <w:r>
        <w:rPr>
          <w:lang w:eastAsia="zh-CN"/>
        </w:rPr>
        <w:t>.</w:t>
      </w:r>
      <w:ins w:id="106" w:author="Huawei" w:date="2021-02-17T16:22:00Z">
        <w:r w:rsidR="00773D7A">
          <w:rPr>
            <w:lang w:eastAsia="zh-CN"/>
          </w:rPr>
          <w:t xml:space="preserve"> </w:t>
        </w:r>
      </w:ins>
      <w:ins w:id="107" w:author="Huawei" w:date="2021-02-17T16:23:00Z">
        <w:r w:rsidR="00773D7A">
          <w:t>If the SCEF cannot successfully fulfil the received HTTP GET request</w:t>
        </w:r>
        <w:r w:rsidR="00773D7A" w:rsidRPr="00807325">
          <w:t xml:space="preserve"> </w:t>
        </w:r>
        <w:r w:rsidR="00773D7A">
          <w:t xml:space="preserve">due to an internal error or an error in the HTTP request, the SCEF shall send a proper HTTP error response as described in subclause 5.2.6 or, if the </w:t>
        </w:r>
        <w:r w:rsidR="00773D7A" w:rsidRPr="002578C4">
          <w:t>"</w:t>
        </w:r>
        <w:r w:rsidR="00773D7A">
          <w:t>Redirect3XX</w:t>
        </w:r>
        <w:r w:rsidR="00773D7A" w:rsidRPr="002578C4">
          <w:t>"</w:t>
        </w:r>
        <w:r w:rsidR="00773D7A">
          <w:t xml:space="preserve"> feature as defined in subclause 5.6.4 is supported, an HTTP redirect response, i.e. 307 </w:t>
        </w:r>
        <w:r w:rsidR="00773D7A" w:rsidRPr="005E353C">
          <w:t>Temporary Redirect</w:t>
        </w:r>
        <w:r w:rsidR="00773D7A">
          <w:t xml:space="preserve"> or </w:t>
        </w:r>
        <w:r w:rsidR="00773D7A" w:rsidRPr="005E353C">
          <w:t>308 Permanent Redirect</w:t>
        </w:r>
        <w:r w:rsidR="00773D7A">
          <w:t>; otherwise, the SCEF shall respond to the SCS/AS with "</w:t>
        </w:r>
        <w:r w:rsidR="00773D7A">
          <w:rPr>
            <w:lang w:eastAsia="zh-CN"/>
          </w:rPr>
          <w:t>200 OK</w:t>
        </w:r>
        <w:r w:rsidR="00773D7A">
          <w:t>" status code and including the ManagePort data in the response.</w:t>
        </w:r>
      </w:ins>
    </w:p>
    <w:p w14:paraId="64282DD5" w14:textId="77777777" w:rsidR="00773D7A" w:rsidRDefault="00773D7A" w:rsidP="001F22EF">
      <w:pPr>
        <w:rPr>
          <w:lang w:eastAsia="zh-CN"/>
        </w:rPr>
      </w:pPr>
    </w:p>
    <w:p w14:paraId="1A5639F0" w14:textId="77777777" w:rsidR="00D70290" w:rsidRPr="00B61815" w:rsidRDefault="00D70290" w:rsidP="00D702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6856DBA" w14:textId="77777777" w:rsidR="00D70290" w:rsidRDefault="00D70290" w:rsidP="00D70290">
      <w:pPr>
        <w:pStyle w:val="5"/>
        <w:rPr>
          <w:lang w:eastAsia="zh-CN"/>
        </w:rPr>
      </w:pPr>
      <w:bookmarkStart w:id="108" w:name="_Toc45131506"/>
      <w:bookmarkStart w:id="109" w:name="_Toc49775791"/>
      <w:bookmarkStart w:id="110" w:name="_Toc51746711"/>
      <w:bookmarkStart w:id="111" w:name="_Toc58835897"/>
      <w:r>
        <w:rPr>
          <w:lang w:eastAsia="zh-CN"/>
        </w:rPr>
        <w:t>4.4.5.6.2</w:t>
      </w:r>
      <w:r>
        <w:rPr>
          <w:lang w:eastAsia="zh-CN"/>
        </w:rPr>
        <w:tab/>
        <w:t>Port Notification</w:t>
      </w:r>
      <w:bookmarkEnd w:id="108"/>
      <w:bookmarkEnd w:id="109"/>
      <w:bookmarkEnd w:id="110"/>
      <w:bookmarkEnd w:id="111"/>
    </w:p>
    <w:p w14:paraId="37CF4F7D" w14:textId="0113CD9A" w:rsidR="00D70290" w:rsidRDefault="00D70290" w:rsidP="00D70290">
      <w:r>
        <w:t xml:space="preserve">If the SCEF needs to </w:t>
      </w:r>
      <w:r>
        <w:rPr>
          <w:rFonts w:hint="eastAsia"/>
          <w:lang w:eastAsia="zh-CN"/>
        </w:rPr>
        <w:t xml:space="preserve">send the </w:t>
      </w:r>
      <w:r>
        <w:rPr>
          <w:lang w:eastAsia="zh-CN"/>
        </w:rPr>
        <w:t>information about reserved ports and their configuration</w:t>
      </w:r>
      <w:r>
        <w:rPr>
          <w:rFonts w:hint="eastAsia"/>
          <w:lang w:eastAsia="zh-CN"/>
        </w:rPr>
        <w:t xml:space="preserve"> to the SCS/AS</w:t>
      </w:r>
      <w:r>
        <w:rPr>
          <w:lang w:eastAsia="zh-CN"/>
        </w:rPr>
        <w:t xml:space="preserve"> (e.g. due to 3GPP network created or released </w:t>
      </w:r>
      <w:r>
        <w:t>"</w:t>
      </w:r>
      <w:r>
        <w:rPr>
          <w:lang w:eastAsia="zh-CN"/>
        </w:rPr>
        <w:t>individual ManagePort Configuration</w:t>
      </w:r>
      <w:r>
        <w:t>"</w:t>
      </w:r>
      <w:r>
        <w:rPr>
          <w:lang w:eastAsia="zh-CN"/>
        </w:rPr>
        <w:t xml:space="preserve"> resource upon UE triggered RDS port management procedures </w:t>
      </w:r>
      <w:r>
        <w:t>as specified in 3GPP TS 24.250 [31]</w:t>
      </w:r>
      <w:r>
        <w:rPr>
          <w:lang w:eastAsia="zh-CN"/>
        </w:rPr>
        <w:t>)</w:t>
      </w:r>
      <w:r>
        <w:t xml:space="preserve">, the </w:t>
      </w:r>
      <w:r>
        <w:rPr>
          <w:rFonts w:hint="eastAsia"/>
          <w:lang w:eastAsia="zh-CN"/>
        </w:rPr>
        <w:t xml:space="preserve">SCEF </w:t>
      </w:r>
      <w:r>
        <w:t xml:space="preserve">shall send an HTTP POST message to the SCS/AS, using the URI received </w:t>
      </w:r>
      <w:r>
        <w:rPr>
          <w:rFonts w:cs="Arial"/>
          <w:szCs w:val="18"/>
          <w:lang w:eastAsia="zh-CN"/>
        </w:rPr>
        <w:t>within the "notificationDestination" attribute in the NiddConfiguration resource. T</w:t>
      </w:r>
      <w:r>
        <w: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w:t>
      </w:r>
      <w:r>
        <w:rPr>
          <w:lang w:eastAsia="zh-CN"/>
        </w:rPr>
        <w:t>9</w:t>
      </w:r>
      <w:r>
        <w:rPr>
          <w:rFonts w:hint="eastAsia"/>
          <w:lang w:eastAsia="zh-CN"/>
        </w:rPr>
        <w:t>-1</w:t>
      </w:r>
      <w:r>
        <w:rPr>
          <w:lang w:eastAsia="zh-CN"/>
        </w:rPr>
        <w:t xml:space="preserve">. </w:t>
      </w:r>
      <w:ins w:id="112" w:author="Huawei" w:date="2021-02-17T16:09:00Z">
        <w:r w:rsidR="0012481F">
          <w:t xml:space="preserve">If the SCS/AS cannot successfully fulfil the received HTTP POST request from the SCEF due to an internal error or an error in the HTTP request, the SCS/AS shall send a proper HTTP error response or, if the feature </w:t>
        </w:r>
        <w:r w:rsidR="0012481F" w:rsidRPr="002578C4">
          <w:t>"</w:t>
        </w:r>
        <w:r w:rsidR="0012481F">
          <w:t>Redirect3XX</w:t>
        </w:r>
        <w:r w:rsidR="0012481F" w:rsidRPr="002578C4">
          <w:t>"</w:t>
        </w:r>
        <w:r w:rsidR="0012481F">
          <w:t xml:space="preserve"> as defined in subclause 5.6.4 is supported, may send an HTTP redirect response, i.e. 307 </w:t>
        </w:r>
        <w:r w:rsidR="0012481F" w:rsidRPr="005E353C">
          <w:t>Temporary Redirect</w:t>
        </w:r>
        <w:r w:rsidR="0012481F">
          <w:t xml:space="preserve"> or </w:t>
        </w:r>
        <w:r w:rsidR="0012481F" w:rsidRPr="005E353C">
          <w:t>308 Permanent Redirect</w:t>
        </w:r>
        <w:r w:rsidR="0012481F">
          <w:t>. O</w:t>
        </w:r>
        <w:r w:rsidR="0012481F">
          <w:rPr>
            <w:rFonts w:hint="eastAsia"/>
            <w:lang w:eastAsia="zh-CN"/>
          </w:rPr>
          <w:t>ther</w:t>
        </w:r>
        <w:r w:rsidR="0012481F">
          <w:rPr>
            <w:lang w:eastAsia="zh-CN"/>
          </w:rPr>
          <w:t xml:space="preserve">wise, </w:t>
        </w:r>
      </w:ins>
      <w:del w:id="113" w:author="Huawei" w:date="2021-02-17T16:09:00Z">
        <w:r w:rsidDel="0012481F">
          <w:rPr>
            <w:lang w:val="en-US" w:eastAsia="zh-CN"/>
          </w:rPr>
          <w:delText>T</w:delText>
        </w:r>
      </w:del>
      <w:ins w:id="114" w:author="Huawei" w:date="2021-02-17T16:09:00Z">
        <w:r w:rsidR="0012481F">
          <w:rPr>
            <w:lang w:val="en-US" w:eastAsia="zh-CN"/>
          </w:rPr>
          <w:t>t</w:t>
        </w:r>
      </w:ins>
      <w:r>
        <w:rPr>
          <w:lang w:val="en-US" w:eastAsia="zh-CN"/>
        </w:rPr>
        <w:t xml:space="preserve">he SCS/AS </w:t>
      </w:r>
      <w:r>
        <w:rPr>
          <w:rFonts w:hint="eastAsia"/>
          <w:lang w:val="en-US" w:eastAsia="zh-CN"/>
        </w:rPr>
        <w:t>shall acknowledge the</w:t>
      </w:r>
      <w:r>
        <w:rPr>
          <w:lang w:val="en-US" w:eastAsia="zh-CN"/>
        </w:rPr>
        <w:t xml:space="preserve"> HTTP</w:t>
      </w:r>
      <w:r>
        <w:rPr>
          <w:rFonts w:hint="eastAsia"/>
          <w:lang w:val="en-US" w:eastAsia="zh-CN"/>
        </w:rPr>
        <w:t xml:space="preserve"> </w:t>
      </w:r>
      <w:r>
        <w:rPr>
          <w:lang w:val="en-US" w:eastAsia="zh-CN"/>
        </w:rPr>
        <w:t xml:space="preserve">POST </w:t>
      </w:r>
      <w:r>
        <w:rPr>
          <w:rFonts w:hint="eastAsia"/>
          <w:lang w:val="en-US" w:eastAsia="zh-CN"/>
        </w:rPr>
        <w:t xml:space="preserve">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618B8586" w14:textId="77777777" w:rsidR="002524DC" w:rsidRPr="00D70290" w:rsidRDefault="002524DC"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4B701B6" w14:textId="77777777" w:rsidR="005775AF" w:rsidRDefault="005775AF" w:rsidP="005775AF">
      <w:pPr>
        <w:pStyle w:val="6"/>
      </w:pPr>
      <w:bookmarkStart w:id="115" w:name="_Toc11247465"/>
      <w:bookmarkStart w:id="116" w:name="_Toc27044589"/>
      <w:bookmarkStart w:id="117" w:name="_Toc36033631"/>
      <w:bookmarkStart w:id="118" w:name="_Toc45131768"/>
      <w:bookmarkStart w:id="119" w:name="_Toc49776053"/>
      <w:bookmarkStart w:id="120" w:name="_Toc51746973"/>
      <w:bookmarkStart w:id="121" w:name="_Toc58836168"/>
      <w:r>
        <w:t>5.6.3.2.3.1</w:t>
      </w:r>
      <w:r>
        <w:tab/>
        <w:t>GET</w:t>
      </w:r>
      <w:bookmarkEnd w:id="115"/>
      <w:bookmarkEnd w:id="116"/>
      <w:bookmarkEnd w:id="117"/>
      <w:bookmarkEnd w:id="118"/>
      <w:bookmarkEnd w:id="119"/>
      <w:bookmarkEnd w:id="120"/>
      <w:bookmarkEnd w:id="121"/>
    </w:p>
    <w:p w14:paraId="2BC99084" w14:textId="77777777" w:rsidR="005775AF" w:rsidRDefault="005775AF" w:rsidP="005775AF">
      <w:pPr>
        <w:rPr>
          <w:noProof/>
          <w:lang w:eastAsia="zh-CN"/>
        </w:rPr>
      </w:pPr>
      <w:r>
        <w:rPr>
          <w:noProof/>
          <w:lang w:eastAsia="zh-CN"/>
        </w:rPr>
        <w:t xml:space="preserve">The GET method allows to read all active NIDD configurations for a given SCS/AS. The SCS/AS shall initiate the HTTP GET request message and the SCEF shall respond to the message. </w:t>
      </w:r>
    </w:p>
    <w:p w14:paraId="6EB9D2EB" w14:textId="77777777" w:rsidR="005775AF" w:rsidRDefault="005775AF" w:rsidP="005775AF">
      <w:r>
        <w:t>This method shall support the URI query parameters, request and response data structures, and response codes, as specified in the table 5.6.3.2.3.1-1 and table 5.6.3.2.3.1-2.</w:t>
      </w:r>
    </w:p>
    <w:p w14:paraId="69DD7FB3" w14:textId="77777777" w:rsidR="005775AF" w:rsidRDefault="005775AF" w:rsidP="005775AF">
      <w:pPr>
        <w:pStyle w:val="TH"/>
        <w:rPr>
          <w:rFonts w:cs="Arial"/>
        </w:rPr>
      </w:pPr>
      <w:r>
        <w:t xml:space="preserve">Table 5.6.3.2.3.1-1: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4750D7F4"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178D974"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43B38C4"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EFD9A56"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21694A1" w14:textId="77777777" w:rsidR="005775AF" w:rsidRDefault="005775AF" w:rsidP="00C72945">
            <w:pPr>
              <w:pStyle w:val="TAH"/>
            </w:pPr>
            <w:r>
              <w:t>Remarks</w:t>
            </w:r>
          </w:p>
        </w:tc>
      </w:tr>
      <w:tr w:rsidR="005775AF" w14:paraId="18973AC7"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37981F6"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77B776F"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06A1B897"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533357A" w14:textId="77777777" w:rsidR="005775AF" w:rsidRDefault="005775AF" w:rsidP="00C72945">
            <w:pPr>
              <w:pStyle w:val="TAL"/>
            </w:pPr>
          </w:p>
        </w:tc>
      </w:tr>
    </w:tbl>
    <w:p w14:paraId="7CB69345" w14:textId="77777777" w:rsidR="005775AF" w:rsidRDefault="005775AF" w:rsidP="005775AF"/>
    <w:p w14:paraId="033CBA00" w14:textId="77777777" w:rsidR="005775AF" w:rsidRDefault="005775AF" w:rsidP="005775AF">
      <w:pPr>
        <w:pStyle w:val="TH"/>
      </w:pPr>
      <w:r>
        <w:lastRenderedPageBreak/>
        <w:t>Table 5.6.3.2.3.1-2: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7D268C62" w14:textId="77777777" w:rsidTr="00C72945">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B85642" w14:textId="77777777" w:rsidR="005775AF" w:rsidRDefault="005775AF" w:rsidP="00C72945">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79D20E06"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0A70EA2E" w14:textId="77777777" w:rsidR="005775AF" w:rsidRDefault="005775AF" w:rsidP="00C72945">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8D48CB4" w14:textId="77777777" w:rsidR="005775AF" w:rsidRDefault="005775AF" w:rsidP="00C72945">
            <w:pPr>
              <w:pStyle w:val="TAH"/>
            </w:pPr>
            <w:r>
              <w:t>Remarks</w:t>
            </w:r>
          </w:p>
        </w:tc>
      </w:tr>
      <w:tr w:rsidR="005775AF" w14:paraId="39824B56" w14:textId="77777777" w:rsidTr="00C72945">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4AE4983E"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B15A1D" w14:textId="77777777" w:rsidR="005775AF" w:rsidRDefault="005775AF" w:rsidP="00C72945">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4DAF156" w14:textId="77777777" w:rsidR="005775AF" w:rsidRDefault="005775AF" w:rsidP="00C72945">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E69522C" w14:textId="77777777" w:rsidR="005775AF" w:rsidRDefault="005775AF" w:rsidP="00C72945">
            <w:pPr>
              <w:pStyle w:val="TAL"/>
            </w:pPr>
          </w:p>
        </w:tc>
      </w:tr>
      <w:tr w:rsidR="005775AF" w14:paraId="132768DB" w14:textId="77777777" w:rsidTr="00C7294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5690E48D" w14:textId="77777777" w:rsidR="005775AF" w:rsidRDefault="005775AF" w:rsidP="00C72945">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F9CEBEA" w14:textId="77777777" w:rsidR="005775AF" w:rsidRDefault="005775AF" w:rsidP="00C72945">
            <w:pPr>
              <w:pStyle w:val="TAH"/>
            </w:pPr>
          </w:p>
          <w:p w14:paraId="121318B2"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01A73059" w14:textId="77777777" w:rsidR="005775AF" w:rsidRDefault="005775AF" w:rsidP="00C72945">
            <w:pPr>
              <w:pStyle w:val="TAH"/>
            </w:pPr>
          </w:p>
          <w:p w14:paraId="05F664FB" w14:textId="77777777" w:rsidR="005775AF" w:rsidRDefault="005775AF" w:rsidP="00C72945">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88CAFD3" w14:textId="77777777" w:rsidR="005775AF" w:rsidRDefault="005775AF" w:rsidP="00C72945">
            <w:pPr>
              <w:pStyle w:val="TAH"/>
            </w:pPr>
            <w:r>
              <w:t>Response</w:t>
            </w:r>
          </w:p>
          <w:p w14:paraId="2842114C" w14:textId="77777777" w:rsidR="005775AF" w:rsidRDefault="005775AF" w:rsidP="00C72945">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099E4A75" w14:textId="77777777" w:rsidR="005775AF" w:rsidRDefault="005775AF" w:rsidP="00C72945">
            <w:pPr>
              <w:pStyle w:val="TAH"/>
            </w:pPr>
          </w:p>
          <w:p w14:paraId="189B26AD" w14:textId="77777777" w:rsidR="005775AF" w:rsidRDefault="005775AF" w:rsidP="00C72945">
            <w:pPr>
              <w:pStyle w:val="TAH"/>
            </w:pPr>
            <w:r>
              <w:t>Remarks</w:t>
            </w:r>
          </w:p>
        </w:tc>
      </w:tr>
      <w:tr w:rsidR="005775AF" w14:paraId="5ECADD1D" w14:textId="77777777" w:rsidTr="00C72945">
        <w:tc>
          <w:tcPr>
            <w:tcW w:w="532" w:type="pct"/>
            <w:vMerge/>
            <w:tcBorders>
              <w:left w:val="single" w:sz="4" w:space="0" w:color="auto"/>
              <w:right w:val="single" w:sz="4" w:space="0" w:color="auto"/>
            </w:tcBorders>
            <w:shd w:val="clear" w:color="auto" w:fill="BFBFBF"/>
            <w:vAlign w:val="center"/>
          </w:tcPr>
          <w:p w14:paraId="69EE6143"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9164105" w14:textId="77777777" w:rsidR="005775AF" w:rsidRDefault="005775AF" w:rsidP="00C72945">
            <w:pPr>
              <w:pStyle w:val="TAL"/>
            </w:pPr>
            <w:r>
              <w:t>array(NiddConfiguration)</w:t>
            </w:r>
          </w:p>
        </w:tc>
        <w:tc>
          <w:tcPr>
            <w:tcW w:w="541" w:type="pct"/>
            <w:tcBorders>
              <w:top w:val="single" w:sz="4" w:space="0" w:color="auto"/>
              <w:left w:val="single" w:sz="4" w:space="0" w:color="auto"/>
              <w:bottom w:val="single" w:sz="4" w:space="0" w:color="auto"/>
              <w:right w:val="single" w:sz="4" w:space="0" w:color="auto"/>
            </w:tcBorders>
          </w:tcPr>
          <w:p w14:paraId="65C95C6B" w14:textId="77777777" w:rsidR="005775AF" w:rsidRDefault="005775AF" w:rsidP="00C72945">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EB5B98" w14:textId="77777777" w:rsidR="005775AF" w:rsidRDefault="005775AF" w:rsidP="00C72945">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825D78B" w14:textId="77777777" w:rsidR="005775AF" w:rsidRDefault="005775AF" w:rsidP="00C72945">
            <w:pPr>
              <w:pStyle w:val="TAL"/>
            </w:pPr>
            <w:r>
              <w:t>The configuration information for the SCS/AS in the request URI are returned.</w:t>
            </w:r>
          </w:p>
        </w:tc>
      </w:tr>
      <w:tr w:rsidR="005775AF" w14:paraId="08F34F51" w14:textId="77777777" w:rsidTr="00C72945">
        <w:trPr>
          <w:ins w:id="122" w:author="Huawei" w:date="2021-01-13T10:33:00Z"/>
        </w:trPr>
        <w:tc>
          <w:tcPr>
            <w:tcW w:w="532" w:type="pct"/>
            <w:vMerge/>
            <w:tcBorders>
              <w:left w:val="single" w:sz="4" w:space="0" w:color="auto"/>
              <w:right w:val="single" w:sz="4" w:space="0" w:color="auto"/>
            </w:tcBorders>
            <w:shd w:val="clear" w:color="auto" w:fill="BFBFBF"/>
            <w:vAlign w:val="center"/>
          </w:tcPr>
          <w:p w14:paraId="279197D9" w14:textId="77777777" w:rsidR="005775AF" w:rsidRDefault="005775AF" w:rsidP="00C72945">
            <w:pPr>
              <w:pStyle w:val="TAL"/>
              <w:jc w:val="center"/>
              <w:rPr>
                <w:ins w:id="123"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77B3268" w14:textId="77777777" w:rsidR="005775AF" w:rsidRDefault="005775AF" w:rsidP="00C72945">
            <w:pPr>
              <w:pStyle w:val="TAL"/>
              <w:rPr>
                <w:ins w:id="124" w:author="Huawei" w:date="2021-01-13T10:33:00Z"/>
              </w:rPr>
            </w:pPr>
            <w:ins w:id="125"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6C4979B3" w14:textId="77777777" w:rsidR="005775AF" w:rsidRDefault="005775AF" w:rsidP="00C72945">
            <w:pPr>
              <w:pStyle w:val="TAL"/>
              <w:rPr>
                <w:ins w:id="126" w:author="Huawei" w:date="2021-01-13T10:33:00Z"/>
              </w:rPr>
            </w:pPr>
            <w:ins w:id="127"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59CEB186" w14:textId="77777777" w:rsidR="005775AF" w:rsidRDefault="005775AF" w:rsidP="00C72945">
            <w:pPr>
              <w:pStyle w:val="TAL"/>
              <w:rPr>
                <w:ins w:id="128" w:author="Huawei" w:date="2021-01-13T10:33:00Z"/>
              </w:rPr>
            </w:pPr>
            <w:ins w:id="129"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97D584A" w14:textId="38933110" w:rsidR="005775AF" w:rsidRDefault="005775AF" w:rsidP="00C72945">
            <w:pPr>
              <w:pStyle w:val="TAL"/>
              <w:rPr>
                <w:ins w:id="130" w:author="Huawei" w:date="2021-01-13T10:33:00Z"/>
              </w:rPr>
            </w:pPr>
            <w:ins w:id="131" w:author="Huawei" w:date="2021-01-13T10:33:00Z">
              <w:r w:rsidRPr="005E353C">
                <w:t xml:space="preserve">Temporary redirection, during </w:t>
              </w:r>
            </w:ins>
            <w:ins w:id="132" w:author="Huawei" w:date="2021-02-17T16:12:00Z">
              <w:r w:rsidR="00477772">
                <w:t>configuration</w:t>
              </w:r>
            </w:ins>
            <w:ins w:id="133" w:author="Huawei" w:date="2021-01-13T10:33:00Z">
              <w:r w:rsidRPr="005E353C">
                <w:t xml:space="preserve"> retrieval. The response shall include a Location header field containing an alternative URI of the resource located in an alternative </w:t>
              </w:r>
            </w:ins>
            <w:ins w:id="134" w:author="Huawei" w:date="2021-02-16T13:38:00Z">
              <w:r>
                <w:t>SCEF (service) instance</w:t>
              </w:r>
            </w:ins>
            <w:ins w:id="135" w:author="Huawei" w:date="2021-01-13T10:33:00Z">
              <w:r w:rsidRPr="005E353C">
                <w:t>.</w:t>
              </w:r>
            </w:ins>
          </w:p>
          <w:p w14:paraId="08B0FD55" w14:textId="77777777" w:rsidR="005775AF" w:rsidRDefault="005775AF" w:rsidP="00C72945">
            <w:pPr>
              <w:pStyle w:val="TAL"/>
              <w:rPr>
                <w:ins w:id="136" w:author="Huawei" w:date="2021-01-13T10:33:00Z"/>
              </w:rPr>
            </w:pPr>
            <w:ins w:id="137" w:author="Huawei" w:date="2021-01-13T10:33:00Z">
              <w:r>
                <w:t xml:space="preserve">Applicable if the feature </w:t>
              </w:r>
              <w:r w:rsidRPr="002578C4">
                <w:t>"</w:t>
              </w:r>
            </w:ins>
            <w:ins w:id="138" w:author="Huawei" w:date="2021-02-16T13:36:00Z">
              <w:r>
                <w:t>Redirect3XX</w:t>
              </w:r>
            </w:ins>
            <w:ins w:id="139" w:author="Huawei" w:date="2021-01-13T10:33:00Z">
              <w:r w:rsidRPr="002578C4">
                <w:t>"</w:t>
              </w:r>
              <w:r>
                <w:t xml:space="preserve"> is supported.</w:t>
              </w:r>
            </w:ins>
          </w:p>
        </w:tc>
      </w:tr>
      <w:tr w:rsidR="005775AF" w14:paraId="2B65EA8C" w14:textId="77777777" w:rsidTr="00C72945">
        <w:trPr>
          <w:ins w:id="140"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79369B0F" w14:textId="77777777" w:rsidR="005775AF" w:rsidRDefault="005775AF" w:rsidP="00C72945">
            <w:pPr>
              <w:pStyle w:val="TAL"/>
              <w:jc w:val="center"/>
              <w:rPr>
                <w:ins w:id="141"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E776F9" w14:textId="77777777" w:rsidR="005775AF" w:rsidRDefault="005775AF" w:rsidP="00C72945">
            <w:pPr>
              <w:pStyle w:val="TAL"/>
              <w:rPr>
                <w:ins w:id="142" w:author="Huawei" w:date="2021-01-13T10:33:00Z"/>
              </w:rPr>
            </w:pPr>
            <w:ins w:id="143"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50CC1748" w14:textId="77777777" w:rsidR="005775AF" w:rsidRDefault="005775AF" w:rsidP="00C72945">
            <w:pPr>
              <w:pStyle w:val="TAL"/>
              <w:rPr>
                <w:ins w:id="144" w:author="Huawei" w:date="2021-01-13T10:33:00Z"/>
              </w:rPr>
            </w:pPr>
            <w:ins w:id="145"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40A6036B" w14:textId="77777777" w:rsidR="005775AF" w:rsidRDefault="005775AF" w:rsidP="00C72945">
            <w:pPr>
              <w:pStyle w:val="TAL"/>
              <w:rPr>
                <w:ins w:id="146" w:author="Huawei" w:date="2021-01-13T10:33:00Z"/>
              </w:rPr>
            </w:pPr>
            <w:ins w:id="147"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3BDDE6AE" w14:textId="5735C672" w:rsidR="005775AF" w:rsidRDefault="005775AF" w:rsidP="00C72945">
            <w:pPr>
              <w:pStyle w:val="TAL"/>
              <w:rPr>
                <w:ins w:id="148" w:author="Huawei" w:date="2021-01-13T10:33:00Z"/>
              </w:rPr>
            </w:pPr>
            <w:ins w:id="149" w:author="Huawei" w:date="2021-01-13T10:33:00Z">
              <w:r w:rsidRPr="005E353C">
                <w:t xml:space="preserve">Permanent redirection, during </w:t>
              </w:r>
            </w:ins>
            <w:ins w:id="150" w:author="Huawei" w:date="2021-02-17T16:12:00Z">
              <w:r w:rsidR="00477772">
                <w:t>configuration</w:t>
              </w:r>
            </w:ins>
            <w:ins w:id="151" w:author="Huawei" w:date="2021-01-13T10:33:00Z">
              <w:r w:rsidRPr="005E353C">
                <w:t xml:space="preserve"> retrieval. The response shall include a Location header field containing an alternative URI of the resource located in an alternative </w:t>
              </w:r>
            </w:ins>
            <w:ins w:id="152" w:author="Huawei" w:date="2021-02-16T13:38:00Z">
              <w:r>
                <w:t>SCEF (service) instance</w:t>
              </w:r>
            </w:ins>
            <w:ins w:id="153" w:author="Huawei" w:date="2021-01-13T10:33:00Z">
              <w:r w:rsidRPr="005E353C">
                <w:t>.</w:t>
              </w:r>
            </w:ins>
          </w:p>
          <w:p w14:paraId="4AE76DA3" w14:textId="77777777" w:rsidR="005775AF" w:rsidRDefault="005775AF" w:rsidP="00C72945">
            <w:pPr>
              <w:pStyle w:val="TAL"/>
              <w:rPr>
                <w:ins w:id="154" w:author="Huawei" w:date="2021-01-13T10:33:00Z"/>
              </w:rPr>
            </w:pPr>
            <w:ins w:id="155" w:author="Huawei" w:date="2021-01-13T10:33:00Z">
              <w:r>
                <w:t xml:space="preserve">Applicable if the feature </w:t>
              </w:r>
              <w:r w:rsidRPr="002578C4">
                <w:t>"</w:t>
              </w:r>
            </w:ins>
            <w:ins w:id="156" w:author="Huawei" w:date="2021-02-16T13:36:00Z">
              <w:r>
                <w:t>Redirect3XX</w:t>
              </w:r>
            </w:ins>
            <w:ins w:id="157" w:author="Huawei" w:date="2021-01-13T10:33:00Z">
              <w:r w:rsidRPr="002578C4">
                <w:t>"</w:t>
              </w:r>
              <w:r>
                <w:t xml:space="preserve"> is supported.</w:t>
              </w:r>
            </w:ins>
          </w:p>
        </w:tc>
      </w:tr>
      <w:tr w:rsidR="005775AF" w14:paraId="5E2FB68F"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E3B8A6" w14:textId="77777777" w:rsidR="005775AF" w:rsidRDefault="005775AF" w:rsidP="00C72945">
            <w:pPr>
              <w:pStyle w:val="TAN"/>
            </w:pPr>
            <w:r>
              <w:t>NOTE:</w:t>
            </w:r>
            <w:r>
              <w:tab/>
              <w:t>The mandatory HTTP error status codes for the GET method listed in table 5.2.6-1 also apply.</w:t>
            </w:r>
          </w:p>
        </w:tc>
      </w:tr>
    </w:tbl>
    <w:p w14:paraId="677B6855" w14:textId="77777777" w:rsidR="005775AF" w:rsidRDefault="005775AF" w:rsidP="005775AF">
      <w:pPr>
        <w:rPr>
          <w:ins w:id="158" w:author="Huawei" w:date="2021-01-13T10:45:00Z"/>
        </w:rPr>
      </w:pPr>
    </w:p>
    <w:p w14:paraId="045E83A9" w14:textId="77777777" w:rsidR="005775AF" w:rsidRPr="005E353C" w:rsidRDefault="005775AF" w:rsidP="005775AF">
      <w:pPr>
        <w:pStyle w:val="TH"/>
        <w:rPr>
          <w:ins w:id="159" w:author="Huawei" w:date="2021-01-13T10:45:00Z"/>
        </w:rPr>
      </w:pPr>
      <w:ins w:id="160" w:author="Huawei" w:date="2021-01-13T10:45:00Z">
        <w:r w:rsidRPr="005E353C">
          <w:t xml:space="preserve">Table </w:t>
        </w:r>
      </w:ins>
      <w:ins w:id="161" w:author="Huawei" w:date="2021-01-13T10:47:00Z">
        <w:r>
          <w:t>5.6.3.2.3.1</w:t>
        </w:r>
      </w:ins>
      <w:ins w:id="16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28DD45D" w14:textId="77777777" w:rsidTr="00C72945">
        <w:trPr>
          <w:jc w:val="center"/>
          <w:ins w:id="16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DAAC2" w14:textId="77777777" w:rsidR="005775AF" w:rsidRPr="005E353C" w:rsidRDefault="005775AF" w:rsidP="00C72945">
            <w:pPr>
              <w:pStyle w:val="TAH"/>
              <w:rPr>
                <w:ins w:id="164" w:author="Huawei" w:date="2021-01-13T10:45:00Z"/>
              </w:rPr>
            </w:pPr>
            <w:ins w:id="16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BCAF71" w14:textId="77777777" w:rsidR="005775AF" w:rsidRPr="005E353C" w:rsidRDefault="005775AF" w:rsidP="00C72945">
            <w:pPr>
              <w:pStyle w:val="TAH"/>
              <w:rPr>
                <w:ins w:id="166" w:author="Huawei" w:date="2021-01-13T10:45:00Z"/>
              </w:rPr>
            </w:pPr>
            <w:ins w:id="16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A34929" w14:textId="77777777" w:rsidR="005775AF" w:rsidRPr="005E353C" w:rsidRDefault="005775AF" w:rsidP="00C72945">
            <w:pPr>
              <w:pStyle w:val="TAH"/>
              <w:rPr>
                <w:ins w:id="168" w:author="Huawei" w:date="2021-01-13T10:45:00Z"/>
              </w:rPr>
            </w:pPr>
            <w:ins w:id="16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3A6BD4" w14:textId="77777777" w:rsidR="005775AF" w:rsidRPr="005E353C" w:rsidRDefault="005775AF" w:rsidP="00C72945">
            <w:pPr>
              <w:pStyle w:val="TAH"/>
              <w:rPr>
                <w:ins w:id="170" w:author="Huawei" w:date="2021-01-13T10:45:00Z"/>
              </w:rPr>
            </w:pPr>
            <w:ins w:id="17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9E39" w14:textId="77777777" w:rsidR="005775AF" w:rsidRPr="005E353C" w:rsidRDefault="005775AF" w:rsidP="00C72945">
            <w:pPr>
              <w:pStyle w:val="TAH"/>
              <w:rPr>
                <w:ins w:id="172" w:author="Huawei" w:date="2021-01-13T10:45:00Z"/>
              </w:rPr>
            </w:pPr>
            <w:ins w:id="173" w:author="Huawei" w:date="2021-01-13T10:45:00Z">
              <w:r w:rsidRPr="005E353C">
                <w:t>Description</w:t>
              </w:r>
            </w:ins>
          </w:p>
        </w:tc>
      </w:tr>
      <w:tr w:rsidR="005775AF" w:rsidRPr="005E353C" w14:paraId="74E12DFC" w14:textId="77777777" w:rsidTr="00C72945">
        <w:trPr>
          <w:jc w:val="center"/>
          <w:ins w:id="17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8BD97" w14:textId="77777777" w:rsidR="005775AF" w:rsidRPr="005E353C" w:rsidRDefault="005775AF" w:rsidP="00C72945">
            <w:pPr>
              <w:pStyle w:val="TAL"/>
              <w:rPr>
                <w:ins w:id="175" w:author="Huawei" w:date="2021-01-13T10:45:00Z"/>
              </w:rPr>
            </w:pPr>
            <w:ins w:id="17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2E2078" w14:textId="77777777" w:rsidR="005775AF" w:rsidRPr="005E353C" w:rsidRDefault="005775AF" w:rsidP="00C72945">
            <w:pPr>
              <w:pStyle w:val="TAL"/>
              <w:rPr>
                <w:ins w:id="177" w:author="Huawei" w:date="2021-01-13T10:45:00Z"/>
              </w:rPr>
            </w:pPr>
            <w:ins w:id="17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A09AE5" w14:textId="77777777" w:rsidR="005775AF" w:rsidRPr="005E353C" w:rsidRDefault="005775AF" w:rsidP="00C72945">
            <w:pPr>
              <w:pStyle w:val="TAC"/>
              <w:rPr>
                <w:ins w:id="179" w:author="Huawei" w:date="2021-01-13T10:45:00Z"/>
              </w:rPr>
            </w:pPr>
            <w:ins w:id="18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633468" w14:textId="77777777" w:rsidR="005775AF" w:rsidRPr="005E353C" w:rsidRDefault="005775AF" w:rsidP="00C72945">
            <w:pPr>
              <w:pStyle w:val="TAL"/>
              <w:rPr>
                <w:ins w:id="181" w:author="Huawei" w:date="2021-01-13T10:45:00Z"/>
              </w:rPr>
            </w:pPr>
            <w:ins w:id="18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DE654E" w14:textId="77777777" w:rsidR="005775AF" w:rsidRPr="005E353C" w:rsidRDefault="005775AF" w:rsidP="00C72945">
            <w:pPr>
              <w:pStyle w:val="TAL"/>
              <w:rPr>
                <w:ins w:id="183" w:author="Huawei" w:date="2021-01-13T10:45:00Z"/>
              </w:rPr>
            </w:pPr>
            <w:ins w:id="184" w:author="Huawei" w:date="2021-01-13T10:45:00Z">
              <w:r w:rsidRPr="005E353C">
                <w:t xml:space="preserve">An alternative URI of the resource located in an alternative </w:t>
              </w:r>
            </w:ins>
            <w:ins w:id="185" w:author="Huawei" w:date="2021-02-16T13:38:00Z">
              <w:r>
                <w:t>SCEF (service) instance</w:t>
              </w:r>
            </w:ins>
            <w:ins w:id="186" w:author="Huawei" w:date="2021-01-13T10:45:00Z">
              <w:r w:rsidRPr="005E353C">
                <w:t>.</w:t>
              </w:r>
            </w:ins>
          </w:p>
        </w:tc>
      </w:tr>
    </w:tbl>
    <w:p w14:paraId="39D365D0" w14:textId="77777777" w:rsidR="005775AF" w:rsidRPr="005E353C" w:rsidRDefault="005775AF" w:rsidP="005775AF">
      <w:pPr>
        <w:rPr>
          <w:ins w:id="187" w:author="Huawei" w:date="2021-01-13T10:45:00Z"/>
        </w:rPr>
      </w:pPr>
    </w:p>
    <w:p w14:paraId="7DF5BA85" w14:textId="77777777" w:rsidR="005775AF" w:rsidRPr="005E353C" w:rsidRDefault="005775AF" w:rsidP="005775AF">
      <w:pPr>
        <w:pStyle w:val="TH"/>
        <w:rPr>
          <w:ins w:id="188" w:author="Huawei" w:date="2021-01-13T10:45:00Z"/>
        </w:rPr>
      </w:pPr>
      <w:ins w:id="189" w:author="Huawei" w:date="2021-01-13T10:45:00Z">
        <w:r w:rsidRPr="005E353C">
          <w:t xml:space="preserve">Table </w:t>
        </w:r>
      </w:ins>
      <w:ins w:id="190" w:author="Huawei" w:date="2021-01-13T10:47:00Z">
        <w:r>
          <w:t>5.6.3.2.3.1</w:t>
        </w:r>
      </w:ins>
      <w:ins w:id="19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C9EA82A" w14:textId="77777777" w:rsidTr="00C72945">
        <w:trPr>
          <w:jc w:val="center"/>
          <w:ins w:id="19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177FA" w14:textId="77777777" w:rsidR="005775AF" w:rsidRPr="005E353C" w:rsidRDefault="005775AF" w:rsidP="00C72945">
            <w:pPr>
              <w:pStyle w:val="TAH"/>
              <w:rPr>
                <w:ins w:id="193" w:author="Huawei" w:date="2021-01-13T10:45:00Z"/>
              </w:rPr>
            </w:pPr>
            <w:ins w:id="19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648ECE" w14:textId="77777777" w:rsidR="005775AF" w:rsidRPr="005E353C" w:rsidRDefault="005775AF" w:rsidP="00C72945">
            <w:pPr>
              <w:pStyle w:val="TAH"/>
              <w:rPr>
                <w:ins w:id="195" w:author="Huawei" w:date="2021-01-13T10:45:00Z"/>
              </w:rPr>
            </w:pPr>
            <w:ins w:id="19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75EA3" w14:textId="77777777" w:rsidR="005775AF" w:rsidRPr="005E353C" w:rsidRDefault="005775AF" w:rsidP="00C72945">
            <w:pPr>
              <w:pStyle w:val="TAH"/>
              <w:rPr>
                <w:ins w:id="197" w:author="Huawei" w:date="2021-01-13T10:45:00Z"/>
              </w:rPr>
            </w:pPr>
            <w:ins w:id="19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8658F9" w14:textId="77777777" w:rsidR="005775AF" w:rsidRPr="005E353C" w:rsidRDefault="005775AF" w:rsidP="00C72945">
            <w:pPr>
              <w:pStyle w:val="TAH"/>
              <w:rPr>
                <w:ins w:id="199" w:author="Huawei" w:date="2021-01-13T10:45:00Z"/>
              </w:rPr>
            </w:pPr>
            <w:ins w:id="20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10266B" w14:textId="77777777" w:rsidR="005775AF" w:rsidRPr="005E353C" w:rsidRDefault="005775AF" w:rsidP="00C72945">
            <w:pPr>
              <w:pStyle w:val="TAH"/>
              <w:rPr>
                <w:ins w:id="201" w:author="Huawei" w:date="2021-01-13T10:45:00Z"/>
              </w:rPr>
            </w:pPr>
            <w:ins w:id="202" w:author="Huawei" w:date="2021-01-13T10:45:00Z">
              <w:r w:rsidRPr="005E353C">
                <w:t>Description</w:t>
              </w:r>
            </w:ins>
          </w:p>
        </w:tc>
      </w:tr>
      <w:tr w:rsidR="005775AF" w:rsidRPr="005E353C" w14:paraId="3E369869" w14:textId="77777777" w:rsidTr="00C72945">
        <w:trPr>
          <w:jc w:val="center"/>
          <w:ins w:id="20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65689" w14:textId="77777777" w:rsidR="005775AF" w:rsidRPr="005E353C" w:rsidRDefault="005775AF" w:rsidP="00C72945">
            <w:pPr>
              <w:pStyle w:val="TAL"/>
              <w:rPr>
                <w:ins w:id="204" w:author="Huawei" w:date="2021-01-13T10:45:00Z"/>
              </w:rPr>
            </w:pPr>
            <w:ins w:id="20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52823D" w14:textId="77777777" w:rsidR="005775AF" w:rsidRPr="005E353C" w:rsidRDefault="005775AF" w:rsidP="00C72945">
            <w:pPr>
              <w:pStyle w:val="TAL"/>
              <w:rPr>
                <w:ins w:id="206" w:author="Huawei" w:date="2021-01-13T10:45:00Z"/>
              </w:rPr>
            </w:pPr>
            <w:ins w:id="20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55B280B" w14:textId="77777777" w:rsidR="005775AF" w:rsidRPr="005E353C" w:rsidRDefault="005775AF" w:rsidP="00C72945">
            <w:pPr>
              <w:pStyle w:val="TAC"/>
              <w:rPr>
                <w:ins w:id="208" w:author="Huawei" w:date="2021-01-13T10:45:00Z"/>
              </w:rPr>
            </w:pPr>
            <w:ins w:id="20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51BE538" w14:textId="77777777" w:rsidR="005775AF" w:rsidRPr="005E353C" w:rsidRDefault="005775AF" w:rsidP="00C72945">
            <w:pPr>
              <w:pStyle w:val="TAL"/>
              <w:rPr>
                <w:ins w:id="210" w:author="Huawei" w:date="2021-01-13T10:45:00Z"/>
              </w:rPr>
            </w:pPr>
            <w:ins w:id="21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56A2B" w14:textId="77777777" w:rsidR="005775AF" w:rsidRPr="005E353C" w:rsidRDefault="005775AF" w:rsidP="00C72945">
            <w:pPr>
              <w:pStyle w:val="TAL"/>
              <w:rPr>
                <w:ins w:id="212" w:author="Huawei" w:date="2021-01-13T10:45:00Z"/>
              </w:rPr>
            </w:pPr>
            <w:ins w:id="213" w:author="Huawei" w:date="2021-01-13T10:45:00Z">
              <w:r w:rsidRPr="005E353C">
                <w:t xml:space="preserve">An alternative URI of the resource located in an alternative </w:t>
              </w:r>
            </w:ins>
            <w:ins w:id="214" w:author="Huawei" w:date="2021-02-16T13:38:00Z">
              <w:r>
                <w:t>SCEF (service) instance</w:t>
              </w:r>
            </w:ins>
            <w:ins w:id="215" w:author="Huawei" w:date="2021-01-13T10:45:00Z">
              <w:r w:rsidRPr="005E353C">
                <w:t>.</w:t>
              </w:r>
            </w:ins>
          </w:p>
        </w:tc>
      </w:tr>
    </w:tbl>
    <w:p w14:paraId="677C3487" w14:textId="77777777" w:rsidR="005775AF" w:rsidRPr="00F90D16" w:rsidRDefault="005775AF" w:rsidP="005775AF"/>
    <w:p w14:paraId="22F802C6" w14:textId="77777777" w:rsidR="005775AF" w:rsidRPr="005F6861" w:rsidRDefault="005775AF" w:rsidP="005775AF">
      <w:pPr>
        <w:pStyle w:val="PL"/>
      </w:pPr>
    </w:p>
    <w:p w14:paraId="1F8F36B4"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3269E3" w14:textId="77777777" w:rsidR="005775AF" w:rsidRDefault="005775AF" w:rsidP="005775AF">
      <w:pPr>
        <w:pStyle w:val="6"/>
      </w:pPr>
      <w:bookmarkStart w:id="216" w:name="_Toc11247474"/>
      <w:bookmarkStart w:id="217" w:name="_Toc27044598"/>
      <w:bookmarkStart w:id="218" w:name="_Toc36033640"/>
      <w:bookmarkStart w:id="219" w:name="_Toc45131777"/>
      <w:bookmarkStart w:id="220" w:name="_Toc49776062"/>
      <w:bookmarkStart w:id="221" w:name="_Toc51746982"/>
      <w:bookmarkStart w:id="222" w:name="_Toc58836177"/>
      <w:r>
        <w:t>5.6.3.3.3.1</w:t>
      </w:r>
      <w:r>
        <w:tab/>
        <w:t>GET</w:t>
      </w:r>
      <w:bookmarkEnd w:id="216"/>
      <w:bookmarkEnd w:id="217"/>
      <w:bookmarkEnd w:id="218"/>
      <w:bookmarkEnd w:id="219"/>
      <w:bookmarkEnd w:id="220"/>
      <w:bookmarkEnd w:id="221"/>
      <w:bookmarkEnd w:id="222"/>
    </w:p>
    <w:p w14:paraId="2D1502C8" w14:textId="77777777" w:rsidR="005775AF" w:rsidRDefault="005775AF" w:rsidP="005775AF">
      <w:pPr>
        <w:rPr>
          <w:noProof/>
          <w:lang w:eastAsia="zh-CN"/>
        </w:rPr>
      </w:pPr>
      <w:r>
        <w:rPr>
          <w:noProof/>
          <w:lang w:eastAsia="zh-CN"/>
        </w:rPr>
        <w:t xml:space="preserve">The GET method allows to read a NIDD configuration resource to obtain details of an active configuration. The SCS/AS shall initiate the HTTP GET request message and the SCEF shall respond to the message. </w:t>
      </w:r>
    </w:p>
    <w:p w14:paraId="1A1879EA" w14:textId="77777777" w:rsidR="005775AF" w:rsidRDefault="005775AF" w:rsidP="005775AF">
      <w:r>
        <w:t>This method shall support the URI query parameters, request and response data structures, and response codes, as specified in the table 5.6.3.3.3.1-1 and table 5.6.3.3.3.1-2.</w:t>
      </w:r>
    </w:p>
    <w:p w14:paraId="3809D5E2" w14:textId="77777777" w:rsidR="005775AF" w:rsidRDefault="005775AF" w:rsidP="005775AF">
      <w:pPr>
        <w:pStyle w:val="TH"/>
        <w:rPr>
          <w:rFonts w:cs="Arial"/>
        </w:rPr>
      </w:pPr>
      <w:r>
        <w:t xml:space="preserve">Table 5.6.3.3.3.1-1: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2040CA58"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C5F0AB4"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52A7FCC"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A7577E0"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78479C9" w14:textId="77777777" w:rsidR="005775AF" w:rsidRDefault="005775AF" w:rsidP="00C72945">
            <w:pPr>
              <w:pStyle w:val="TAH"/>
            </w:pPr>
            <w:r>
              <w:t>Remarks</w:t>
            </w:r>
          </w:p>
        </w:tc>
      </w:tr>
      <w:tr w:rsidR="005775AF" w14:paraId="509C4210"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9F5FE4"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D2EAA6F"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724D40DC"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8BE1E47" w14:textId="77777777" w:rsidR="005775AF" w:rsidRDefault="005775AF" w:rsidP="00C72945">
            <w:pPr>
              <w:pStyle w:val="TAL"/>
            </w:pPr>
          </w:p>
        </w:tc>
      </w:tr>
    </w:tbl>
    <w:p w14:paraId="159F4977" w14:textId="77777777" w:rsidR="005775AF" w:rsidRDefault="005775AF" w:rsidP="005775AF"/>
    <w:p w14:paraId="1AD2120E" w14:textId="77777777" w:rsidR="005775AF" w:rsidRDefault="005775AF" w:rsidP="005775AF">
      <w:pPr>
        <w:pStyle w:val="TH"/>
        <w:spacing w:before="120"/>
      </w:pPr>
      <w:r>
        <w:lastRenderedPageBreak/>
        <w:t>Table 5.6.3.3.3.1-2: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2114BA39" w14:textId="77777777" w:rsidTr="00C72945">
        <w:tc>
          <w:tcPr>
            <w:tcW w:w="532" w:type="pct"/>
            <w:vMerge w:val="restart"/>
            <w:shd w:val="clear" w:color="auto" w:fill="BFBFBF"/>
            <w:vAlign w:val="center"/>
          </w:tcPr>
          <w:p w14:paraId="080B62EE" w14:textId="77777777" w:rsidR="005775AF" w:rsidRDefault="005775AF" w:rsidP="00C72945">
            <w:pPr>
              <w:pStyle w:val="TAH"/>
            </w:pPr>
            <w:r>
              <w:t>Request body</w:t>
            </w:r>
          </w:p>
        </w:tc>
        <w:tc>
          <w:tcPr>
            <w:tcW w:w="1093" w:type="pct"/>
            <w:shd w:val="clear" w:color="auto" w:fill="CCCCCC"/>
          </w:tcPr>
          <w:p w14:paraId="37DEEEA5" w14:textId="77777777" w:rsidR="005775AF" w:rsidRDefault="005775AF" w:rsidP="00C72945">
            <w:pPr>
              <w:pStyle w:val="TAH"/>
            </w:pPr>
            <w:r>
              <w:t>Data type</w:t>
            </w:r>
          </w:p>
        </w:tc>
        <w:tc>
          <w:tcPr>
            <w:tcW w:w="541" w:type="pct"/>
            <w:shd w:val="clear" w:color="auto" w:fill="CCCCCC"/>
          </w:tcPr>
          <w:p w14:paraId="7E7613E4" w14:textId="77777777" w:rsidR="005775AF" w:rsidRDefault="005775AF" w:rsidP="00C72945">
            <w:pPr>
              <w:pStyle w:val="TAH"/>
            </w:pPr>
            <w:r>
              <w:t>Cardinality</w:t>
            </w:r>
          </w:p>
        </w:tc>
        <w:tc>
          <w:tcPr>
            <w:tcW w:w="2834" w:type="pct"/>
            <w:gridSpan w:val="2"/>
            <w:shd w:val="clear" w:color="auto" w:fill="CCCCCC"/>
          </w:tcPr>
          <w:p w14:paraId="12E61DDF" w14:textId="77777777" w:rsidR="005775AF" w:rsidRDefault="005775AF" w:rsidP="00C72945">
            <w:pPr>
              <w:pStyle w:val="TAH"/>
            </w:pPr>
            <w:r>
              <w:t>Remarks</w:t>
            </w:r>
          </w:p>
        </w:tc>
      </w:tr>
      <w:tr w:rsidR="005775AF" w14:paraId="704E2656" w14:textId="77777777" w:rsidTr="00C72945">
        <w:tc>
          <w:tcPr>
            <w:tcW w:w="532" w:type="pct"/>
            <w:vMerge/>
            <w:shd w:val="clear" w:color="auto" w:fill="BFBFBF"/>
            <w:vAlign w:val="center"/>
          </w:tcPr>
          <w:p w14:paraId="3338D7C0" w14:textId="77777777" w:rsidR="005775AF" w:rsidRDefault="005775AF" w:rsidP="00C72945">
            <w:pPr>
              <w:pStyle w:val="TAL"/>
              <w:jc w:val="center"/>
            </w:pPr>
          </w:p>
        </w:tc>
        <w:tc>
          <w:tcPr>
            <w:tcW w:w="1093" w:type="pct"/>
            <w:shd w:val="clear" w:color="auto" w:fill="auto"/>
          </w:tcPr>
          <w:p w14:paraId="26B9BFB0" w14:textId="77777777" w:rsidR="005775AF" w:rsidRDefault="005775AF" w:rsidP="00C72945">
            <w:pPr>
              <w:pStyle w:val="TAL"/>
            </w:pPr>
            <w:r>
              <w:t>None</w:t>
            </w:r>
          </w:p>
        </w:tc>
        <w:tc>
          <w:tcPr>
            <w:tcW w:w="541" w:type="pct"/>
          </w:tcPr>
          <w:p w14:paraId="3EFB7BBC" w14:textId="77777777" w:rsidR="005775AF" w:rsidRDefault="005775AF" w:rsidP="00C72945">
            <w:pPr>
              <w:pStyle w:val="TAL"/>
            </w:pPr>
          </w:p>
        </w:tc>
        <w:tc>
          <w:tcPr>
            <w:tcW w:w="2834" w:type="pct"/>
            <w:gridSpan w:val="2"/>
          </w:tcPr>
          <w:p w14:paraId="50C6A8FF" w14:textId="77777777" w:rsidR="005775AF" w:rsidRDefault="005775AF" w:rsidP="00C72945">
            <w:pPr>
              <w:pStyle w:val="TAL"/>
            </w:pPr>
          </w:p>
        </w:tc>
      </w:tr>
      <w:tr w:rsidR="005775AF" w14:paraId="575177B2" w14:textId="77777777" w:rsidTr="00C72945">
        <w:tc>
          <w:tcPr>
            <w:tcW w:w="532" w:type="pct"/>
            <w:vMerge w:val="restart"/>
            <w:shd w:val="clear" w:color="auto" w:fill="BFBFBF"/>
            <w:vAlign w:val="center"/>
          </w:tcPr>
          <w:p w14:paraId="01219A12" w14:textId="77777777" w:rsidR="005775AF" w:rsidRDefault="005775AF" w:rsidP="00C72945">
            <w:pPr>
              <w:pStyle w:val="TAH"/>
            </w:pPr>
            <w:r>
              <w:t>Response body</w:t>
            </w:r>
          </w:p>
        </w:tc>
        <w:tc>
          <w:tcPr>
            <w:tcW w:w="1093" w:type="pct"/>
            <w:shd w:val="clear" w:color="auto" w:fill="BFBFBF"/>
          </w:tcPr>
          <w:p w14:paraId="01205C84" w14:textId="77777777" w:rsidR="005775AF" w:rsidRDefault="005775AF" w:rsidP="00C72945">
            <w:pPr>
              <w:pStyle w:val="TAH"/>
            </w:pPr>
          </w:p>
          <w:p w14:paraId="5189DB5E" w14:textId="77777777" w:rsidR="005775AF" w:rsidRDefault="005775AF" w:rsidP="00C72945">
            <w:pPr>
              <w:pStyle w:val="TAH"/>
            </w:pPr>
            <w:r>
              <w:t>Data type</w:t>
            </w:r>
          </w:p>
        </w:tc>
        <w:tc>
          <w:tcPr>
            <w:tcW w:w="541" w:type="pct"/>
            <w:shd w:val="clear" w:color="auto" w:fill="BFBFBF"/>
          </w:tcPr>
          <w:p w14:paraId="30B178F4" w14:textId="77777777" w:rsidR="005775AF" w:rsidRDefault="005775AF" w:rsidP="00C72945">
            <w:pPr>
              <w:pStyle w:val="TAH"/>
            </w:pPr>
          </w:p>
          <w:p w14:paraId="237A0507" w14:textId="77777777" w:rsidR="005775AF" w:rsidRDefault="005775AF" w:rsidP="00C72945">
            <w:pPr>
              <w:pStyle w:val="TAH"/>
            </w:pPr>
            <w:r>
              <w:t>Cardinality</w:t>
            </w:r>
          </w:p>
        </w:tc>
        <w:tc>
          <w:tcPr>
            <w:tcW w:w="500" w:type="pct"/>
            <w:shd w:val="clear" w:color="auto" w:fill="BFBFBF"/>
          </w:tcPr>
          <w:p w14:paraId="1B1FB5F6" w14:textId="77777777" w:rsidR="005775AF" w:rsidRDefault="005775AF" w:rsidP="00C72945">
            <w:pPr>
              <w:pStyle w:val="TAH"/>
            </w:pPr>
            <w:r>
              <w:t>Response</w:t>
            </w:r>
          </w:p>
          <w:p w14:paraId="2A945EBB" w14:textId="77777777" w:rsidR="005775AF" w:rsidRDefault="005775AF" w:rsidP="00C72945">
            <w:pPr>
              <w:pStyle w:val="TAH"/>
            </w:pPr>
            <w:r>
              <w:t>codes</w:t>
            </w:r>
          </w:p>
        </w:tc>
        <w:tc>
          <w:tcPr>
            <w:tcW w:w="2334" w:type="pct"/>
            <w:shd w:val="clear" w:color="auto" w:fill="BFBFBF"/>
          </w:tcPr>
          <w:p w14:paraId="190306E6" w14:textId="77777777" w:rsidR="005775AF" w:rsidRDefault="005775AF" w:rsidP="00C72945">
            <w:pPr>
              <w:pStyle w:val="TAH"/>
            </w:pPr>
          </w:p>
          <w:p w14:paraId="242C6CAA" w14:textId="77777777" w:rsidR="005775AF" w:rsidRDefault="005775AF" w:rsidP="00C72945">
            <w:pPr>
              <w:pStyle w:val="TAH"/>
            </w:pPr>
            <w:r>
              <w:t>Remarks</w:t>
            </w:r>
          </w:p>
        </w:tc>
      </w:tr>
      <w:tr w:rsidR="005775AF" w14:paraId="25B08D53" w14:textId="77777777" w:rsidTr="00C72945">
        <w:tc>
          <w:tcPr>
            <w:tcW w:w="532" w:type="pct"/>
            <w:vMerge/>
            <w:shd w:val="clear" w:color="auto" w:fill="BFBFBF"/>
            <w:vAlign w:val="center"/>
          </w:tcPr>
          <w:p w14:paraId="6B69BB82" w14:textId="77777777" w:rsidR="005775AF" w:rsidRDefault="005775AF" w:rsidP="00C72945">
            <w:pPr>
              <w:pStyle w:val="TAL"/>
              <w:jc w:val="center"/>
            </w:pPr>
          </w:p>
        </w:tc>
        <w:tc>
          <w:tcPr>
            <w:tcW w:w="1093" w:type="pct"/>
            <w:shd w:val="clear" w:color="auto" w:fill="auto"/>
          </w:tcPr>
          <w:p w14:paraId="524B4DE1" w14:textId="77777777" w:rsidR="005775AF" w:rsidRDefault="005775AF" w:rsidP="00C72945">
            <w:pPr>
              <w:pStyle w:val="TAL"/>
            </w:pPr>
            <w:r>
              <w:t>NiddConfiguration</w:t>
            </w:r>
          </w:p>
        </w:tc>
        <w:tc>
          <w:tcPr>
            <w:tcW w:w="541" w:type="pct"/>
          </w:tcPr>
          <w:p w14:paraId="2DF7A10F" w14:textId="77777777" w:rsidR="005775AF" w:rsidRDefault="005775AF" w:rsidP="00C72945">
            <w:pPr>
              <w:pStyle w:val="TAL"/>
            </w:pPr>
            <w:r>
              <w:t>1</w:t>
            </w:r>
          </w:p>
        </w:tc>
        <w:tc>
          <w:tcPr>
            <w:tcW w:w="500" w:type="pct"/>
          </w:tcPr>
          <w:p w14:paraId="0FEA7AA5" w14:textId="77777777" w:rsidR="005775AF" w:rsidRDefault="005775AF" w:rsidP="00C72945">
            <w:pPr>
              <w:pStyle w:val="TAL"/>
            </w:pPr>
            <w:r>
              <w:t>200 OK</w:t>
            </w:r>
          </w:p>
        </w:tc>
        <w:tc>
          <w:tcPr>
            <w:tcW w:w="2334" w:type="pct"/>
          </w:tcPr>
          <w:p w14:paraId="316FB647" w14:textId="77777777" w:rsidR="005775AF" w:rsidRDefault="005775AF" w:rsidP="00C72945">
            <w:pPr>
              <w:pStyle w:val="TAL"/>
            </w:pPr>
            <w:r>
              <w:t>The configuration information related to the request URI is returned.</w:t>
            </w:r>
          </w:p>
        </w:tc>
      </w:tr>
      <w:tr w:rsidR="005775AF" w14:paraId="1AA7242B" w14:textId="77777777" w:rsidTr="00C72945">
        <w:trPr>
          <w:ins w:id="223" w:author="Huawei" w:date="2021-01-13T10:33:00Z"/>
        </w:trPr>
        <w:tc>
          <w:tcPr>
            <w:tcW w:w="532" w:type="pct"/>
            <w:vMerge/>
            <w:shd w:val="clear" w:color="auto" w:fill="BFBFBF"/>
            <w:vAlign w:val="center"/>
          </w:tcPr>
          <w:p w14:paraId="012A603B" w14:textId="77777777" w:rsidR="005775AF" w:rsidRDefault="005775AF" w:rsidP="00C72945">
            <w:pPr>
              <w:pStyle w:val="TAL"/>
              <w:jc w:val="center"/>
              <w:rPr>
                <w:ins w:id="224" w:author="Huawei" w:date="2021-01-13T10:33:00Z"/>
              </w:rPr>
            </w:pPr>
          </w:p>
        </w:tc>
        <w:tc>
          <w:tcPr>
            <w:tcW w:w="1093" w:type="pct"/>
            <w:shd w:val="clear" w:color="auto" w:fill="auto"/>
          </w:tcPr>
          <w:p w14:paraId="51BA57F4" w14:textId="77777777" w:rsidR="005775AF" w:rsidRDefault="005775AF" w:rsidP="00C72945">
            <w:pPr>
              <w:pStyle w:val="TAL"/>
              <w:rPr>
                <w:ins w:id="225" w:author="Huawei" w:date="2021-01-13T10:33:00Z"/>
              </w:rPr>
            </w:pPr>
            <w:ins w:id="226" w:author="Huawei" w:date="2021-01-13T10:33:00Z">
              <w:r>
                <w:t>ProblemDetails</w:t>
              </w:r>
            </w:ins>
          </w:p>
        </w:tc>
        <w:tc>
          <w:tcPr>
            <w:tcW w:w="541" w:type="pct"/>
          </w:tcPr>
          <w:p w14:paraId="74CCFF09" w14:textId="77777777" w:rsidR="005775AF" w:rsidRDefault="005775AF" w:rsidP="00C72945">
            <w:pPr>
              <w:pStyle w:val="TAL"/>
              <w:rPr>
                <w:ins w:id="227" w:author="Huawei" w:date="2021-01-13T10:33:00Z"/>
              </w:rPr>
            </w:pPr>
            <w:ins w:id="228" w:author="Huawei" w:date="2021-01-13T10:33:00Z">
              <w:r>
                <w:t>0..1</w:t>
              </w:r>
            </w:ins>
          </w:p>
        </w:tc>
        <w:tc>
          <w:tcPr>
            <w:tcW w:w="500" w:type="pct"/>
          </w:tcPr>
          <w:p w14:paraId="7760E7F0" w14:textId="77777777" w:rsidR="005775AF" w:rsidRDefault="005775AF" w:rsidP="00C72945">
            <w:pPr>
              <w:pStyle w:val="TAL"/>
              <w:rPr>
                <w:ins w:id="229" w:author="Huawei" w:date="2021-01-13T10:33:00Z"/>
              </w:rPr>
            </w:pPr>
            <w:ins w:id="230" w:author="Huawei" w:date="2021-01-13T10:33:00Z">
              <w:r w:rsidRPr="005E353C">
                <w:t>307 Temporary Redirect</w:t>
              </w:r>
            </w:ins>
          </w:p>
        </w:tc>
        <w:tc>
          <w:tcPr>
            <w:tcW w:w="2334" w:type="pct"/>
          </w:tcPr>
          <w:p w14:paraId="5BAEE323" w14:textId="4CFF2D7A" w:rsidR="005775AF" w:rsidRDefault="005775AF" w:rsidP="00C72945">
            <w:pPr>
              <w:pStyle w:val="TAL"/>
              <w:rPr>
                <w:ins w:id="231" w:author="Huawei" w:date="2021-01-13T10:33:00Z"/>
              </w:rPr>
            </w:pPr>
            <w:ins w:id="232" w:author="Huawei" w:date="2021-01-13T10:33:00Z">
              <w:r w:rsidRPr="005E353C">
                <w:t xml:space="preserve">Temporary redirection, during </w:t>
              </w:r>
            </w:ins>
            <w:ins w:id="233" w:author="Huawei" w:date="2021-02-17T16:12:00Z">
              <w:r w:rsidR="00477772">
                <w:t>configuration</w:t>
              </w:r>
            </w:ins>
            <w:ins w:id="234" w:author="Huawei" w:date="2021-01-13T10:33:00Z">
              <w:r w:rsidRPr="005E353C">
                <w:t xml:space="preserve"> retrieval. The response shall include a Location header field containing an alternative URI of the resource located in an alternative </w:t>
              </w:r>
            </w:ins>
            <w:ins w:id="235" w:author="Huawei" w:date="2021-02-16T13:38:00Z">
              <w:r>
                <w:t>SCEF (service) instance</w:t>
              </w:r>
            </w:ins>
            <w:ins w:id="236" w:author="Huawei" w:date="2021-01-13T10:33:00Z">
              <w:r w:rsidRPr="005E353C">
                <w:t>.</w:t>
              </w:r>
            </w:ins>
          </w:p>
          <w:p w14:paraId="5F4CA6C8" w14:textId="77777777" w:rsidR="005775AF" w:rsidRDefault="005775AF" w:rsidP="00C72945">
            <w:pPr>
              <w:pStyle w:val="TAL"/>
              <w:rPr>
                <w:ins w:id="237" w:author="Huawei" w:date="2021-01-13T10:33:00Z"/>
              </w:rPr>
            </w:pPr>
            <w:ins w:id="238" w:author="Huawei" w:date="2021-01-13T10:33:00Z">
              <w:r>
                <w:t xml:space="preserve">Applicable if the feature </w:t>
              </w:r>
              <w:r w:rsidRPr="002578C4">
                <w:t>"</w:t>
              </w:r>
            </w:ins>
            <w:ins w:id="239" w:author="Huawei" w:date="2021-02-16T13:36:00Z">
              <w:r>
                <w:t>Redirect3XX</w:t>
              </w:r>
            </w:ins>
            <w:ins w:id="240" w:author="Huawei" w:date="2021-01-13T10:33:00Z">
              <w:r w:rsidRPr="002578C4">
                <w:t>"</w:t>
              </w:r>
              <w:r>
                <w:t xml:space="preserve"> is supported.</w:t>
              </w:r>
            </w:ins>
          </w:p>
        </w:tc>
      </w:tr>
      <w:tr w:rsidR="005775AF" w14:paraId="14797256" w14:textId="77777777" w:rsidTr="00C72945">
        <w:trPr>
          <w:ins w:id="241" w:author="Huawei" w:date="2021-01-13T10:33:00Z"/>
        </w:trPr>
        <w:tc>
          <w:tcPr>
            <w:tcW w:w="532" w:type="pct"/>
            <w:vMerge/>
            <w:shd w:val="clear" w:color="auto" w:fill="BFBFBF"/>
            <w:vAlign w:val="center"/>
          </w:tcPr>
          <w:p w14:paraId="19235379" w14:textId="77777777" w:rsidR="005775AF" w:rsidRDefault="005775AF" w:rsidP="00C72945">
            <w:pPr>
              <w:pStyle w:val="TAL"/>
              <w:jc w:val="center"/>
              <w:rPr>
                <w:ins w:id="242" w:author="Huawei" w:date="2021-01-13T10:33:00Z"/>
              </w:rPr>
            </w:pPr>
          </w:p>
        </w:tc>
        <w:tc>
          <w:tcPr>
            <w:tcW w:w="1093" w:type="pct"/>
            <w:shd w:val="clear" w:color="auto" w:fill="auto"/>
          </w:tcPr>
          <w:p w14:paraId="7B46183A" w14:textId="77777777" w:rsidR="005775AF" w:rsidRDefault="005775AF" w:rsidP="00C72945">
            <w:pPr>
              <w:pStyle w:val="TAL"/>
              <w:rPr>
                <w:ins w:id="243" w:author="Huawei" w:date="2021-01-13T10:33:00Z"/>
              </w:rPr>
            </w:pPr>
            <w:ins w:id="244" w:author="Huawei" w:date="2021-01-13T10:33:00Z">
              <w:r>
                <w:t>ProblemDetails</w:t>
              </w:r>
            </w:ins>
          </w:p>
        </w:tc>
        <w:tc>
          <w:tcPr>
            <w:tcW w:w="541" w:type="pct"/>
          </w:tcPr>
          <w:p w14:paraId="4B1C7004" w14:textId="77777777" w:rsidR="005775AF" w:rsidRDefault="005775AF" w:rsidP="00C72945">
            <w:pPr>
              <w:pStyle w:val="TAL"/>
              <w:rPr>
                <w:ins w:id="245" w:author="Huawei" w:date="2021-01-13T10:33:00Z"/>
              </w:rPr>
            </w:pPr>
            <w:ins w:id="246" w:author="Huawei" w:date="2021-01-13T10:33:00Z">
              <w:r>
                <w:t>0..1</w:t>
              </w:r>
            </w:ins>
          </w:p>
        </w:tc>
        <w:tc>
          <w:tcPr>
            <w:tcW w:w="500" w:type="pct"/>
          </w:tcPr>
          <w:p w14:paraId="1D02288A" w14:textId="77777777" w:rsidR="005775AF" w:rsidRDefault="005775AF" w:rsidP="00C72945">
            <w:pPr>
              <w:pStyle w:val="TAL"/>
              <w:rPr>
                <w:ins w:id="247" w:author="Huawei" w:date="2021-01-13T10:33:00Z"/>
              </w:rPr>
            </w:pPr>
            <w:ins w:id="248" w:author="Huawei" w:date="2021-01-13T10:33:00Z">
              <w:r w:rsidRPr="005E353C">
                <w:t>308 Permanent Redirect</w:t>
              </w:r>
            </w:ins>
          </w:p>
        </w:tc>
        <w:tc>
          <w:tcPr>
            <w:tcW w:w="2334" w:type="pct"/>
          </w:tcPr>
          <w:p w14:paraId="76D9FCDD" w14:textId="016EB525" w:rsidR="005775AF" w:rsidRDefault="005775AF" w:rsidP="00C72945">
            <w:pPr>
              <w:pStyle w:val="TAL"/>
              <w:rPr>
                <w:ins w:id="249" w:author="Huawei" w:date="2021-01-13T10:33:00Z"/>
              </w:rPr>
            </w:pPr>
            <w:ins w:id="250" w:author="Huawei" w:date="2021-01-13T10:33:00Z">
              <w:r w:rsidRPr="005E353C">
                <w:t xml:space="preserve">Permanent redirection, during </w:t>
              </w:r>
            </w:ins>
            <w:ins w:id="251" w:author="Huawei" w:date="2021-02-17T16:12:00Z">
              <w:r w:rsidR="00477772">
                <w:t>configuration</w:t>
              </w:r>
            </w:ins>
            <w:ins w:id="252" w:author="Huawei" w:date="2021-01-13T10:33:00Z">
              <w:r w:rsidRPr="005E353C">
                <w:t xml:space="preserve"> retrieval. The response shall include a Location header field containing an alternative URI of the resource located in an alternative </w:t>
              </w:r>
            </w:ins>
            <w:ins w:id="253" w:author="Huawei" w:date="2021-02-16T13:38:00Z">
              <w:r>
                <w:t>SCEF (service) instance</w:t>
              </w:r>
            </w:ins>
            <w:ins w:id="254" w:author="Huawei" w:date="2021-01-13T10:33:00Z">
              <w:r w:rsidRPr="005E353C">
                <w:t>.</w:t>
              </w:r>
            </w:ins>
          </w:p>
          <w:p w14:paraId="23C6961C" w14:textId="77777777" w:rsidR="005775AF" w:rsidRDefault="005775AF" w:rsidP="00C72945">
            <w:pPr>
              <w:pStyle w:val="TAL"/>
              <w:rPr>
                <w:ins w:id="255" w:author="Huawei" w:date="2021-01-13T10:33:00Z"/>
              </w:rPr>
            </w:pPr>
            <w:ins w:id="256" w:author="Huawei" w:date="2021-01-13T10:33:00Z">
              <w:r>
                <w:t xml:space="preserve">Applicable if the feature </w:t>
              </w:r>
              <w:r w:rsidRPr="002578C4">
                <w:t>"</w:t>
              </w:r>
            </w:ins>
            <w:ins w:id="257" w:author="Huawei" w:date="2021-02-16T13:36:00Z">
              <w:r>
                <w:t>Redirect3XX</w:t>
              </w:r>
            </w:ins>
            <w:ins w:id="258" w:author="Huawei" w:date="2021-01-13T10:33:00Z">
              <w:r w:rsidRPr="002578C4">
                <w:t>"</w:t>
              </w:r>
              <w:r>
                <w:t xml:space="preserve"> is supported.</w:t>
              </w:r>
            </w:ins>
          </w:p>
        </w:tc>
      </w:tr>
      <w:tr w:rsidR="005775AF" w14:paraId="0C786AC9" w14:textId="77777777" w:rsidTr="00C72945">
        <w:tc>
          <w:tcPr>
            <w:tcW w:w="5000" w:type="pct"/>
            <w:gridSpan w:val="5"/>
            <w:shd w:val="clear" w:color="auto" w:fill="auto"/>
            <w:vAlign w:val="center"/>
          </w:tcPr>
          <w:p w14:paraId="12240FA2" w14:textId="77777777" w:rsidR="005775AF" w:rsidRDefault="005775AF" w:rsidP="00C72945">
            <w:pPr>
              <w:pStyle w:val="TAN"/>
            </w:pPr>
            <w:r>
              <w:t>NOTE:</w:t>
            </w:r>
            <w:r>
              <w:tab/>
              <w:t>The mandatory HTTP error status codes for the GET method listed in table 5.2.6-1 also apply.</w:t>
            </w:r>
          </w:p>
        </w:tc>
      </w:tr>
    </w:tbl>
    <w:p w14:paraId="02A54597" w14:textId="77777777" w:rsidR="005775AF" w:rsidRDefault="005775AF" w:rsidP="005775AF">
      <w:pPr>
        <w:rPr>
          <w:ins w:id="259" w:author="Huawei" w:date="2021-01-13T10:45:00Z"/>
        </w:rPr>
      </w:pPr>
    </w:p>
    <w:p w14:paraId="196B578C" w14:textId="77777777" w:rsidR="005775AF" w:rsidRPr="005E353C" w:rsidRDefault="005775AF" w:rsidP="005775AF">
      <w:pPr>
        <w:pStyle w:val="TH"/>
        <w:rPr>
          <w:ins w:id="260" w:author="Huawei" w:date="2021-01-13T10:45:00Z"/>
        </w:rPr>
      </w:pPr>
      <w:ins w:id="261" w:author="Huawei" w:date="2021-01-13T10:45:00Z">
        <w:r w:rsidRPr="005E353C">
          <w:t xml:space="preserve">Table </w:t>
        </w:r>
      </w:ins>
      <w:ins w:id="262" w:author="Huawei" w:date="2021-01-13T10:47:00Z">
        <w:r>
          <w:t>5.6.3.3.3.1</w:t>
        </w:r>
      </w:ins>
      <w:ins w:id="263"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46C62768" w14:textId="77777777" w:rsidTr="00C72945">
        <w:trPr>
          <w:jc w:val="center"/>
          <w:ins w:id="264"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0A5759" w14:textId="77777777" w:rsidR="005775AF" w:rsidRPr="005E353C" w:rsidRDefault="005775AF" w:rsidP="00C72945">
            <w:pPr>
              <w:pStyle w:val="TAH"/>
              <w:rPr>
                <w:ins w:id="265" w:author="Huawei" w:date="2021-01-13T10:45:00Z"/>
              </w:rPr>
            </w:pPr>
            <w:ins w:id="266"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C5D8BC" w14:textId="77777777" w:rsidR="005775AF" w:rsidRPr="005E353C" w:rsidRDefault="005775AF" w:rsidP="00C72945">
            <w:pPr>
              <w:pStyle w:val="TAH"/>
              <w:rPr>
                <w:ins w:id="267" w:author="Huawei" w:date="2021-01-13T10:45:00Z"/>
              </w:rPr>
            </w:pPr>
            <w:ins w:id="268"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8713F" w14:textId="77777777" w:rsidR="005775AF" w:rsidRPr="005E353C" w:rsidRDefault="005775AF" w:rsidP="00C72945">
            <w:pPr>
              <w:pStyle w:val="TAH"/>
              <w:rPr>
                <w:ins w:id="269" w:author="Huawei" w:date="2021-01-13T10:45:00Z"/>
              </w:rPr>
            </w:pPr>
            <w:ins w:id="270"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BD6CA1" w14:textId="77777777" w:rsidR="005775AF" w:rsidRPr="005E353C" w:rsidRDefault="005775AF" w:rsidP="00C72945">
            <w:pPr>
              <w:pStyle w:val="TAH"/>
              <w:rPr>
                <w:ins w:id="271" w:author="Huawei" w:date="2021-01-13T10:45:00Z"/>
              </w:rPr>
            </w:pPr>
            <w:ins w:id="272"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FD482A" w14:textId="77777777" w:rsidR="005775AF" w:rsidRPr="005E353C" w:rsidRDefault="005775AF" w:rsidP="00C72945">
            <w:pPr>
              <w:pStyle w:val="TAH"/>
              <w:rPr>
                <w:ins w:id="273" w:author="Huawei" w:date="2021-01-13T10:45:00Z"/>
              </w:rPr>
            </w:pPr>
            <w:ins w:id="274" w:author="Huawei" w:date="2021-01-13T10:45:00Z">
              <w:r w:rsidRPr="005E353C">
                <w:t>Description</w:t>
              </w:r>
            </w:ins>
          </w:p>
        </w:tc>
      </w:tr>
      <w:tr w:rsidR="005775AF" w:rsidRPr="005E353C" w14:paraId="580C51FE" w14:textId="77777777" w:rsidTr="00C72945">
        <w:trPr>
          <w:jc w:val="center"/>
          <w:ins w:id="275"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E2AACE" w14:textId="77777777" w:rsidR="005775AF" w:rsidRPr="005E353C" w:rsidRDefault="005775AF" w:rsidP="00C72945">
            <w:pPr>
              <w:pStyle w:val="TAL"/>
              <w:rPr>
                <w:ins w:id="276" w:author="Huawei" w:date="2021-01-13T10:45:00Z"/>
              </w:rPr>
            </w:pPr>
            <w:ins w:id="277"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BF7B80" w14:textId="77777777" w:rsidR="005775AF" w:rsidRPr="005E353C" w:rsidRDefault="005775AF" w:rsidP="00C72945">
            <w:pPr>
              <w:pStyle w:val="TAL"/>
              <w:rPr>
                <w:ins w:id="278" w:author="Huawei" w:date="2021-01-13T10:45:00Z"/>
              </w:rPr>
            </w:pPr>
            <w:ins w:id="279"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F1AF18" w14:textId="77777777" w:rsidR="005775AF" w:rsidRPr="005E353C" w:rsidRDefault="005775AF" w:rsidP="00C72945">
            <w:pPr>
              <w:pStyle w:val="TAC"/>
              <w:rPr>
                <w:ins w:id="280" w:author="Huawei" w:date="2021-01-13T10:45:00Z"/>
              </w:rPr>
            </w:pPr>
            <w:ins w:id="281"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D72481" w14:textId="77777777" w:rsidR="005775AF" w:rsidRPr="005E353C" w:rsidRDefault="005775AF" w:rsidP="00C72945">
            <w:pPr>
              <w:pStyle w:val="TAL"/>
              <w:rPr>
                <w:ins w:id="282" w:author="Huawei" w:date="2021-01-13T10:45:00Z"/>
              </w:rPr>
            </w:pPr>
            <w:ins w:id="283"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03B37" w14:textId="77777777" w:rsidR="005775AF" w:rsidRPr="005E353C" w:rsidRDefault="005775AF" w:rsidP="00C72945">
            <w:pPr>
              <w:pStyle w:val="TAL"/>
              <w:rPr>
                <w:ins w:id="284" w:author="Huawei" w:date="2021-01-13T10:45:00Z"/>
              </w:rPr>
            </w:pPr>
            <w:ins w:id="285" w:author="Huawei" w:date="2021-01-13T10:45:00Z">
              <w:r w:rsidRPr="005E353C">
                <w:t xml:space="preserve">An alternative URI of the resource located in an alternative </w:t>
              </w:r>
            </w:ins>
            <w:ins w:id="286" w:author="Huawei" w:date="2021-02-16T13:38:00Z">
              <w:r>
                <w:t>SCEF (service) instance</w:t>
              </w:r>
            </w:ins>
            <w:ins w:id="287" w:author="Huawei" w:date="2021-01-13T10:45:00Z">
              <w:r w:rsidRPr="005E353C">
                <w:t>.</w:t>
              </w:r>
            </w:ins>
          </w:p>
        </w:tc>
      </w:tr>
    </w:tbl>
    <w:p w14:paraId="1EACC75D" w14:textId="77777777" w:rsidR="005775AF" w:rsidRPr="00AE1D62" w:rsidRDefault="005775AF" w:rsidP="005775AF">
      <w:pPr>
        <w:rPr>
          <w:ins w:id="288" w:author="Huawei" w:date="2021-01-13T10:45:00Z"/>
        </w:rPr>
      </w:pPr>
    </w:p>
    <w:p w14:paraId="6569033D" w14:textId="77777777" w:rsidR="005775AF" w:rsidRPr="005E353C" w:rsidRDefault="005775AF" w:rsidP="005775AF">
      <w:pPr>
        <w:pStyle w:val="TH"/>
        <w:rPr>
          <w:ins w:id="289" w:author="Huawei" w:date="2021-01-13T10:45:00Z"/>
        </w:rPr>
      </w:pPr>
      <w:ins w:id="290" w:author="Huawei" w:date="2021-01-13T10:45:00Z">
        <w:r w:rsidRPr="005E353C">
          <w:t xml:space="preserve">Table </w:t>
        </w:r>
      </w:ins>
      <w:ins w:id="291" w:author="Huawei" w:date="2021-01-13T10:47:00Z">
        <w:r>
          <w:t>5.6.3.3.3.1</w:t>
        </w:r>
      </w:ins>
      <w:ins w:id="29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02CC7E9" w14:textId="77777777" w:rsidTr="00C72945">
        <w:trPr>
          <w:jc w:val="center"/>
          <w:ins w:id="29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AE2DCE" w14:textId="77777777" w:rsidR="005775AF" w:rsidRPr="005E353C" w:rsidRDefault="005775AF" w:rsidP="00C72945">
            <w:pPr>
              <w:pStyle w:val="TAH"/>
              <w:rPr>
                <w:ins w:id="294" w:author="Huawei" w:date="2021-01-13T10:45:00Z"/>
              </w:rPr>
            </w:pPr>
            <w:ins w:id="29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FE7DE" w14:textId="77777777" w:rsidR="005775AF" w:rsidRPr="005E353C" w:rsidRDefault="005775AF" w:rsidP="00C72945">
            <w:pPr>
              <w:pStyle w:val="TAH"/>
              <w:rPr>
                <w:ins w:id="296" w:author="Huawei" w:date="2021-01-13T10:45:00Z"/>
              </w:rPr>
            </w:pPr>
            <w:ins w:id="29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F3AE" w14:textId="77777777" w:rsidR="005775AF" w:rsidRPr="005E353C" w:rsidRDefault="005775AF" w:rsidP="00C72945">
            <w:pPr>
              <w:pStyle w:val="TAH"/>
              <w:rPr>
                <w:ins w:id="298" w:author="Huawei" w:date="2021-01-13T10:45:00Z"/>
              </w:rPr>
            </w:pPr>
            <w:ins w:id="29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A757B8" w14:textId="77777777" w:rsidR="005775AF" w:rsidRPr="005E353C" w:rsidRDefault="005775AF" w:rsidP="00C72945">
            <w:pPr>
              <w:pStyle w:val="TAH"/>
              <w:rPr>
                <w:ins w:id="300" w:author="Huawei" w:date="2021-01-13T10:45:00Z"/>
              </w:rPr>
            </w:pPr>
            <w:ins w:id="30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EAE8" w14:textId="77777777" w:rsidR="005775AF" w:rsidRPr="005E353C" w:rsidRDefault="005775AF" w:rsidP="00C72945">
            <w:pPr>
              <w:pStyle w:val="TAH"/>
              <w:rPr>
                <w:ins w:id="302" w:author="Huawei" w:date="2021-01-13T10:45:00Z"/>
              </w:rPr>
            </w:pPr>
            <w:ins w:id="303" w:author="Huawei" w:date="2021-01-13T10:45:00Z">
              <w:r w:rsidRPr="005E353C">
                <w:t>Description</w:t>
              </w:r>
            </w:ins>
          </w:p>
        </w:tc>
      </w:tr>
      <w:tr w:rsidR="005775AF" w:rsidRPr="005E353C" w14:paraId="59D85340" w14:textId="77777777" w:rsidTr="00C72945">
        <w:trPr>
          <w:jc w:val="center"/>
          <w:ins w:id="30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DF269" w14:textId="77777777" w:rsidR="005775AF" w:rsidRPr="005E353C" w:rsidRDefault="005775AF" w:rsidP="00C72945">
            <w:pPr>
              <w:pStyle w:val="TAL"/>
              <w:rPr>
                <w:ins w:id="305" w:author="Huawei" w:date="2021-01-13T10:45:00Z"/>
              </w:rPr>
            </w:pPr>
            <w:ins w:id="30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498BE5" w14:textId="77777777" w:rsidR="005775AF" w:rsidRPr="005E353C" w:rsidRDefault="005775AF" w:rsidP="00C72945">
            <w:pPr>
              <w:pStyle w:val="TAL"/>
              <w:rPr>
                <w:ins w:id="307" w:author="Huawei" w:date="2021-01-13T10:45:00Z"/>
              </w:rPr>
            </w:pPr>
            <w:ins w:id="30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588C3CE" w14:textId="77777777" w:rsidR="005775AF" w:rsidRPr="005E353C" w:rsidRDefault="005775AF" w:rsidP="00C72945">
            <w:pPr>
              <w:pStyle w:val="TAC"/>
              <w:rPr>
                <w:ins w:id="309" w:author="Huawei" w:date="2021-01-13T10:45:00Z"/>
              </w:rPr>
            </w:pPr>
            <w:ins w:id="31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CC9A18" w14:textId="77777777" w:rsidR="005775AF" w:rsidRPr="005E353C" w:rsidRDefault="005775AF" w:rsidP="00C72945">
            <w:pPr>
              <w:pStyle w:val="TAL"/>
              <w:rPr>
                <w:ins w:id="311" w:author="Huawei" w:date="2021-01-13T10:45:00Z"/>
              </w:rPr>
            </w:pPr>
            <w:ins w:id="31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03FB2" w14:textId="77777777" w:rsidR="005775AF" w:rsidRPr="005E353C" w:rsidRDefault="005775AF" w:rsidP="00C72945">
            <w:pPr>
              <w:pStyle w:val="TAL"/>
              <w:rPr>
                <w:ins w:id="313" w:author="Huawei" w:date="2021-01-13T10:45:00Z"/>
              </w:rPr>
            </w:pPr>
            <w:ins w:id="314" w:author="Huawei" w:date="2021-01-13T10:45:00Z">
              <w:r w:rsidRPr="005E353C">
                <w:t xml:space="preserve">An alternative URI of the resource located in an alternative </w:t>
              </w:r>
            </w:ins>
            <w:ins w:id="315" w:author="Huawei" w:date="2021-02-16T13:38:00Z">
              <w:r>
                <w:t>SCEF (service) instance</w:t>
              </w:r>
            </w:ins>
            <w:ins w:id="316" w:author="Huawei" w:date="2021-01-13T10:45:00Z">
              <w:r w:rsidRPr="005E353C">
                <w:t>.</w:t>
              </w:r>
            </w:ins>
          </w:p>
        </w:tc>
      </w:tr>
    </w:tbl>
    <w:p w14:paraId="58DC561A" w14:textId="77777777" w:rsidR="005775AF" w:rsidRPr="00F90D16" w:rsidRDefault="005775AF" w:rsidP="005775AF"/>
    <w:p w14:paraId="17E013D7" w14:textId="77777777" w:rsidR="005775AF" w:rsidRPr="005F6861" w:rsidRDefault="005775AF" w:rsidP="005775AF">
      <w:pPr>
        <w:pStyle w:val="PL"/>
      </w:pPr>
    </w:p>
    <w:p w14:paraId="0A65E445"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F2D149" w14:textId="77777777" w:rsidR="005775AF" w:rsidRDefault="005775AF" w:rsidP="005775AF">
      <w:pPr>
        <w:pStyle w:val="6"/>
        <w:rPr>
          <w:lang w:eastAsia="zh-CN"/>
        </w:rPr>
      </w:pPr>
      <w:bookmarkStart w:id="317" w:name="_Toc11247476"/>
      <w:bookmarkStart w:id="318" w:name="_Toc27044600"/>
      <w:bookmarkStart w:id="319" w:name="_Toc36033642"/>
      <w:bookmarkStart w:id="320" w:name="_Toc45131779"/>
      <w:bookmarkStart w:id="321" w:name="_Toc49776064"/>
      <w:bookmarkStart w:id="322" w:name="_Toc51746984"/>
      <w:bookmarkStart w:id="323" w:name="_Toc58836179"/>
      <w:r>
        <w:t>5.6.3.3.3.3</w:t>
      </w:r>
      <w:r>
        <w:tab/>
        <w:t>PATCH</w:t>
      </w:r>
      <w:bookmarkEnd w:id="317"/>
      <w:bookmarkEnd w:id="318"/>
      <w:bookmarkEnd w:id="319"/>
      <w:bookmarkEnd w:id="320"/>
      <w:bookmarkEnd w:id="321"/>
      <w:bookmarkEnd w:id="322"/>
      <w:bookmarkEnd w:id="323"/>
    </w:p>
    <w:p w14:paraId="74ED5E0B" w14:textId="77777777" w:rsidR="007E5243" w:rsidRDefault="007E5243" w:rsidP="007E5243">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subclause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513DC142" w14:textId="77777777" w:rsidR="007E5243" w:rsidRDefault="007E5243" w:rsidP="007E5243">
      <w:pPr>
        <w:pStyle w:val="B10"/>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492BE528" w14:textId="77777777" w:rsidR="007E5243" w:rsidRDefault="007E5243" w:rsidP="007E5243">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7C437B29" w14:textId="77777777" w:rsidR="005775AF" w:rsidRDefault="005775AF" w:rsidP="005775AF">
      <w:pPr>
        <w:pStyle w:val="TH"/>
      </w:pPr>
      <w:r>
        <w:lastRenderedPageBreak/>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775AF" w14:paraId="10005590" w14:textId="77777777" w:rsidTr="00C72945">
        <w:tc>
          <w:tcPr>
            <w:tcW w:w="533" w:type="pct"/>
            <w:vMerge w:val="restart"/>
            <w:tcBorders>
              <w:top w:val="single" w:sz="6" w:space="0" w:color="000000"/>
              <w:left w:val="single" w:sz="6" w:space="0" w:color="000000"/>
              <w:right w:val="single" w:sz="6" w:space="0" w:color="000000"/>
            </w:tcBorders>
            <w:shd w:val="clear" w:color="auto" w:fill="BFBFBF"/>
            <w:vAlign w:val="center"/>
          </w:tcPr>
          <w:p w14:paraId="43D8C9AF"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EBE06BA"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B150AB4" w14:textId="77777777" w:rsidR="005775AF" w:rsidRDefault="005775AF" w:rsidP="00C72945">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41485C0E" w14:textId="77777777" w:rsidR="005775AF" w:rsidRDefault="005775AF" w:rsidP="00C72945">
            <w:pPr>
              <w:pStyle w:val="TAH"/>
            </w:pPr>
            <w:r>
              <w:t>Remarks</w:t>
            </w:r>
          </w:p>
        </w:tc>
      </w:tr>
      <w:tr w:rsidR="005775AF" w14:paraId="4B91371C" w14:textId="77777777" w:rsidTr="00C72945">
        <w:tc>
          <w:tcPr>
            <w:tcW w:w="533" w:type="pct"/>
            <w:vMerge/>
            <w:tcBorders>
              <w:left w:val="single" w:sz="6" w:space="0" w:color="000000"/>
              <w:right w:val="single" w:sz="6" w:space="0" w:color="000000"/>
            </w:tcBorders>
            <w:shd w:val="clear" w:color="auto" w:fill="BFBFBF"/>
            <w:vAlign w:val="center"/>
          </w:tcPr>
          <w:p w14:paraId="77DF2BE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7A5599F" w14:textId="77777777" w:rsidR="005775AF" w:rsidRDefault="005775AF" w:rsidP="00C72945">
            <w:pPr>
              <w:pStyle w:val="TAL"/>
              <w:rPr>
                <w:lang w:eastAsia="zh-CN"/>
              </w:rPr>
            </w:pPr>
            <w:r>
              <w:rPr>
                <w:rFonts w:hint="eastAsia"/>
                <w:lang w:eastAsia="zh-CN"/>
              </w:rPr>
              <w:t>N</w:t>
            </w:r>
            <w:r>
              <w:rPr>
                <w:lang w:eastAsia="zh-CN"/>
              </w:rPr>
              <w:t>idd</w:t>
            </w:r>
            <w:r>
              <w:rPr>
                <w:rFonts w:hint="eastAsia"/>
                <w:lang w:eastAsia="zh-CN"/>
              </w:rPr>
              <w:t>Configuration</w:t>
            </w:r>
            <w:r>
              <w:rPr>
                <w:lang w:eastAsia="zh-CN"/>
              </w:rPr>
              <w:t>Patch</w:t>
            </w:r>
          </w:p>
        </w:tc>
        <w:tc>
          <w:tcPr>
            <w:tcW w:w="541" w:type="pct"/>
            <w:tcBorders>
              <w:top w:val="single" w:sz="6" w:space="0" w:color="000000"/>
              <w:left w:val="single" w:sz="6" w:space="0" w:color="000000"/>
              <w:bottom w:val="single" w:sz="6" w:space="0" w:color="000000"/>
              <w:right w:val="single" w:sz="6" w:space="0" w:color="000000"/>
            </w:tcBorders>
          </w:tcPr>
          <w:p w14:paraId="2D6C14E2" w14:textId="77777777" w:rsidR="005775AF" w:rsidRDefault="005775AF" w:rsidP="00C72945">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266A0010" w14:textId="77777777" w:rsidR="005775AF" w:rsidRDefault="005775AF" w:rsidP="00C72945">
            <w:pPr>
              <w:pStyle w:val="TAL"/>
            </w:pPr>
            <w:r>
              <w:t xml:space="preserve">Parameters to </w:t>
            </w:r>
            <w:r>
              <w:rPr>
                <w:rFonts w:hint="eastAsia"/>
                <w:lang w:eastAsia="zh-CN"/>
              </w:rPr>
              <w:t xml:space="preserve">update a NIDD configuration </w:t>
            </w:r>
            <w:r>
              <w:t>with the SCEF.</w:t>
            </w:r>
          </w:p>
        </w:tc>
      </w:tr>
      <w:tr w:rsidR="005775AF" w14:paraId="71EC48A2" w14:textId="77777777" w:rsidTr="00C7294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CFC0A16"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C1BAA76" w14:textId="77777777" w:rsidR="005775AF" w:rsidRDefault="005775AF" w:rsidP="00C72945">
            <w:pPr>
              <w:pStyle w:val="TAH"/>
            </w:pPr>
          </w:p>
          <w:p w14:paraId="1C673AC0"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F458EF9" w14:textId="77777777" w:rsidR="005775AF" w:rsidRDefault="005775AF" w:rsidP="00C72945">
            <w:pPr>
              <w:pStyle w:val="TAH"/>
            </w:pPr>
          </w:p>
          <w:p w14:paraId="6A8ABB46"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73F5DF2" w14:textId="77777777" w:rsidR="005775AF" w:rsidRDefault="005775AF" w:rsidP="00C72945">
            <w:pPr>
              <w:pStyle w:val="TAH"/>
            </w:pPr>
            <w:r>
              <w:t>Response</w:t>
            </w:r>
          </w:p>
          <w:p w14:paraId="0503EDE0" w14:textId="77777777" w:rsidR="005775AF" w:rsidRDefault="005775AF" w:rsidP="00C72945">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02C95F81" w14:textId="77777777" w:rsidR="005775AF" w:rsidRDefault="005775AF" w:rsidP="00C72945">
            <w:pPr>
              <w:pStyle w:val="TAH"/>
            </w:pPr>
          </w:p>
          <w:p w14:paraId="02618307" w14:textId="77777777" w:rsidR="005775AF" w:rsidRDefault="005775AF" w:rsidP="00C72945">
            <w:pPr>
              <w:pStyle w:val="TAH"/>
            </w:pPr>
            <w:r>
              <w:t>Remarks</w:t>
            </w:r>
          </w:p>
        </w:tc>
      </w:tr>
      <w:tr w:rsidR="005775AF" w14:paraId="61B91664" w14:textId="77777777" w:rsidTr="00C72945">
        <w:tc>
          <w:tcPr>
            <w:tcW w:w="533" w:type="pct"/>
            <w:vMerge/>
            <w:tcBorders>
              <w:left w:val="single" w:sz="6" w:space="0" w:color="000000"/>
              <w:right w:val="single" w:sz="6" w:space="0" w:color="000000"/>
            </w:tcBorders>
            <w:shd w:val="clear" w:color="auto" w:fill="BFBFBF"/>
            <w:vAlign w:val="center"/>
          </w:tcPr>
          <w:p w14:paraId="10AB5C52"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9017029" w14:textId="77777777" w:rsidR="005775AF" w:rsidRDefault="005775AF" w:rsidP="00C72945">
            <w:pPr>
              <w:pStyle w:val="TAL"/>
              <w:rPr>
                <w:lang w:eastAsia="zh-CN"/>
              </w:rPr>
            </w:pPr>
            <w:r>
              <w:rPr>
                <w:rFonts w:hint="eastAsia"/>
                <w:lang w:eastAsia="zh-CN"/>
              </w:rPr>
              <w:t>N</w:t>
            </w:r>
            <w:r>
              <w:rPr>
                <w:lang w:eastAsia="zh-CN"/>
              </w:rPr>
              <w:t>idd</w:t>
            </w:r>
            <w:r>
              <w:rPr>
                <w:rFonts w:hint="eastAsia"/>
                <w:lang w:eastAsia="zh-CN"/>
              </w:rPr>
              <w:t>Configuration</w:t>
            </w:r>
          </w:p>
        </w:tc>
        <w:tc>
          <w:tcPr>
            <w:tcW w:w="541" w:type="pct"/>
            <w:tcBorders>
              <w:top w:val="single" w:sz="6" w:space="0" w:color="000000"/>
              <w:left w:val="single" w:sz="6" w:space="0" w:color="000000"/>
              <w:bottom w:val="single" w:sz="6" w:space="0" w:color="000000"/>
              <w:right w:val="single" w:sz="6" w:space="0" w:color="000000"/>
            </w:tcBorders>
          </w:tcPr>
          <w:p w14:paraId="67389B7A"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1B17536" w14:textId="77777777" w:rsidR="005775AF" w:rsidRDefault="005775AF" w:rsidP="00C72945">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0FEA3C96" w14:textId="77777777" w:rsidR="005775AF" w:rsidRDefault="005775AF" w:rsidP="00C72945">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2823012A" w14:textId="77777777" w:rsidR="005775AF" w:rsidRDefault="005775AF" w:rsidP="00C72945">
            <w:pPr>
              <w:pStyle w:val="TAL"/>
            </w:pPr>
          </w:p>
          <w:p w14:paraId="61F07B5A" w14:textId="77777777" w:rsidR="005775AF" w:rsidRDefault="005775AF" w:rsidP="00C72945">
            <w:pPr>
              <w:pStyle w:val="TAL"/>
              <w:rPr>
                <w:lang w:eastAsia="zh-CN"/>
              </w:rPr>
            </w:pPr>
            <w:r>
              <w:t xml:space="preserve">The SCEF </w:t>
            </w:r>
            <w:r>
              <w:rPr>
                <w:rFonts w:hint="eastAsia"/>
                <w:lang w:eastAsia="zh-CN"/>
              </w:rPr>
              <w:t>shall</w:t>
            </w:r>
            <w:r>
              <w:t xml:space="preserve"> return an updated data structure of type "</w:t>
            </w:r>
            <w:r>
              <w:rPr>
                <w:rFonts w:hint="eastAsia"/>
                <w:lang w:eastAsia="zh-CN"/>
              </w:rPr>
              <w:t>N</w:t>
            </w:r>
            <w:r>
              <w:rPr>
                <w:lang w:eastAsia="zh-CN"/>
              </w:rPr>
              <w:t>idd</w:t>
            </w:r>
            <w:r>
              <w:rPr>
                <w:rFonts w:hint="eastAsia"/>
                <w:lang w:eastAsia="zh-CN"/>
              </w:rPr>
              <w:t>Configuration</w:t>
            </w:r>
            <w:r>
              <w:t>" in the response payload body.</w:t>
            </w:r>
          </w:p>
        </w:tc>
      </w:tr>
      <w:tr w:rsidR="005775AF" w14:paraId="251CC437" w14:textId="77777777" w:rsidTr="00C72945">
        <w:trPr>
          <w:ins w:id="324" w:author="Huawei" w:date="2021-01-13T10:56:00Z"/>
        </w:trPr>
        <w:tc>
          <w:tcPr>
            <w:tcW w:w="533" w:type="pct"/>
            <w:vMerge/>
            <w:tcBorders>
              <w:left w:val="single" w:sz="6" w:space="0" w:color="000000"/>
              <w:right w:val="single" w:sz="6" w:space="0" w:color="000000"/>
            </w:tcBorders>
            <w:shd w:val="clear" w:color="auto" w:fill="BFBFBF"/>
            <w:vAlign w:val="center"/>
          </w:tcPr>
          <w:p w14:paraId="149CED59" w14:textId="77777777" w:rsidR="005775AF" w:rsidRDefault="005775AF" w:rsidP="00C72945">
            <w:pPr>
              <w:pStyle w:val="TAL"/>
              <w:jc w:val="center"/>
              <w:rPr>
                <w:ins w:id="325"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34A1BD6" w14:textId="77777777" w:rsidR="005775AF" w:rsidRDefault="005775AF" w:rsidP="00C72945">
            <w:pPr>
              <w:pStyle w:val="TAL"/>
              <w:rPr>
                <w:ins w:id="326" w:author="Huawei" w:date="2021-01-13T10:56:00Z"/>
                <w:lang w:eastAsia="zh-CN"/>
              </w:rPr>
            </w:pPr>
            <w:ins w:id="327"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D1ADCE6" w14:textId="77777777" w:rsidR="005775AF" w:rsidRDefault="005775AF" w:rsidP="00C72945">
            <w:pPr>
              <w:pStyle w:val="TAL"/>
              <w:rPr>
                <w:ins w:id="328" w:author="Huawei" w:date="2021-01-13T10:56:00Z"/>
                <w:lang w:eastAsia="zh-CN"/>
              </w:rPr>
            </w:pPr>
            <w:ins w:id="329"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7A993C91" w14:textId="77777777" w:rsidR="005775AF" w:rsidRDefault="005775AF" w:rsidP="00C72945">
            <w:pPr>
              <w:pStyle w:val="TAL"/>
              <w:rPr>
                <w:ins w:id="330" w:author="Huawei" w:date="2021-01-13T10:56:00Z"/>
              </w:rPr>
            </w:pPr>
            <w:ins w:id="331" w:author="Huawei" w:date="2021-01-13T10:56: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63B57EC9" w14:textId="0E915507" w:rsidR="005775AF" w:rsidRDefault="005775AF" w:rsidP="00C72945">
            <w:pPr>
              <w:pStyle w:val="TAL"/>
              <w:rPr>
                <w:ins w:id="332" w:author="Huawei" w:date="2021-01-13T10:56:00Z"/>
              </w:rPr>
            </w:pPr>
            <w:ins w:id="333" w:author="Huawei" w:date="2021-01-13T10:56:00Z">
              <w:r w:rsidRPr="005E353C">
                <w:t xml:space="preserve">Temporary redirection, during </w:t>
              </w:r>
            </w:ins>
            <w:ins w:id="334" w:author="Huawei" w:date="2021-02-17T16:12:00Z">
              <w:r w:rsidR="00477772">
                <w:t>configuration</w:t>
              </w:r>
            </w:ins>
            <w:ins w:id="335" w:author="Huawei" w:date="2021-01-13T10:56:00Z">
              <w:r w:rsidRPr="005E353C">
                <w:t xml:space="preserve"> modification. The response shall include a Location header field containing an alternative URI of the resource located in an alternative </w:t>
              </w:r>
            </w:ins>
            <w:ins w:id="336" w:author="Huawei" w:date="2021-02-16T13:38:00Z">
              <w:r>
                <w:t>SCEF (service) instance</w:t>
              </w:r>
            </w:ins>
            <w:ins w:id="337" w:author="Huawei" w:date="2021-01-13T10:56:00Z">
              <w:r w:rsidRPr="005E353C">
                <w:t>.</w:t>
              </w:r>
            </w:ins>
          </w:p>
          <w:p w14:paraId="44CDC574" w14:textId="77777777" w:rsidR="005775AF" w:rsidRDefault="005775AF" w:rsidP="00C72945">
            <w:pPr>
              <w:pStyle w:val="TAL"/>
              <w:rPr>
                <w:ins w:id="338" w:author="Huawei" w:date="2021-01-13T10:56:00Z"/>
              </w:rPr>
            </w:pPr>
            <w:ins w:id="339" w:author="Huawei" w:date="2021-01-13T10:56:00Z">
              <w:r>
                <w:t xml:space="preserve">Applicable if the feature </w:t>
              </w:r>
              <w:r w:rsidRPr="002578C4">
                <w:t>"</w:t>
              </w:r>
            </w:ins>
            <w:ins w:id="340" w:author="Huawei" w:date="2021-02-16T13:36:00Z">
              <w:r>
                <w:t>Redirect3XX</w:t>
              </w:r>
            </w:ins>
            <w:ins w:id="341" w:author="Huawei" w:date="2021-01-13T10:56:00Z">
              <w:r w:rsidRPr="002578C4">
                <w:t>"</w:t>
              </w:r>
              <w:r>
                <w:t xml:space="preserve"> is supported.</w:t>
              </w:r>
            </w:ins>
          </w:p>
        </w:tc>
      </w:tr>
      <w:tr w:rsidR="005775AF" w14:paraId="2AE46AFF" w14:textId="77777777" w:rsidTr="00C72945">
        <w:trPr>
          <w:ins w:id="342" w:author="Huawei" w:date="2021-01-13T10:56:00Z"/>
        </w:trPr>
        <w:tc>
          <w:tcPr>
            <w:tcW w:w="533" w:type="pct"/>
            <w:vMerge/>
            <w:tcBorders>
              <w:left w:val="single" w:sz="6" w:space="0" w:color="000000"/>
              <w:right w:val="single" w:sz="6" w:space="0" w:color="000000"/>
            </w:tcBorders>
            <w:shd w:val="clear" w:color="auto" w:fill="BFBFBF"/>
            <w:vAlign w:val="center"/>
          </w:tcPr>
          <w:p w14:paraId="5BA039FC" w14:textId="77777777" w:rsidR="005775AF" w:rsidRDefault="005775AF" w:rsidP="00C72945">
            <w:pPr>
              <w:pStyle w:val="TAL"/>
              <w:jc w:val="center"/>
              <w:rPr>
                <w:ins w:id="343"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CDD67BE" w14:textId="77777777" w:rsidR="005775AF" w:rsidRDefault="005775AF" w:rsidP="00C72945">
            <w:pPr>
              <w:pStyle w:val="TAL"/>
              <w:rPr>
                <w:ins w:id="344" w:author="Huawei" w:date="2021-01-13T10:56:00Z"/>
                <w:lang w:eastAsia="zh-CN"/>
              </w:rPr>
            </w:pPr>
            <w:ins w:id="345"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4E1ACC7" w14:textId="77777777" w:rsidR="005775AF" w:rsidRDefault="005775AF" w:rsidP="00C72945">
            <w:pPr>
              <w:pStyle w:val="TAL"/>
              <w:rPr>
                <w:ins w:id="346" w:author="Huawei" w:date="2021-01-13T10:56:00Z"/>
                <w:lang w:eastAsia="zh-CN"/>
              </w:rPr>
            </w:pPr>
            <w:ins w:id="347"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20AE3672" w14:textId="77777777" w:rsidR="005775AF" w:rsidRDefault="005775AF" w:rsidP="00C72945">
            <w:pPr>
              <w:pStyle w:val="TAL"/>
              <w:rPr>
                <w:ins w:id="348" w:author="Huawei" w:date="2021-01-13T10:56:00Z"/>
              </w:rPr>
            </w:pPr>
            <w:ins w:id="349" w:author="Huawei" w:date="2021-01-13T10:56: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566B7952" w14:textId="215ED36F" w:rsidR="005775AF" w:rsidRDefault="005775AF" w:rsidP="00C72945">
            <w:pPr>
              <w:pStyle w:val="TAL"/>
              <w:rPr>
                <w:ins w:id="350" w:author="Huawei" w:date="2021-01-13T10:56:00Z"/>
              </w:rPr>
            </w:pPr>
            <w:ins w:id="351" w:author="Huawei" w:date="2021-01-13T10:56:00Z">
              <w:r w:rsidRPr="005E353C">
                <w:t xml:space="preserve">Permanent redirection, during </w:t>
              </w:r>
            </w:ins>
            <w:ins w:id="352" w:author="Huawei" w:date="2021-02-17T16:12:00Z">
              <w:r w:rsidR="00477772">
                <w:t>configuration</w:t>
              </w:r>
            </w:ins>
            <w:ins w:id="353" w:author="Huawei" w:date="2021-01-13T10:56:00Z">
              <w:r w:rsidRPr="005E353C">
                <w:t xml:space="preserve"> modification. The response shall include a Location header field containing an alternative URI of the resource located in an alternative </w:t>
              </w:r>
            </w:ins>
            <w:ins w:id="354" w:author="Huawei" w:date="2021-02-16T13:38:00Z">
              <w:r>
                <w:t>SCEF (service) instance</w:t>
              </w:r>
            </w:ins>
            <w:ins w:id="355" w:author="Huawei" w:date="2021-01-13T10:56:00Z">
              <w:r w:rsidRPr="005E353C">
                <w:t>.</w:t>
              </w:r>
            </w:ins>
          </w:p>
          <w:p w14:paraId="741A2AAF" w14:textId="77777777" w:rsidR="005775AF" w:rsidRDefault="005775AF" w:rsidP="00C72945">
            <w:pPr>
              <w:pStyle w:val="TAL"/>
              <w:rPr>
                <w:ins w:id="356" w:author="Huawei" w:date="2021-01-13T10:56:00Z"/>
              </w:rPr>
            </w:pPr>
            <w:ins w:id="357" w:author="Huawei" w:date="2021-01-13T10:56:00Z">
              <w:r>
                <w:t xml:space="preserve">Applicable if the feature </w:t>
              </w:r>
              <w:r w:rsidRPr="002578C4">
                <w:t>"</w:t>
              </w:r>
            </w:ins>
            <w:ins w:id="358" w:author="Huawei" w:date="2021-02-16T13:36:00Z">
              <w:r>
                <w:t>Redirect3XX</w:t>
              </w:r>
            </w:ins>
            <w:ins w:id="359" w:author="Huawei" w:date="2021-01-13T10:56:00Z">
              <w:r w:rsidRPr="002578C4">
                <w:t>"</w:t>
              </w:r>
              <w:r>
                <w:t xml:space="preserve"> is supported.</w:t>
              </w:r>
            </w:ins>
          </w:p>
        </w:tc>
      </w:tr>
      <w:tr w:rsidR="005775AF" w14:paraId="717ADF7B"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7E97003" w14:textId="77777777" w:rsidR="005775AF" w:rsidRDefault="005775AF" w:rsidP="00C72945">
            <w:pPr>
              <w:pStyle w:val="TAN"/>
              <w:rPr>
                <w:lang w:eastAsia="zh-CN"/>
              </w:rPr>
            </w:pPr>
            <w:r>
              <w:t>NOTE:</w:t>
            </w:r>
            <w:r>
              <w:tab/>
              <w:t>The mandatory HTTP error status codes for the PATCH method listed in table 5.2.6-1 also apply.</w:t>
            </w:r>
          </w:p>
        </w:tc>
      </w:tr>
    </w:tbl>
    <w:p w14:paraId="11DC5AF6" w14:textId="77777777" w:rsidR="005775AF" w:rsidRDefault="005775AF" w:rsidP="005775AF">
      <w:pPr>
        <w:rPr>
          <w:ins w:id="360" w:author="Huawei" w:date="2021-01-13T11:03:00Z"/>
        </w:rPr>
      </w:pPr>
    </w:p>
    <w:p w14:paraId="4D9A4AC9" w14:textId="77777777" w:rsidR="005775AF" w:rsidRPr="005E353C" w:rsidRDefault="005775AF" w:rsidP="005775AF">
      <w:pPr>
        <w:pStyle w:val="TH"/>
        <w:rPr>
          <w:ins w:id="361" w:author="Huawei" w:date="2021-01-13T11:03:00Z"/>
        </w:rPr>
      </w:pPr>
      <w:ins w:id="362" w:author="Huawei" w:date="2021-01-13T11:03:00Z">
        <w:r w:rsidRPr="005E353C">
          <w:t xml:space="preserve">Table </w:t>
        </w:r>
      </w:ins>
      <w:ins w:id="363" w:author="Huawei" w:date="2021-01-13T11:05:00Z">
        <w:r>
          <w:t>5.6.3.3.3.3</w:t>
        </w:r>
      </w:ins>
      <w:ins w:id="364" w:author="Huawei" w:date="2021-01-13T11:03:00Z">
        <w:r>
          <w:t>-</w:t>
        </w:r>
      </w:ins>
      <w:ins w:id="365" w:author="Huawei" w:date="2021-01-13T11:05:00Z">
        <w:r>
          <w:t>2</w:t>
        </w:r>
      </w:ins>
      <w:ins w:id="366"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7057F95" w14:textId="77777777" w:rsidTr="00C72945">
        <w:trPr>
          <w:jc w:val="center"/>
          <w:ins w:id="367"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33DC6F" w14:textId="77777777" w:rsidR="005775AF" w:rsidRPr="005E353C" w:rsidRDefault="005775AF" w:rsidP="00C72945">
            <w:pPr>
              <w:pStyle w:val="TAH"/>
              <w:rPr>
                <w:ins w:id="368" w:author="Huawei" w:date="2021-01-13T11:03:00Z"/>
              </w:rPr>
            </w:pPr>
            <w:ins w:id="369"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9C58E0" w14:textId="77777777" w:rsidR="005775AF" w:rsidRPr="005E353C" w:rsidRDefault="005775AF" w:rsidP="00C72945">
            <w:pPr>
              <w:pStyle w:val="TAH"/>
              <w:rPr>
                <w:ins w:id="370" w:author="Huawei" w:date="2021-01-13T11:03:00Z"/>
              </w:rPr>
            </w:pPr>
            <w:ins w:id="371"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A7F4F" w14:textId="77777777" w:rsidR="005775AF" w:rsidRPr="005E353C" w:rsidRDefault="005775AF" w:rsidP="00C72945">
            <w:pPr>
              <w:pStyle w:val="TAH"/>
              <w:rPr>
                <w:ins w:id="372" w:author="Huawei" w:date="2021-01-13T11:03:00Z"/>
              </w:rPr>
            </w:pPr>
            <w:ins w:id="373"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2F628" w14:textId="77777777" w:rsidR="005775AF" w:rsidRPr="005E353C" w:rsidRDefault="005775AF" w:rsidP="00C72945">
            <w:pPr>
              <w:pStyle w:val="TAH"/>
              <w:rPr>
                <w:ins w:id="374" w:author="Huawei" w:date="2021-01-13T11:03:00Z"/>
              </w:rPr>
            </w:pPr>
            <w:ins w:id="375"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A2B22" w14:textId="77777777" w:rsidR="005775AF" w:rsidRPr="005E353C" w:rsidRDefault="005775AF" w:rsidP="00C72945">
            <w:pPr>
              <w:pStyle w:val="TAH"/>
              <w:rPr>
                <w:ins w:id="376" w:author="Huawei" w:date="2021-01-13T11:03:00Z"/>
              </w:rPr>
            </w:pPr>
            <w:ins w:id="377" w:author="Huawei" w:date="2021-01-13T11:03:00Z">
              <w:r w:rsidRPr="005E353C">
                <w:t>Description</w:t>
              </w:r>
            </w:ins>
          </w:p>
        </w:tc>
      </w:tr>
      <w:tr w:rsidR="005775AF" w:rsidRPr="005E353C" w14:paraId="3FBEA1BC" w14:textId="77777777" w:rsidTr="00C72945">
        <w:trPr>
          <w:jc w:val="center"/>
          <w:ins w:id="378"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C54DD" w14:textId="77777777" w:rsidR="005775AF" w:rsidRPr="005E353C" w:rsidRDefault="005775AF" w:rsidP="00C72945">
            <w:pPr>
              <w:pStyle w:val="TAL"/>
              <w:rPr>
                <w:ins w:id="379" w:author="Huawei" w:date="2021-01-13T11:03:00Z"/>
              </w:rPr>
            </w:pPr>
            <w:ins w:id="380"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350850A" w14:textId="77777777" w:rsidR="005775AF" w:rsidRPr="005E353C" w:rsidRDefault="005775AF" w:rsidP="00C72945">
            <w:pPr>
              <w:pStyle w:val="TAL"/>
              <w:rPr>
                <w:ins w:id="381" w:author="Huawei" w:date="2021-01-13T11:03:00Z"/>
              </w:rPr>
            </w:pPr>
            <w:ins w:id="382"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30CB9E9" w14:textId="77777777" w:rsidR="005775AF" w:rsidRPr="005E353C" w:rsidRDefault="005775AF" w:rsidP="00C72945">
            <w:pPr>
              <w:pStyle w:val="TAC"/>
              <w:rPr>
                <w:ins w:id="383" w:author="Huawei" w:date="2021-01-13T11:03:00Z"/>
              </w:rPr>
            </w:pPr>
            <w:ins w:id="384"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44DAFD" w14:textId="77777777" w:rsidR="005775AF" w:rsidRPr="005E353C" w:rsidRDefault="005775AF" w:rsidP="00C72945">
            <w:pPr>
              <w:pStyle w:val="TAL"/>
              <w:rPr>
                <w:ins w:id="385" w:author="Huawei" w:date="2021-01-13T11:03:00Z"/>
              </w:rPr>
            </w:pPr>
            <w:ins w:id="386"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1F05A" w14:textId="77777777" w:rsidR="005775AF" w:rsidRPr="005E353C" w:rsidRDefault="005775AF" w:rsidP="00C72945">
            <w:pPr>
              <w:pStyle w:val="TAL"/>
              <w:rPr>
                <w:ins w:id="387" w:author="Huawei" w:date="2021-01-13T11:03:00Z"/>
              </w:rPr>
            </w:pPr>
            <w:ins w:id="388" w:author="Huawei" w:date="2021-01-13T11:03:00Z">
              <w:r w:rsidRPr="005E353C">
                <w:t xml:space="preserve">An alternative URI of the resource located in an alternative </w:t>
              </w:r>
            </w:ins>
            <w:ins w:id="389" w:author="Huawei" w:date="2021-02-16T13:38:00Z">
              <w:r>
                <w:t>SCEF (service) instance</w:t>
              </w:r>
            </w:ins>
            <w:ins w:id="390" w:author="Huawei" w:date="2021-01-13T11:03:00Z">
              <w:r w:rsidRPr="005E353C">
                <w:t>.</w:t>
              </w:r>
            </w:ins>
          </w:p>
        </w:tc>
      </w:tr>
    </w:tbl>
    <w:p w14:paraId="7E45813D" w14:textId="77777777" w:rsidR="005775AF" w:rsidRPr="005E353C" w:rsidRDefault="005775AF" w:rsidP="005775AF">
      <w:pPr>
        <w:rPr>
          <w:ins w:id="391" w:author="Huawei" w:date="2021-01-13T11:03:00Z"/>
        </w:rPr>
      </w:pPr>
    </w:p>
    <w:p w14:paraId="4B7C0269" w14:textId="77777777" w:rsidR="005775AF" w:rsidRPr="005E353C" w:rsidRDefault="005775AF" w:rsidP="005775AF">
      <w:pPr>
        <w:pStyle w:val="TH"/>
        <w:rPr>
          <w:ins w:id="392" w:author="Huawei" w:date="2021-01-13T11:03:00Z"/>
        </w:rPr>
      </w:pPr>
      <w:ins w:id="393" w:author="Huawei" w:date="2021-01-13T11:03:00Z">
        <w:r w:rsidRPr="005E353C">
          <w:t xml:space="preserve">Table </w:t>
        </w:r>
      </w:ins>
      <w:ins w:id="394" w:author="Huawei" w:date="2021-01-13T11:05:00Z">
        <w:r>
          <w:t>5.6.3.3.3.3</w:t>
        </w:r>
      </w:ins>
      <w:ins w:id="395" w:author="Huawei" w:date="2021-01-13T11:03:00Z">
        <w:r>
          <w:t>-</w:t>
        </w:r>
      </w:ins>
      <w:ins w:id="396" w:author="Huawei" w:date="2021-01-13T11:05:00Z">
        <w:r>
          <w:t>3</w:t>
        </w:r>
      </w:ins>
      <w:ins w:id="397"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0E47F66" w14:textId="77777777" w:rsidTr="00C72945">
        <w:trPr>
          <w:jc w:val="center"/>
          <w:ins w:id="398"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55CB8" w14:textId="77777777" w:rsidR="005775AF" w:rsidRPr="005E353C" w:rsidRDefault="005775AF" w:rsidP="00C72945">
            <w:pPr>
              <w:pStyle w:val="TAH"/>
              <w:rPr>
                <w:ins w:id="399" w:author="Huawei" w:date="2021-01-13T11:03:00Z"/>
              </w:rPr>
            </w:pPr>
            <w:ins w:id="400"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72F23D" w14:textId="77777777" w:rsidR="005775AF" w:rsidRPr="005E353C" w:rsidRDefault="005775AF" w:rsidP="00C72945">
            <w:pPr>
              <w:pStyle w:val="TAH"/>
              <w:rPr>
                <w:ins w:id="401" w:author="Huawei" w:date="2021-01-13T11:03:00Z"/>
              </w:rPr>
            </w:pPr>
            <w:ins w:id="402"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3B725" w14:textId="77777777" w:rsidR="005775AF" w:rsidRPr="005E353C" w:rsidRDefault="005775AF" w:rsidP="00C72945">
            <w:pPr>
              <w:pStyle w:val="TAH"/>
              <w:rPr>
                <w:ins w:id="403" w:author="Huawei" w:date="2021-01-13T11:03:00Z"/>
              </w:rPr>
            </w:pPr>
            <w:ins w:id="404"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55EDFF" w14:textId="77777777" w:rsidR="005775AF" w:rsidRPr="005E353C" w:rsidRDefault="005775AF" w:rsidP="00C72945">
            <w:pPr>
              <w:pStyle w:val="TAH"/>
              <w:rPr>
                <w:ins w:id="405" w:author="Huawei" w:date="2021-01-13T11:03:00Z"/>
              </w:rPr>
            </w:pPr>
            <w:ins w:id="406"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980429" w14:textId="77777777" w:rsidR="005775AF" w:rsidRPr="005E353C" w:rsidRDefault="005775AF" w:rsidP="00C72945">
            <w:pPr>
              <w:pStyle w:val="TAH"/>
              <w:rPr>
                <w:ins w:id="407" w:author="Huawei" w:date="2021-01-13T11:03:00Z"/>
              </w:rPr>
            </w:pPr>
            <w:ins w:id="408" w:author="Huawei" w:date="2021-01-13T11:03:00Z">
              <w:r w:rsidRPr="005E353C">
                <w:t>Description</w:t>
              </w:r>
            </w:ins>
          </w:p>
        </w:tc>
      </w:tr>
      <w:tr w:rsidR="005775AF" w:rsidRPr="005E353C" w14:paraId="32528E1E" w14:textId="77777777" w:rsidTr="00C72945">
        <w:trPr>
          <w:jc w:val="center"/>
          <w:ins w:id="409"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8321C" w14:textId="77777777" w:rsidR="005775AF" w:rsidRPr="005E353C" w:rsidRDefault="005775AF" w:rsidP="00C72945">
            <w:pPr>
              <w:pStyle w:val="TAL"/>
              <w:rPr>
                <w:ins w:id="410" w:author="Huawei" w:date="2021-01-13T11:03:00Z"/>
              </w:rPr>
            </w:pPr>
            <w:ins w:id="411"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A75601" w14:textId="77777777" w:rsidR="005775AF" w:rsidRPr="005E353C" w:rsidRDefault="005775AF" w:rsidP="00C72945">
            <w:pPr>
              <w:pStyle w:val="TAL"/>
              <w:rPr>
                <w:ins w:id="412" w:author="Huawei" w:date="2021-01-13T11:03:00Z"/>
              </w:rPr>
            </w:pPr>
            <w:ins w:id="413"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9B4BB2" w14:textId="77777777" w:rsidR="005775AF" w:rsidRPr="005E353C" w:rsidRDefault="005775AF" w:rsidP="00C72945">
            <w:pPr>
              <w:pStyle w:val="TAC"/>
              <w:rPr>
                <w:ins w:id="414" w:author="Huawei" w:date="2021-01-13T11:03:00Z"/>
              </w:rPr>
            </w:pPr>
            <w:ins w:id="415"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38B49" w14:textId="77777777" w:rsidR="005775AF" w:rsidRPr="005E353C" w:rsidRDefault="005775AF" w:rsidP="00C72945">
            <w:pPr>
              <w:pStyle w:val="TAL"/>
              <w:rPr>
                <w:ins w:id="416" w:author="Huawei" w:date="2021-01-13T11:03:00Z"/>
              </w:rPr>
            </w:pPr>
            <w:ins w:id="417"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33C05" w14:textId="77777777" w:rsidR="005775AF" w:rsidRPr="005E353C" w:rsidRDefault="005775AF" w:rsidP="00C72945">
            <w:pPr>
              <w:pStyle w:val="TAL"/>
              <w:rPr>
                <w:ins w:id="418" w:author="Huawei" w:date="2021-01-13T11:03:00Z"/>
              </w:rPr>
            </w:pPr>
            <w:ins w:id="419" w:author="Huawei" w:date="2021-01-13T11:03:00Z">
              <w:r w:rsidRPr="005E353C">
                <w:t xml:space="preserve">An alternative URI of the resource located in an alternative </w:t>
              </w:r>
            </w:ins>
            <w:ins w:id="420" w:author="Huawei" w:date="2021-02-16T13:38:00Z">
              <w:r>
                <w:t>SCEF (service) instance</w:t>
              </w:r>
            </w:ins>
            <w:ins w:id="421" w:author="Huawei" w:date="2021-01-13T11:03:00Z">
              <w:r w:rsidRPr="005E353C">
                <w:t>.</w:t>
              </w:r>
            </w:ins>
          </w:p>
        </w:tc>
      </w:tr>
    </w:tbl>
    <w:p w14:paraId="7436DEF7" w14:textId="77777777" w:rsidR="005775AF" w:rsidRPr="00770781" w:rsidRDefault="005775AF" w:rsidP="005775AF"/>
    <w:p w14:paraId="78149A92" w14:textId="77777777" w:rsidR="005775AF" w:rsidRPr="005F6861" w:rsidRDefault="005775AF" w:rsidP="005775AF">
      <w:pPr>
        <w:pStyle w:val="PL"/>
      </w:pPr>
    </w:p>
    <w:p w14:paraId="497AC228"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7760C3" w14:textId="77777777" w:rsidR="005775AF" w:rsidRDefault="005775AF" w:rsidP="005775AF">
      <w:pPr>
        <w:pStyle w:val="6"/>
        <w:rPr>
          <w:lang w:eastAsia="zh-CN"/>
        </w:rPr>
      </w:pPr>
      <w:bookmarkStart w:id="422" w:name="_Toc11247478"/>
      <w:bookmarkStart w:id="423" w:name="_Toc27044602"/>
      <w:bookmarkStart w:id="424" w:name="_Toc36033644"/>
      <w:bookmarkStart w:id="425" w:name="_Toc45131781"/>
      <w:bookmarkStart w:id="426" w:name="_Toc49776066"/>
      <w:bookmarkStart w:id="427" w:name="_Toc51746986"/>
      <w:bookmarkStart w:id="428" w:name="_Toc58836181"/>
      <w:r>
        <w:t>5.6.3.3.3.5</w:t>
      </w:r>
      <w:r>
        <w:tab/>
        <w:t>DELETE</w:t>
      </w:r>
      <w:bookmarkEnd w:id="422"/>
      <w:bookmarkEnd w:id="423"/>
      <w:bookmarkEnd w:id="424"/>
      <w:bookmarkEnd w:id="425"/>
      <w:bookmarkEnd w:id="426"/>
      <w:bookmarkEnd w:id="427"/>
      <w:bookmarkEnd w:id="428"/>
    </w:p>
    <w:p w14:paraId="4FC7BF5A" w14:textId="77777777" w:rsidR="005775AF" w:rsidRDefault="005775AF" w:rsidP="005775AF">
      <w:r>
        <w:t xml:space="preserve">To </w:t>
      </w:r>
      <w:r>
        <w:rPr>
          <w:rFonts w:hint="eastAsia"/>
          <w:lang w:eastAsia="zh-CN"/>
        </w:rPr>
        <w:t>cancel</w:t>
      </w:r>
      <w:r>
        <w:t xml:space="preserve"> a</w:t>
      </w:r>
      <w:r>
        <w:rPr>
          <w:rFonts w:hint="eastAsia"/>
          <w:lang w:eastAsia="zh-CN"/>
        </w:rPr>
        <w:t xml:space="preserve"> NIDD configuration</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NIDD configuration</w:t>
      </w:r>
      <w:r>
        <w:t xml:space="preserve">" resource </w:t>
      </w:r>
      <w:r>
        <w:rPr>
          <w:rFonts w:hint="eastAsia"/>
          <w:lang w:eastAsia="zh-CN"/>
        </w:rPr>
        <w:t>which is indicated by the URI in the Location header of the HTTP POST response</w:t>
      </w:r>
      <w:r>
        <w:t>:</w:t>
      </w:r>
    </w:p>
    <w:p w14:paraId="3D04C779"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.3.3.3.</w:t>
      </w:r>
      <w:r>
        <w:rPr>
          <w:lang w:eastAsia="zh-CN"/>
        </w:rPr>
        <w:t>5</w:t>
      </w:r>
      <w:r>
        <w:rPr>
          <w:rFonts w:hint="eastAsia"/>
          <w:lang w:eastAsia="zh-CN"/>
        </w:rPr>
        <w:t>-1.</w:t>
      </w:r>
    </w:p>
    <w:p w14:paraId="7B653662" w14:textId="77777777" w:rsidR="005775AF" w:rsidRDefault="005775AF" w:rsidP="005775AF">
      <w:pPr>
        <w:pStyle w:val="TH"/>
      </w:pPr>
      <w:r>
        <w:lastRenderedPageBreak/>
        <w:t>Table 5.</w:t>
      </w:r>
      <w:r>
        <w:rPr>
          <w:lang w:eastAsia="zh-CN"/>
        </w:rPr>
        <w:t>6</w:t>
      </w:r>
      <w:r>
        <w:t>.3.3.3.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775AF" w14:paraId="66DEAD64" w14:textId="77777777" w:rsidTr="00C72945">
        <w:tc>
          <w:tcPr>
            <w:tcW w:w="533" w:type="pct"/>
            <w:vMerge w:val="restart"/>
            <w:tcBorders>
              <w:top w:val="single" w:sz="6" w:space="0" w:color="000000"/>
              <w:left w:val="single" w:sz="6" w:space="0" w:color="000000"/>
              <w:right w:val="single" w:sz="6" w:space="0" w:color="000000"/>
            </w:tcBorders>
            <w:shd w:val="clear" w:color="auto" w:fill="BFBFBF"/>
            <w:vAlign w:val="center"/>
          </w:tcPr>
          <w:p w14:paraId="74E44E1A"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5952910"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655411F" w14:textId="77777777" w:rsidR="005775AF" w:rsidRDefault="005775AF" w:rsidP="00C72945">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3FB03B45" w14:textId="77777777" w:rsidR="005775AF" w:rsidRDefault="005775AF" w:rsidP="00C72945">
            <w:pPr>
              <w:pStyle w:val="TAH"/>
            </w:pPr>
            <w:r>
              <w:t>Remarks</w:t>
            </w:r>
          </w:p>
        </w:tc>
      </w:tr>
      <w:tr w:rsidR="005775AF" w14:paraId="167B69F3" w14:textId="77777777" w:rsidTr="00C72945">
        <w:tc>
          <w:tcPr>
            <w:tcW w:w="533" w:type="pct"/>
            <w:vMerge/>
            <w:tcBorders>
              <w:left w:val="single" w:sz="6" w:space="0" w:color="000000"/>
              <w:right w:val="single" w:sz="6" w:space="0" w:color="000000"/>
            </w:tcBorders>
            <w:shd w:val="clear" w:color="auto" w:fill="BFBFBF"/>
            <w:vAlign w:val="center"/>
          </w:tcPr>
          <w:p w14:paraId="07AEC1AE"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648D659"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353FFA1" w14:textId="77777777" w:rsidR="005775AF" w:rsidRDefault="005775AF" w:rsidP="00C72945">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0882A187" w14:textId="77777777" w:rsidR="005775AF" w:rsidRDefault="005775AF" w:rsidP="00C72945">
            <w:pPr>
              <w:pStyle w:val="TAL"/>
              <w:rPr>
                <w:lang w:eastAsia="zh-CN"/>
              </w:rPr>
            </w:pPr>
            <w:r>
              <w:rPr>
                <w:rFonts w:hint="eastAsia"/>
                <w:lang w:eastAsia="zh-CN"/>
              </w:rPr>
              <w:t>.</w:t>
            </w:r>
          </w:p>
        </w:tc>
      </w:tr>
      <w:tr w:rsidR="005775AF" w14:paraId="6F135641" w14:textId="77777777" w:rsidTr="00C7294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79C41B5"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0917998" w14:textId="77777777" w:rsidR="005775AF" w:rsidRDefault="005775AF" w:rsidP="00C72945">
            <w:pPr>
              <w:pStyle w:val="TAH"/>
            </w:pPr>
          </w:p>
          <w:p w14:paraId="47F2A8F1"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4347EE88" w14:textId="77777777" w:rsidR="005775AF" w:rsidRDefault="005775AF" w:rsidP="00C72945">
            <w:pPr>
              <w:pStyle w:val="TAH"/>
            </w:pPr>
          </w:p>
          <w:p w14:paraId="3996AE19"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A1D4FD" w14:textId="77777777" w:rsidR="005775AF" w:rsidRDefault="005775AF" w:rsidP="00C72945">
            <w:pPr>
              <w:pStyle w:val="TAH"/>
            </w:pPr>
            <w:r>
              <w:t>Response</w:t>
            </w:r>
          </w:p>
          <w:p w14:paraId="2F74DAEF" w14:textId="77777777" w:rsidR="005775AF" w:rsidRDefault="005775AF" w:rsidP="00C72945">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30FFC151" w14:textId="77777777" w:rsidR="005775AF" w:rsidRDefault="005775AF" w:rsidP="00C72945">
            <w:pPr>
              <w:pStyle w:val="TAH"/>
            </w:pPr>
          </w:p>
          <w:p w14:paraId="5EA806A2" w14:textId="77777777" w:rsidR="005775AF" w:rsidRDefault="005775AF" w:rsidP="00C72945">
            <w:pPr>
              <w:pStyle w:val="TAH"/>
            </w:pPr>
            <w:r>
              <w:t>Remarks</w:t>
            </w:r>
          </w:p>
        </w:tc>
      </w:tr>
      <w:tr w:rsidR="005775AF" w14:paraId="097C5D79" w14:textId="77777777" w:rsidTr="00C72945">
        <w:tc>
          <w:tcPr>
            <w:tcW w:w="533" w:type="pct"/>
            <w:vMerge/>
            <w:tcBorders>
              <w:left w:val="single" w:sz="6" w:space="0" w:color="000000"/>
              <w:right w:val="single" w:sz="6" w:space="0" w:color="000000"/>
            </w:tcBorders>
            <w:shd w:val="clear" w:color="auto" w:fill="BFBFBF"/>
            <w:vAlign w:val="center"/>
          </w:tcPr>
          <w:p w14:paraId="53E100E9"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ECC9E0" w14:textId="77777777" w:rsidR="005775AF" w:rsidRDefault="005775AF" w:rsidP="00C72945">
            <w:pPr>
              <w:pStyle w:val="TAL"/>
              <w:rPr>
                <w:lang w:eastAsia="zh-CN"/>
              </w:rPr>
            </w:pPr>
            <w:r>
              <w:rPr>
                <w:lang w:eastAsia="zh-CN"/>
              </w:rPr>
              <w:t>NiddConfiguration</w:t>
            </w:r>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0C099169"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661C2682" w14:textId="77777777" w:rsidR="005775AF" w:rsidRDefault="005775AF" w:rsidP="00C72945">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60FE405C" w14:textId="77777777" w:rsidR="005775AF" w:rsidRDefault="005775AF" w:rsidP="00C72945">
            <w:pPr>
              <w:pStyle w:val="TAL"/>
              <w:spacing w:afterLines="50" w:after="120"/>
              <w:rPr>
                <w:lang w:eastAsia="zh-CN"/>
              </w:rPr>
            </w:pPr>
            <w:r>
              <w:t xml:space="preserve">The </w:t>
            </w:r>
            <w:r>
              <w:rPr>
                <w:rFonts w:hint="eastAsia"/>
                <w:lang w:eastAsia="zh-CN"/>
              </w:rPr>
              <w:t>NIDD configuration</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14F80249" w14:textId="77777777" w:rsidR="005775AF" w:rsidRDefault="005775AF" w:rsidP="00C72945">
            <w:pPr>
              <w:pStyle w:val="TAL"/>
              <w:rPr>
                <w:rFonts w:eastAsia="Batang"/>
              </w:rPr>
            </w:pPr>
            <w:r>
              <w:t xml:space="preserve">The SCEF </w:t>
            </w:r>
            <w:r>
              <w:rPr>
                <w:rFonts w:hint="eastAsia"/>
                <w:lang w:eastAsia="zh-CN"/>
              </w:rPr>
              <w:t>shall</w:t>
            </w:r>
            <w:r>
              <w:t xml:space="preserve"> return a full representation of the deleted resource including a data structure of type "</w:t>
            </w:r>
            <w:r>
              <w:rPr>
                <w:lang w:eastAsia="zh-CN"/>
              </w:rPr>
              <w:t>NiddConfiguration</w:t>
            </w:r>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5775AF" w14:paraId="3FBC081D" w14:textId="77777777" w:rsidTr="00C72945">
        <w:tc>
          <w:tcPr>
            <w:tcW w:w="533" w:type="pct"/>
            <w:vMerge/>
            <w:tcBorders>
              <w:left w:val="single" w:sz="6" w:space="0" w:color="000000"/>
              <w:right w:val="single" w:sz="6" w:space="0" w:color="000000"/>
            </w:tcBorders>
            <w:shd w:val="clear" w:color="auto" w:fill="BFBFBF"/>
            <w:vAlign w:val="center"/>
          </w:tcPr>
          <w:p w14:paraId="031AB238"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33B7DB" w14:textId="77777777" w:rsidR="005775AF" w:rsidRDefault="005775AF" w:rsidP="00C72945">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521182B"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1A8D84D" w14:textId="77777777" w:rsidR="005775AF" w:rsidRDefault="005775AF" w:rsidP="00C72945">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257EE208" w14:textId="77777777" w:rsidR="005775AF" w:rsidRDefault="005775AF" w:rsidP="00C72945">
            <w:pPr>
              <w:pStyle w:val="TAL"/>
              <w:spacing w:afterLines="50" w:after="120"/>
            </w:pPr>
            <w:r>
              <w:t xml:space="preserve">The </w:t>
            </w:r>
            <w:r>
              <w:rPr>
                <w:rFonts w:hint="eastAsia"/>
                <w:lang w:eastAsia="zh-CN"/>
              </w:rPr>
              <w:t>NIDD configuration</w:t>
            </w:r>
            <w:r>
              <w:t xml:space="preserve"> was </w:t>
            </w:r>
            <w:r>
              <w:rPr>
                <w:lang w:eastAsia="zh-CN"/>
              </w:rPr>
              <w:t>cancelled</w:t>
            </w:r>
            <w:r>
              <w:t xml:space="preserve"> successfully.</w:t>
            </w:r>
          </w:p>
          <w:p w14:paraId="0FB22181" w14:textId="77777777" w:rsidR="005775AF" w:rsidRDefault="005775AF" w:rsidP="00C72945">
            <w:pPr>
              <w:pStyle w:val="TAL"/>
            </w:pPr>
            <w:r>
              <w:t>The response body shall be empty</w:t>
            </w:r>
            <w:r>
              <w:rPr>
                <w:rFonts w:hint="eastAsia"/>
                <w:lang w:eastAsia="zh-CN"/>
              </w:rPr>
              <w:t>.</w:t>
            </w:r>
            <w:r>
              <w:t xml:space="preserve"> </w:t>
            </w:r>
          </w:p>
        </w:tc>
      </w:tr>
      <w:tr w:rsidR="005775AF" w14:paraId="0DC674B3" w14:textId="77777777" w:rsidTr="00C72945">
        <w:trPr>
          <w:ins w:id="429" w:author="Huawei" w:date="2021-01-13T10:53:00Z"/>
        </w:trPr>
        <w:tc>
          <w:tcPr>
            <w:tcW w:w="533" w:type="pct"/>
            <w:vMerge/>
            <w:tcBorders>
              <w:left w:val="single" w:sz="6" w:space="0" w:color="000000"/>
              <w:right w:val="single" w:sz="6" w:space="0" w:color="000000"/>
            </w:tcBorders>
            <w:shd w:val="clear" w:color="auto" w:fill="BFBFBF"/>
            <w:vAlign w:val="center"/>
          </w:tcPr>
          <w:p w14:paraId="2B90077E" w14:textId="77777777" w:rsidR="005775AF" w:rsidRDefault="005775AF" w:rsidP="00C72945">
            <w:pPr>
              <w:pStyle w:val="TAL"/>
              <w:jc w:val="center"/>
              <w:rPr>
                <w:ins w:id="430"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7C4723" w14:textId="77777777" w:rsidR="005775AF" w:rsidRDefault="005775AF" w:rsidP="00C72945">
            <w:pPr>
              <w:pStyle w:val="TAL"/>
              <w:rPr>
                <w:ins w:id="431" w:author="Huawei" w:date="2021-01-13T10:53:00Z"/>
                <w:lang w:eastAsia="zh-CN"/>
              </w:rPr>
            </w:pPr>
            <w:ins w:id="432"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DC1E5CD" w14:textId="77777777" w:rsidR="005775AF" w:rsidRDefault="005775AF" w:rsidP="00C72945">
            <w:pPr>
              <w:pStyle w:val="TAL"/>
              <w:rPr>
                <w:ins w:id="433" w:author="Huawei" w:date="2021-01-13T10:53:00Z"/>
                <w:lang w:eastAsia="zh-CN"/>
              </w:rPr>
            </w:pPr>
            <w:ins w:id="434"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4299CC61" w14:textId="77777777" w:rsidR="005775AF" w:rsidRDefault="005775AF" w:rsidP="00C72945">
            <w:pPr>
              <w:pStyle w:val="TAL"/>
              <w:rPr>
                <w:ins w:id="435" w:author="Huawei" w:date="2021-01-13T10:53:00Z"/>
                <w:lang w:eastAsia="zh-CN"/>
              </w:rPr>
            </w:pPr>
            <w:ins w:id="436" w:author="Huawei" w:date="2021-01-13T10:53: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21427617" w14:textId="736C81F8" w:rsidR="005775AF" w:rsidRDefault="005775AF" w:rsidP="00C72945">
            <w:pPr>
              <w:pStyle w:val="TAL"/>
              <w:rPr>
                <w:ins w:id="437" w:author="Huawei" w:date="2021-01-13T10:53:00Z"/>
              </w:rPr>
            </w:pPr>
            <w:ins w:id="438" w:author="Huawei" w:date="2021-01-13T10:53:00Z">
              <w:r w:rsidRPr="005E353C">
                <w:t xml:space="preserve">Temporary redirection, during </w:t>
              </w:r>
            </w:ins>
            <w:ins w:id="439" w:author="Huawei" w:date="2021-02-17T16:12:00Z">
              <w:r w:rsidR="00477772">
                <w:t>configuration</w:t>
              </w:r>
            </w:ins>
            <w:ins w:id="440" w:author="Huawei" w:date="2021-01-13T10:53:00Z">
              <w:r w:rsidRPr="005E353C">
                <w:t xml:space="preserve"> termination. The response shall include a Location header field containing an alternative URI of the resource located in an alternative </w:t>
              </w:r>
            </w:ins>
            <w:ins w:id="441" w:author="Huawei" w:date="2021-02-16T13:38:00Z">
              <w:r>
                <w:t>SCEF (service) instance</w:t>
              </w:r>
            </w:ins>
            <w:ins w:id="442" w:author="Huawei" w:date="2021-01-13T10:53:00Z">
              <w:r w:rsidRPr="005E353C">
                <w:t>.</w:t>
              </w:r>
            </w:ins>
          </w:p>
          <w:p w14:paraId="0DB90376" w14:textId="77777777" w:rsidR="005775AF" w:rsidRDefault="005775AF" w:rsidP="00C72945">
            <w:pPr>
              <w:pStyle w:val="TAL"/>
              <w:spacing w:afterLines="50" w:after="120"/>
              <w:rPr>
                <w:ins w:id="443" w:author="Huawei" w:date="2021-01-13T10:53:00Z"/>
              </w:rPr>
            </w:pPr>
            <w:ins w:id="444" w:author="Huawei" w:date="2021-01-13T10:53:00Z">
              <w:r>
                <w:t xml:space="preserve">Applicable if the feature </w:t>
              </w:r>
              <w:r w:rsidRPr="002578C4">
                <w:t>"</w:t>
              </w:r>
            </w:ins>
            <w:ins w:id="445" w:author="Huawei" w:date="2021-02-16T13:36:00Z">
              <w:r>
                <w:t>Redirect3XX</w:t>
              </w:r>
            </w:ins>
            <w:ins w:id="446" w:author="Huawei" w:date="2021-01-13T10:53:00Z">
              <w:r w:rsidRPr="002578C4">
                <w:t>"</w:t>
              </w:r>
              <w:r>
                <w:t xml:space="preserve"> is supported.</w:t>
              </w:r>
            </w:ins>
          </w:p>
        </w:tc>
      </w:tr>
      <w:tr w:rsidR="005775AF" w14:paraId="5296349B" w14:textId="77777777" w:rsidTr="00C72945">
        <w:trPr>
          <w:ins w:id="447" w:author="Huawei" w:date="2021-01-13T10:53:00Z"/>
        </w:trPr>
        <w:tc>
          <w:tcPr>
            <w:tcW w:w="533" w:type="pct"/>
            <w:vMerge/>
            <w:tcBorders>
              <w:left w:val="single" w:sz="6" w:space="0" w:color="000000"/>
              <w:right w:val="single" w:sz="6" w:space="0" w:color="000000"/>
            </w:tcBorders>
            <w:shd w:val="clear" w:color="auto" w:fill="BFBFBF"/>
            <w:vAlign w:val="center"/>
          </w:tcPr>
          <w:p w14:paraId="1177BEA9" w14:textId="77777777" w:rsidR="005775AF" w:rsidRDefault="005775AF" w:rsidP="00C72945">
            <w:pPr>
              <w:pStyle w:val="TAL"/>
              <w:jc w:val="center"/>
              <w:rPr>
                <w:ins w:id="448"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9DA25BF" w14:textId="77777777" w:rsidR="005775AF" w:rsidRDefault="005775AF" w:rsidP="00C72945">
            <w:pPr>
              <w:pStyle w:val="TAL"/>
              <w:rPr>
                <w:ins w:id="449" w:author="Huawei" w:date="2021-01-13T10:53:00Z"/>
                <w:lang w:eastAsia="zh-CN"/>
              </w:rPr>
            </w:pPr>
            <w:ins w:id="450"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0E6EDC0" w14:textId="77777777" w:rsidR="005775AF" w:rsidRDefault="005775AF" w:rsidP="00C72945">
            <w:pPr>
              <w:pStyle w:val="TAL"/>
              <w:rPr>
                <w:ins w:id="451" w:author="Huawei" w:date="2021-01-13T10:53:00Z"/>
                <w:lang w:eastAsia="zh-CN"/>
              </w:rPr>
            </w:pPr>
            <w:ins w:id="452"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363B9EAA" w14:textId="77777777" w:rsidR="005775AF" w:rsidRDefault="005775AF" w:rsidP="00C72945">
            <w:pPr>
              <w:pStyle w:val="TAL"/>
              <w:rPr>
                <w:ins w:id="453" w:author="Huawei" w:date="2021-01-13T10:53:00Z"/>
                <w:lang w:eastAsia="zh-CN"/>
              </w:rPr>
            </w:pPr>
            <w:ins w:id="454" w:author="Huawei" w:date="2021-01-13T10:53: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2842B747" w14:textId="648F334F" w:rsidR="005775AF" w:rsidRDefault="005775AF" w:rsidP="00C72945">
            <w:pPr>
              <w:pStyle w:val="TAL"/>
              <w:rPr>
                <w:ins w:id="455" w:author="Huawei" w:date="2021-01-13T10:53:00Z"/>
              </w:rPr>
            </w:pPr>
            <w:ins w:id="456" w:author="Huawei" w:date="2021-01-13T10:53:00Z">
              <w:r w:rsidRPr="005E353C">
                <w:t xml:space="preserve">Permanent redirection, during </w:t>
              </w:r>
            </w:ins>
            <w:ins w:id="457" w:author="Huawei" w:date="2021-02-17T16:12:00Z">
              <w:r w:rsidR="00477772">
                <w:t>configuration</w:t>
              </w:r>
            </w:ins>
            <w:ins w:id="458" w:author="Huawei" w:date="2021-01-13T10:53:00Z">
              <w:r w:rsidRPr="005E353C">
                <w:t xml:space="preserve"> termination. The response shall include a Location header field containing an alternative URI of the resource located in an alternative </w:t>
              </w:r>
            </w:ins>
            <w:ins w:id="459" w:author="Huawei" w:date="2021-02-16T13:38:00Z">
              <w:r>
                <w:t>SCEF (service) instance</w:t>
              </w:r>
            </w:ins>
            <w:ins w:id="460" w:author="Huawei" w:date="2021-01-13T10:53:00Z">
              <w:r w:rsidRPr="005E353C">
                <w:t>.</w:t>
              </w:r>
            </w:ins>
          </w:p>
          <w:p w14:paraId="227DE3BB" w14:textId="77777777" w:rsidR="005775AF" w:rsidRDefault="005775AF" w:rsidP="00C72945">
            <w:pPr>
              <w:pStyle w:val="TAL"/>
              <w:spacing w:afterLines="50" w:after="120"/>
              <w:rPr>
                <w:ins w:id="461" w:author="Huawei" w:date="2021-01-13T10:53:00Z"/>
              </w:rPr>
            </w:pPr>
            <w:ins w:id="462" w:author="Huawei" w:date="2021-01-13T10:53:00Z">
              <w:r>
                <w:t xml:space="preserve">Applicable if the feature </w:t>
              </w:r>
              <w:r w:rsidRPr="002578C4">
                <w:t>"</w:t>
              </w:r>
            </w:ins>
            <w:ins w:id="463" w:author="Huawei" w:date="2021-02-16T13:36:00Z">
              <w:r>
                <w:t>Redirect3XX</w:t>
              </w:r>
            </w:ins>
            <w:ins w:id="464" w:author="Huawei" w:date="2021-01-13T10:53:00Z">
              <w:r w:rsidRPr="002578C4">
                <w:t>"</w:t>
              </w:r>
              <w:r>
                <w:t xml:space="preserve"> is supported.</w:t>
              </w:r>
            </w:ins>
          </w:p>
        </w:tc>
      </w:tr>
      <w:tr w:rsidR="005775AF" w14:paraId="5A3C3E31"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76CF692" w14:textId="77777777" w:rsidR="005775AF" w:rsidRDefault="005775AF" w:rsidP="00C72945">
            <w:pPr>
              <w:pStyle w:val="TAN"/>
            </w:pPr>
            <w:r>
              <w:t>NOTE:</w:t>
            </w:r>
            <w:r>
              <w:tab/>
              <w:t>The mandatory HTTP error status codes for the DELETE method listed in table 5.2.6-1 also apply.</w:t>
            </w:r>
          </w:p>
        </w:tc>
      </w:tr>
    </w:tbl>
    <w:p w14:paraId="5FC54A8C" w14:textId="77777777" w:rsidR="00AE1D62" w:rsidRDefault="00AE1D62" w:rsidP="00AE1D62">
      <w:pPr>
        <w:rPr>
          <w:ins w:id="465" w:author="Huawei" w:date="2021-02-17T15:25:00Z"/>
        </w:rPr>
      </w:pPr>
    </w:p>
    <w:p w14:paraId="2EC9CE14" w14:textId="3028812F" w:rsidR="00AE1D62" w:rsidRPr="005E353C" w:rsidRDefault="00AE1D62" w:rsidP="00AE1D62">
      <w:pPr>
        <w:pStyle w:val="TH"/>
        <w:rPr>
          <w:ins w:id="466" w:author="Huawei" w:date="2021-02-17T15:25:00Z"/>
        </w:rPr>
      </w:pPr>
      <w:ins w:id="467" w:author="Huawei" w:date="2021-02-17T15:25:00Z">
        <w:r w:rsidRPr="005E353C">
          <w:t xml:space="preserve">Table </w:t>
        </w:r>
        <w:r>
          <w:t>5.6.3.3.3.5-2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32407FEB" w14:textId="77777777" w:rsidTr="00C72945">
        <w:trPr>
          <w:jc w:val="center"/>
          <w:ins w:id="468" w:author="Huawei" w:date="2021-02-17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39A5A" w14:textId="77777777" w:rsidR="00AE1D62" w:rsidRPr="005E353C" w:rsidRDefault="00AE1D62" w:rsidP="00C72945">
            <w:pPr>
              <w:pStyle w:val="TAH"/>
              <w:rPr>
                <w:ins w:id="469" w:author="Huawei" w:date="2021-02-17T15:25:00Z"/>
              </w:rPr>
            </w:pPr>
            <w:ins w:id="470" w:author="Huawei" w:date="2021-02-17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5344E" w14:textId="77777777" w:rsidR="00AE1D62" w:rsidRPr="005E353C" w:rsidRDefault="00AE1D62" w:rsidP="00C72945">
            <w:pPr>
              <w:pStyle w:val="TAH"/>
              <w:rPr>
                <w:ins w:id="471" w:author="Huawei" w:date="2021-02-17T15:25:00Z"/>
              </w:rPr>
            </w:pPr>
            <w:ins w:id="472" w:author="Huawei" w:date="2021-02-17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64645C" w14:textId="77777777" w:rsidR="00AE1D62" w:rsidRPr="005E353C" w:rsidRDefault="00AE1D62" w:rsidP="00C72945">
            <w:pPr>
              <w:pStyle w:val="TAH"/>
              <w:rPr>
                <w:ins w:id="473" w:author="Huawei" w:date="2021-02-17T15:25:00Z"/>
              </w:rPr>
            </w:pPr>
            <w:ins w:id="474" w:author="Huawei" w:date="2021-02-17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AF6F7" w14:textId="77777777" w:rsidR="00AE1D62" w:rsidRPr="005E353C" w:rsidRDefault="00AE1D62" w:rsidP="00C72945">
            <w:pPr>
              <w:pStyle w:val="TAH"/>
              <w:rPr>
                <w:ins w:id="475" w:author="Huawei" w:date="2021-02-17T15:25:00Z"/>
              </w:rPr>
            </w:pPr>
            <w:ins w:id="476" w:author="Huawei" w:date="2021-02-17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911788" w14:textId="77777777" w:rsidR="00AE1D62" w:rsidRPr="005E353C" w:rsidRDefault="00AE1D62" w:rsidP="00C72945">
            <w:pPr>
              <w:pStyle w:val="TAH"/>
              <w:rPr>
                <w:ins w:id="477" w:author="Huawei" w:date="2021-02-17T15:25:00Z"/>
              </w:rPr>
            </w:pPr>
            <w:ins w:id="478" w:author="Huawei" w:date="2021-02-17T15:25:00Z">
              <w:r w:rsidRPr="005E353C">
                <w:t>Description</w:t>
              </w:r>
            </w:ins>
          </w:p>
        </w:tc>
      </w:tr>
      <w:tr w:rsidR="00AE1D62" w:rsidRPr="005E353C" w14:paraId="7C5AF076" w14:textId="77777777" w:rsidTr="00C72945">
        <w:trPr>
          <w:jc w:val="center"/>
          <w:ins w:id="479" w:author="Huawei" w:date="2021-02-17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782718" w14:textId="77777777" w:rsidR="00AE1D62" w:rsidRPr="005E353C" w:rsidRDefault="00AE1D62" w:rsidP="00C72945">
            <w:pPr>
              <w:pStyle w:val="TAL"/>
              <w:rPr>
                <w:ins w:id="480" w:author="Huawei" w:date="2021-02-17T15:25:00Z"/>
              </w:rPr>
            </w:pPr>
            <w:ins w:id="481" w:author="Huawei" w:date="2021-02-17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80C3EB" w14:textId="77777777" w:rsidR="00AE1D62" w:rsidRPr="005E353C" w:rsidRDefault="00AE1D62" w:rsidP="00C72945">
            <w:pPr>
              <w:pStyle w:val="TAL"/>
              <w:rPr>
                <w:ins w:id="482" w:author="Huawei" w:date="2021-02-17T15:25:00Z"/>
              </w:rPr>
            </w:pPr>
            <w:ins w:id="483" w:author="Huawei" w:date="2021-02-17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E9067B" w14:textId="77777777" w:rsidR="00AE1D62" w:rsidRPr="005E353C" w:rsidRDefault="00AE1D62" w:rsidP="00C72945">
            <w:pPr>
              <w:pStyle w:val="TAC"/>
              <w:rPr>
                <w:ins w:id="484" w:author="Huawei" w:date="2021-02-17T15:25:00Z"/>
              </w:rPr>
            </w:pPr>
            <w:ins w:id="485" w:author="Huawei" w:date="2021-02-17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BAA7D1E" w14:textId="77777777" w:rsidR="00AE1D62" w:rsidRPr="005E353C" w:rsidRDefault="00AE1D62" w:rsidP="00C72945">
            <w:pPr>
              <w:pStyle w:val="TAL"/>
              <w:rPr>
                <w:ins w:id="486" w:author="Huawei" w:date="2021-02-17T15:25:00Z"/>
              </w:rPr>
            </w:pPr>
            <w:ins w:id="487" w:author="Huawei" w:date="2021-02-17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8EB8F9" w14:textId="77777777" w:rsidR="00AE1D62" w:rsidRPr="005E353C" w:rsidRDefault="00AE1D62" w:rsidP="00C72945">
            <w:pPr>
              <w:pStyle w:val="TAL"/>
              <w:rPr>
                <w:ins w:id="488" w:author="Huawei" w:date="2021-02-17T15:25:00Z"/>
              </w:rPr>
            </w:pPr>
            <w:ins w:id="489" w:author="Huawei" w:date="2021-02-17T15:25:00Z">
              <w:r w:rsidRPr="005E353C">
                <w:t xml:space="preserve">An alternative URI of the resource located in an alternative </w:t>
              </w:r>
              <w:r>
                <w:t>SCEF (service) instance</w:t>
              </w:r>
              <w:r w:rsidRPr="005E353C">
                <w:t>.</w:t>
              </w:r>
            </w:ins>
          </w:p>
        </w:tc>
      </w:tr>
    </w:tbl>
    <w:p w14:paraId="47C7CE10" w14:textId="77777777" w:rsidR="00AE1D62" w:rsidRPr="005E353C" w:rsidRDefault="00AE1D62" w:rsidP="00AE1D62">
      <w:pPr>
        <w:rPr>
          <w:ins w:id="490" w:author="Huawei" w:date="2021-02-17T15:25:00Z"/>
        </w:rPr>
      </w:pPr>
    </w:p>
    <w:p w14:paraId="57390491" w14:textId="5A8FB826" w:rsidR="00AE1D62" w:rsidRPr="005E353C" w:rsidRDefault="00AE1D62" w:rsidP="00AE1D62">
      <w:pPr>
        <w:pStyle w:val="TH"/>
        <w:rPr>
          <w:ins w:id="491" w:author="Huawei" w:date="2021-02-17T15:25:00Z"/>
        </w:rPr>
      </w:pPr>
      <w:ins w:id="492" w:author="Huawei" w:date="2021-02-17T15:25:00Z">
        <w:r w:rsidRPr="005E353C">
          <w:t xml:space="preserve">Table </w:t>
        </w:r>
        <w:r>
          <w:t>5.6.3.3.3.5-3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4745B256" w14:textId="77777777" w:rsidTr="00C72945">
        <w:trPr>
          <w:jc w:val="center"/>
          <w:ins w:id="493" w:author="Huawei" w:date="2021-02-17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116D4" w14:textId="77777777" w:rsidR="00AE1D62" w:rsidRPr="005E353C" w:rsidRDefault="00AE1D62" w:rsidP="00C72945">
            <w:pPr>
              <w:pStyle w:val="TAH"/>
              <w:rPr>
                <w:ins w:id="494" w:author="Huawei" w:date="2021-02-17T15:25:00Z"/>
              </w:rPr>
            </w:pPr>
            <w:ins w:id="495" w:author="Huawei" w:date="2021-02-17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8588ED" w14:textId="77777777" w:rsidR="00AE1D62" w:rsidRPr="005E353C" w:rsidRDefault="00AE1D62" w:rsidP="00C72945">
            <w:pPr>
              <w:pStyle w:val="TAH"/>
              <w:rPr>
                <w:ins w:id="496" w:author="Huawei" w:date="2021-02-17T15:25:00Z"/>
              </w:rPr>
            </w:pPr>
            <w:ins w:id="497" w:author="Huawei" w:date="2021-02-17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E2B1A1" w14:textId="77777777" w:rsidR="00AE1D62" w:rsidRPr="005E353C" w:rsidRDefault="00AE1D62" w:rsidP="00C72945">
            <w:pPr>
              <w:pStyle w:val="TAH"/>
              <w:rPr>
                <w:ins w:id="498" w:author="Huawei" w:date="2021-02-17T15:25:00Z"/>
              </w:rPr>
            </w:pPr>
            <w:ins w:id="499" w:author="Huawei" w:date="2021-02-17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55CE9" w14:textId="77777777" w:rsidR="00AE1D62" w:rsidRPr="005E353C" w:rsidRDefault="00AE1D62" w:rsidP="00C72945">
            <w:pPr>
              <w:pStyle w:val="TAH"/>
              <w:rPr>
                <w:ins w:id="500" w:author="Huawei" w:date="2021-02-17T15:25:00Z"/>
              </w:rPr>
            </w:pPr>
            <w:ins w:id="501" w:author="Huawei" w:date="2021-02-17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A0DF1" w14:textId="77777777" w:rsidR="00AE1D62" w:rsidRPr="005E353C" w:rsidRDefault="00AE1D62" w:rsidP="00C72945">
            <w:pPr>
              <w:pStyle w:val="TAH"/>
              <w:rPr>
                <w:ins w:id="502" w:author="Huawei" w:date="2021-02-17T15:25:00Z"/>
              </w:rPr>
            </w:pPr>
            <w:ins w:id="503" w:author="Huawei" w:date="2021-02-17T15:25:00Z">
              <w:r w:rsidRPr="005E353C">
                <w:t>Description</w:t>
              </w:r>
            </w:ins>
          </w:p>
        </w:tc>
      </w:tr>
      <w:tr w:rsidR="00AE1D62" w:rsidRPr="005E353C" w14:paraId="16BB422E" w14:textId="77777777" w:rsidTr="00C72945">
        <w:trPr>
          <w:jc w:val="center"/>
          <w:ins w:id="504" w:author="Huawei" w:date="2021-02-17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77AA3" w14:textId="77777777" w:rsidR="00AE1D62" w:rsidRPr="005E353C" w:rsidRDefault="00AE1D62" w:rsidP="00C72945">
            <w:pPr>
              <w:pStyle w:val="TAL"/>
              <w:rPr>
                <w:ins w:id="505" w:author="Huawei" w:date="2021-02-17T15:25:00Z"/>
              </w:rPr>
            </w:pPr>
            <w:ins w:id="506" w:author="Huawei" w:date="2021-02-17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088A08D" w14:textId="77777777" w:rsidR="00AE1D62" w:rsidRPr="005E353C" w:rsidRDefault="00AE1D62" w:rsidP="00C72945">
            <w:pPr>
              <w:pStyle w:val="TAL"/>
              <w:rPr>
                <w:ins w:id="507" w:author="Huawei" w:date="2021-02-17T15:25:00Z"/>
              </w:rPr>
            </w:pPr>
            <w:ins w:id="508" w:author="Huawei" w:date="2021-02-17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83F2D4" w14:textId="77777777" w:rsidR="00AE1D62" w:rsidRPr="005E353C" w:rsidRDefault="00AE1D62" w:rsidP="00C72945">
            <w:pPr>
              <w:pStyle w:val="TAC"/>
              <w:rPr>
                <w:ins w:id="509" w:author="Huawei" w:date="2021-02-17T15:25:00Z"/>
              </w:rPr>
            </w:pPr>
            <w:ins w:id="510" w:author="Huawei" w:date="2021-02-17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076BEF" w14:textId="77777777" w:rsidR="00AE1D62" w:rsidRPr="005E353C" w:rsidRDefault="00AE1D62" w:rsidP="00C72945">
            <w:pPr>
              <w:pStyle w:val="TAL"/>
              <w:rPr>
                <w:ins w:id="511" w:author="Huawei" w:date="2021-02-17T15:25:00Z"/>
              </w:rPr>
            </w:pPr>
            <w:ins w:id="512" w:author="Huawei" w:date="2021-02-17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C488A7" w14:textId="77777777" w:rsidR="00AE1D62" w:rsidRPr="005E353C" w:rsidRDefault="00AE1D62" w:rsidP="00C72945">
            <w:pPr>
              <w:pStyle w:val="TAL"/>
              <w:rPr>
                <w:ins w:id="513" w:author="Huawei" w:date="2021-02-17T15:25:00Z"/>
              </w:rPr>
            </w:pPr>
            <w:ins w:id="514" w:author="Huawei" w:date="2021-02-17T15:25:00Z">
              <w:r w:rsidRPr="005E353C">
                <w:t xml:space="preserve">An alternative URI of the resource located in an alternative </w:t>
              </w:r>
              <w:r>
                <w:t>SCEF (service) instance</w:t>
              </w:r>
              <w:r w:rsidRPr="005E353C">
                <w:t>.</w:t>
              </w:r>
            </w:ins>
          </w:p>
        </w:tc>
      </w:tr>
    </w:tbl>
    <w:p w14:paraId="542AC101" w14:textId="77777777" w:rsidR="005775AF" w:rsidRPr="00AE1D62" w:rsidRDefault="005775AF" w:rsidP="005775AF"/>
    <w:p w14:paraId="073B3017" w14:textId="77777777" w:rsidR="005775AF" w:rsidRPr="005F6861" w:rsidRDefault="005775AF" w:rsidP="005775AF">
      <w:pPr>
        <w:pStyle w:val="PL"/>
      </w:pPr>
    </w:p>
    <w:p w14:paraId="04B084F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EA1B27" w14:textId="77777777" w:rsidR="005775AF" w:rsidRDefault="005775AF" w:rsidP="005775AF">
      <w:pPr>
        <w:pStyle w:val="6"/>
      </w:pPr>
      <w:bookmarkStart w:id="515" w:name="_Toc11247483"/>
      <w:bookmarkStart w:id="516" w:name="_Toc27044607"/>
      <w:bookmarkStart w:id="517" w:name="_Toc36033649"/>
      <w:bookmarkStart w:id="518" w:name="_Toc45131786"/>
      <w:bookmarkStart w:id="519" w:name="_Toc49776071"/>
      <w:bookmarkStart w:id="520" w:name="_Toc51746991"/>
      <w:bookmarkStart w:id="521" w:name="_Toc58836186"/>
      <w:r>
        <w:t>5.6.3.4.3.1</w:t>
      </w:r>
      <w:r>
        <w:tab/>
        <w:t>GET</w:t>
      </w:r>
      <w:bookmarkEnd w:id="515"/>
      <w:bookmarkEnd w:id="516"/>
      <w:bookmarkEnd w:id="517"/>
      <w:bookmarkEnd w:id="518"/>
      <w:bookmarkEnd w:id="519"/>
      <w:bookmarkEnd w:id="520"/>
      <w:bookmarkEnd w:id="521"/>
    </w:p>
    <w:p w14:paraId="6A2060B6" w14:textId="77777777" w:rsidR="005775AF" w:rsidRDefault="005775AF" w:rsidP="005775AF">
      <w:pPr>
        <w:rPr>
          <w:noProof/>
          <w:lang w:eastAsia="zh-CN"/>
        </w:rPr>
      </w:pPr>
      <w:r>
        <w:rPr>
          <w:noProof/>
          <w:lang w:eastAsia="zh-CN"/>
        </w:rPr>
        <w:t xml:space="preserve">The GET method allows to read all pending NIDD downlink data deliveries for a given SCS/AS and NIDD configuration. The SCS/AS shall initiate the HTTP GET request message and the SCEF shall respond to the message. </w:t>
      </w:r>
    </w:p>
    <w:p w14:paraId="772B1323" w14:textId="77777777" w:rsidR="005775AF" w:rsidRDefault="005775AF" w:rsidP="005775AF">
      <w:r>
        <w:t>This method shall support the URI query parameters, request and response data structures, and response codes, as specified in the table 5.6.3.4.3.1-1 and table 5.6.3.4.3.1-2.</w:t>
      </w:r>
    </w:p>
    <w:p w14:paraId="4A8A2192" w14:textId="77777777" w:rsidR="005775AF" w:rsidRDefault="005775AF" w:rsidP="005775AF">
      <w:pPr>
        <w:pStyle w:val="TH"/>
        <w:rPr>
          <w:rFonts w:cs="Arial"/>
        </w:rPr>
      </w:pPr>
      <w:r>
        <w:t xml:space="preserve">Table 5.6.3.4.3.1-1: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349525B"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036C19F"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FAEB399"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C2CCF52"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E1A555B" w14:textId="77777777" w:rsidR="005775AF" w:rsidRDefault="005775AF" w:rsidP="00C72945">
            <w:pPr>
              <w:pStyle w:val="TAH"/>
            </w:pPr>
            <w:r>
              <w:t>Remarks</w:t>
            </w:r>
          </w:p>
        </w:tc>
      </w:tr>
      <w:tr w:rsidR="005775AF" w14:paraId="540C8B57"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EE96625"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B00614D"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48A181DE"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6FFF2A5" w14:textId="77777777" w:rsidR="005775AF" w:rsidRDefault="005775AF" w:rsidP="00C72945">
            <w:pPr>
              <w:pStyle w:val="TAL"/>
            </w:pPr>
          </w:p>
        </w:tc>
      </w:tr>
    </w:tbl>
    <w:p w14:paraId="004A7BED" w14:textId="77777777" w:rsidR="005775AF" w:rsidRDefault="005775AF" w:rsidP="005775AF"/>
    <w:p w14:paraId="4480D51D" w14:textId="77777777" w:rsidR="005775AF" w:rsidRDefault="005775AF" w:rsidP="005775AF">
      <w:pPr>
        <w:pStyle w:val="TH"/>
      </w:pPr>
      <w:r>
        <w:lastRenderedPageBreak/>
        <w:t>Table 5.6.3.4.3.1-2: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1118A0D4" w14:textId="77777777" w:rsidTr="00C72945">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D7CA536" w14:textId="77777777" w:rsidR="005775AF" w:rsidRDefault="005775AF" w:rsidP="00C72945">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1DACB27"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1B07C65" w14:textId="77777777" w:rsidR="005775AF" w:rsidRDefault="005775AF" w:rsidP="00C72945">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AA117BD" w14:textId="77777777" w:rsidR="005775AF" w:rsidRDefault="005775AF" w:rsidP="00C72945">
            <w:pPr>
              <w:pStyle w:val="TAH"/>
            </w:pPr>
            <w:r>
              <w:t>Remarks</w:t>
            </w:r>
          </w:p>
        </w:tc>
      </w:tr>
      <w:tr w:rsidR="005775AF" w14:paraId="6B389440" w14:textId="77777777" w:rsidTr="00C72945">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8DE9F88"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F9B1F4B" w14:textId="77777777" w:rsidR="005775AF" w:rsidRDefault="005775AF" w:rsidP="00C72945">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4D0C2F86" w14:textId="77777777" w:rsidR="005775AF" w:rsidRDefault="005775AF" w:rsidP="00C72945">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6788191E" w14:textId="77777777" w:rsidR="005775AF" w:rsidRDefault="005775AF" w:rsidP="00C72945">
            <w:pPr>
              <w:pStyle w:val="TAL"/>
            </w:pPr>
          </w:p>
        </w:tc>
      </w:tr>
      <w:tr w:rsidR="005775AF" w14:paraId="450CC3D2" w14:textId="77777777" w:rsidTr="00C7294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49C3ADB" w14:textId="77777777" w:rsidR="005775AF" w:rsidRDefault="005775AF" w:rsidP="00C72945">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288ADB12" w14:textId="77777777" w:rsidR="005775AF" w:rsidRDefault="005775AF" w:rsidP="00C72945">
            <w:pPr>
              <w:pStyle w:val="TAH"/>
            </w:pPr>
          </w:p>
          <w:p w14:paraId="72031096"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7AA03C88" w14:textId="77777777" w:rsidR="005775AF" w:rsidRDefault="005775AF" w:rsidP="00C72945">
            <w:pPr>
              <w:pStyle w:val="TAH"/>
            </w:pPr>
          </w:p>
          <w:p w14:paraId="703F18ED" w14:textId="77777777" w:rsidR="005775AF" w:rsidRDefault="005775AF" w:rsidP="00C72945">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3FAC2F1D" w14:textId="77777777" w:rsidR="005775AF" w:rsidRDefault="005775AF" w:rsidP="00C72945">
            <w:pPr>
              <w:pStyle w:val="TAH"/>
            </w:pPr>
            <w:r>
              <w:t>Response</w:t>
            </w:r>
          </w:p>
          <w:p w14:paraId="4B983E7B" w14:textId="77777777" w:rsidR="005775AF" w:rsidRDefault="005775AF" w:rsidP="00C72945">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AA1D172" w14:textId="77777777" w:rsidR="005775AF" w:rsidRDefault="005775AF" w:rsidP="00C72945">
            <w:pPr>
              <w:pStyle w:val="TAH"/>
            </w:pPr>
          </w:p>
          <w:p w14:paraId="1CECD74F" w14:textId="77777777" w:rsidR="005775AF" w:rsidRDefault="005775AF" w:rsidP="00C72945">
            <w:pPr>
              <w:pStyle w:val="TAH"/>
            </w:pPr>
            <w:r>
              <w:t>Remarks</w:t>
            </w:r>
          </w:p>
        </w:tc>
      </w:tr>
      <w:tr w:rsidR="005775AF" w14:paraId="00CBB8D1" w14:textId="77777777" w:rsidTr="00C72945">
        <w:tc>
          <w:tcPr>
            <w:tcW w:w="532" w:type="pct"/>
            <w:vMerge/>
            <w:tcBorders>
              <w:left w:val="single" w:sz="4" w:space="0" w:color="auto"/>
              <w:right w:val="single" w:sz="4" w:space="0" w:color="auto"/>
            </w:tcBorders>
            <w:shd w:val="clear" w:color="auto" w:fill="BFBFBF"/>
            <w:vAlign w:val="center"/>
          </w:tcPr>
          <w:p w14:paraId="15C12C21"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EC6A37D" w14:textId="77777777" w:rsidR="005775AF" w:rsidRDefault="005775AF" w:rsidP="00C72945">
            <w:pPr>
              <w:pStyle w:val="TAL"/>
            </w:pPr>
            <w:r>
              <w:t>array(NiddDownlinkDataTransfer)</w:t>
            </w:r>
          </w:p>
        </w:tc>
        <w:tc>
          <w:tcPr>
            <w:tcW w:w="541" w:type="pct"/>
            <w:tcBorders>
              <w:top w:val="single" w:sz="4" w:space="0" w:color="auto"/>
              <w:left w:val="single" w:sz="4" w:space="0" w:color="auto"/>
              <w:bottom w:val="single" w:sz="4" w:space="0" w:color="auto"/>
              <w:right w:val="single" w:sz="4" w:space="0" w:color="auto"/>
            </w:tcBorders>
          </w:tcPr>
          <w:p w14:paraId="157AC06A" w14:textId="77777777" w:rsidR="005775AF" w:rsidRDefault="005775AF" w:rsidP="00C72945">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2134595C" w14:textId="77777777" w:rsidR="005775AF" w:rsidRDefault="005775AF" w:rsidP="00C72945">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054D065" w14:textId="77777777" w:rsidR="005775AF" w:rsidRDefault="005775AF" w:rsidP="00C72945">
            <w:pPr>
              <w:pStyle w:val="TAL"/>
            </w:pPr>
            <w:r>
              <w:t>All pending NIDD downlink data deliveries for the SCS/AS and NIDD configuration in the request URI are returned.</w:t>
            </w:r>
          </w:p>
        </w:tc>
      </w:tr>
      <w:tr w:rsidR="005775AF" w14:paraId="4171ADD1" w14:textId="77777777" w:rsidTr="00C72945">
        <w:trPr>
          <w:ins w:id="522" w:author="Huawei" w:date="2021-01-13T10:33:00Z"/>
        </w:trPr>
        <w:tc>
          <w:tcPr>
            <w:tcW w:w="532" w:type="pct"/>
            <w:vMerge/>
            <w:tcBorders>
              <w:left w:val="single" w:sz="4" w:space="0" w:color="auto"/>
              <w:right w:val="single" w:sz="4" w:space="0" w:color="auto"/>
            </w:tcBorders>
            <w:shd w:val="clear" w:color="auto" w:fill="BFBFBF"/>
            <w:vAlign w:val="center"/>
          </w:tcPr>
          <w:p w14:paraId="227DE2CC" w14:textId="77777777" w:rsidR="005775AF" w:rsidRDefault="005775AF" w:rsidP="00C72945">
            <w:pPr>
              <w:pStyle w:val="TAL"/>
              <w:jc w:val="center"/>
              <w:rPr>
                <w:ins w:id="523"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27280C7" w14:textId="77777777" w:rsidR="005775AF" w:rsidRDefault="005775AF" w:rsidP="00C72945">
            <w:pPr>
              <w:pStyle w:val="TAL"/>
              <w:rPr>
                <w:ins w:id="524" w:author="Huawei" w:date="2021-01-13T10:33:00Z"/>
              </w:rPr>
            </w:pPr>
            <w:ins w:id="525"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0DC34161" w14:textId="77777777" w:rsidR="005775AF" w:rsidRDefault="005775AF" w:rsidP="00C72945">
            <w:pPr>
              <w:pStyle w:val="TAL"/>
              <w:rPr>
                <w:ins w:id="526" w:author="Huawei" w:date="2021-01-13T10:33:00Z"/>
              </w:rPr>
            </w:pPr>
            <w:ins w:id="527"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16AFD166" w14:textId="77777777" w:rsidR="005775AF" w:rsidRDefault="005775AF" w:rsidP="00C72945">
            <w:pPr>
              <w:pStyle w:val="TAL"/>
              <w:rPr>
                <w:ins w:id="528" w:author="Huawei" w:date="2021-01-13T10:33:00Z"/>
              </w:rPr>
            </w:pPr>
            <w:ins w:id="529"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72010181" w14:textId="5A26BA15" w:rsidR="005775AF" w:rsidRDefault="005775AF" w:rsidP="00C72945">
            <w:pPr>
              <w:pStyle w:val="TAL"/>
              <w:rPr>
                <w:ins w:id="530" w:author="Huawei" w:date="2021-01-13T10:33:00Z"/>
              </w:rPr>
            </w:pPr>
            <w:ins w:id="531" w:author="Huawei" w:date="2021-01-13T10:33:00Z">
              <w:r w:rsidRPr="005E353C">
                <w:t xml:space="preserve">Temporary redirection, during </w:t>
              </w:r>
            </w:ins>
            <w:ins w:id="532" w:author="Huawei" w:date="2021-02-17T16:12:00Z">
              <w:r w:rsidR="00477772">
                <w:t>configuration</w:t>
              </w:r>
            </w:ins>
            <w:ins w:id="533" w:author="Huawei" w:date="2021-01-13T10:33:00Z">
              <w:r w:rsidRPr="005E353C">
                <w:t xml:space="preserve"> retrieval. The response shall include a Location header field containing an alternative URI of the resource located in an alternative </w:t>
              </w:r>
            </w:ins>
            <w:ins w:id="534" w:author="Huawei" w:date="2021-02-16T13:38:00Z">
              <w:r>
                <w:t>SCEF (service) instance</w:t>
              </w:r>
            </w:ins>
            <w:ins w:id="535" w:author="Huawei" w:date="2021-01-13T10:33:00Z">
              <w:r w:rsidRPr="005E353C">
                <w:t>.</w:t>
              </w:r>
            </w:ins>
          </w:p>
          <w:p w14:paraId="2BA3AEB2" w14:textId="77777777" w:rsidR="005775AF" w:rsidRDefault="005775AF" w:rsidP="00C72945">
            <w:pPr>
              <w:pStyle w:val="TAL"/>
              <w:rPr>
                <w:ins w:id="536" w:author="Huawei" w:date="2021-01-13T10:33:00Z"/>
              </w:rPr>
            </w:pPr>
            <w:ins w:id="537" w:author="Huawei" w:date="2021-01-13T10:33:00Z">
              <w:r>
                <w:t xml:space="preserve">Applicable if the feature </w:t>
              </w:r>
              <w:r w:rsidRPr="002578C4">
                <w:t>"</w:t>
              </w:r>
            </w:ins>
            <w:ins w:id="538" w:author="Huawei" w:date="2021-02-16T13:36:00Z">
              <w:r>
                <w:t>Redirect3XX</w:t>
              </w:r>
            </w:ins>
            <w:ins w:id="539" w:author="Huawei" w:date="2021-01-13T10:33:00Z">
              <w:r w:rsidRPr="002578C4">
                <w:t>"</w:t>
              </w:r>
              <w:r>
                <w:t xml:space="preserve"> is supported.</w:t>
              </w:r>
            </w:ins>
          </w:p>
        </w:tc>
      </w:tr>
      <w:tr w:rsidR="005775AF" w14:paraId="42F00E22" w14:textId="77777777" w:rsidTr="00C72945">
        <w:trPr>
          <w:ins w:id="540"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41260BE2" w14:textId="77777777" w:rsidR="005775AF" w:rsidRDefault="005775AF" w:rsidP="00C72945">
            <w:pPr>
              <w:pStyle w:val="TAL"/>
              <w:jc w:val="center"/>
              <w:rPr>
                <w:ins w:id="541"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BA2B896" w14:textId="77777777" w:rsidR="005775AF" w:rsidRDefault="005775AF" w:rsidP="00C72945">
            <w:pPr>
              <w:pStyle w:val="TAL"/>
              <w:rPr>
                <w:ins w:id="542" w:author="Huawei" w:date="2021-01-13T10:33:00Z"/>
              </w:rPr>
            </w:pPr>
            <w:ins w:id="543"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5C904A60" w14:textId="77777777" w:rsidR="005775AF" w:rsidRDefault="005775AF" w:rsidP="00C72945">
            <w:pPr>
              <w:pStyle w:val="TAL"/>
              <w:rPr>
                <w:ins w:id="544" w:author="Huawei" w:date="2021-01-13T10:33:00Z"/>
              </w:rPr>
            </w:pPr>
            <w:ins w:id="545"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268236B1" w14:textId="77777777" w:rsidR="005775AF" w:rsidRDefault="005775AF" w:rsidP="00C72945">
            <w:pPr>
              <w:pStyle w:val="TAL"/>
              <w:rPr>
                <w:ins w:id="546" w:author="Huawei" w:date="2021-01-13T10:33:00Z"/>
              </w:rPr>
            </w:pPr>
            <w:ins w:id="547"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C78FAC4" w14:textId="7A2B6498" w:rsidR="005775AF" w:rsidRDefault="005775AF" w:rsidP="00C72945">
            <w:pPr>
              <w:pStyle w:val="TAL"/>
              <w:rPr>
                <w:ins w:id="548" w:author="Huawei" w:date="2021-01-13T10:33:00Z"/>
              </w:rPr>
            </w:pPr>
            <w:ins w:id="549" w:author="Huawei" w:date="2021-01-13T10:33:00Z">
              <w:r w:rsidRPr="005E353C">
                <w:t xml:space="preserve">Permanent redirection, during </w:t>
              </w:r>
            </w:ins>
            <w:ins w:id="550" w:author="Huawei" w:date="2021-02-17T16:12:00Z">
              <w:r w:rsidR="00477772">
                <w:t>configuration</w:t>
              </w:r>
            </w:ins>
            <w:ins w:id="551" w:author="Huawei" w:date="2021-01-13T10:33:00Z">
              <w:r w:rsidRPr="005E353C">
                <w:t xml:space="preserve"> retrieval. The response shall include a Location header field containing an alternative URI of the resource located in an alternative </w:t>
              </w:r>
            </w:ins>
            <w:ins w:id="552" w:author="Huawei" w:date="2021-02-16T13:38:00Z">
              <w:r>
                <w:t>SCEF (service) instance</w:t>
              </w:r>
            </w:ins>
            <w:ins w:id="553" w:author="Huawei" w:date="2021-01-13T10:33:00Z">
              <w:r w:rsidRPr="005E353C">
                <w:t>.</w:t>
              </w:r>
            </w:ins>
          </w:p>
          <w:p w14:paraId="78392291" w14:textId="77777777" w:rsidR="005775AF" w:rsidRDefault="005775AF" w:rsidP="00C72945">
            <w:pPr>
              <w:pStyle w:val="TAL"/>
              <w:rPr>
                <w:ins w:id="554" w:author="Huawei" w:date="2021-01-13T10:33:00Z"/>
              </w:rPr>
            </w:pPr>
            <w:ins w:id="555" w:author="Huawei" w:date="2021-01-13T10:33:00Z">
              <w:r>
                <w:t xml:space="preserve">Applicable if the feature </w:t>
              </w:r>
              <w:r w:rsidRPr="002578C4">
                <w:t>"</w:t>
              </w:r>
            </w:ins>
            <w:ins w:id="556" w:author="Huawei" w:date="2021-02-16T13:36:00Z">
              <w:r>
                <w:t>Redirect3XX</w:t>
              </w:r>
            </w:ins>
            <w:ins w:id="557" w:author="Huawei" w:date="2021-01-13T10:33:00Z">
              <w:r w:rsidRPr="002578C4">
                <w:t>"</w:t>
              </w:r>
              <w:r>
                <w:t xml:space="preserve"> is supported.</w:t>
              </w:r>
            </w:ins>
          </w:p>
        </w:tc>
      </w:tr>
      <w:tr w:rsidR="005775AF" w14:paraId="57DFB43E"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E5B1921" w14:textId="77777777" w:rsidR="005775AF" w:rsidRDefault="005775AF" w:rsidP="00C72945">
            <w:pPr>
              <w:pStyle w:val="TAN"/>
            </w:pPr>
            <w:r>
              <w:t>NOTE:</w:t>
            </w:r>
            <w:r>
              <w:tab/>
              <w:t>The mandatory HTTP error status codes for the GET method listed in table 5.2.6-1 also apply.</w:t>
            </w:r>
          </w:p>
        </w:tc>
      </w:tr>
    </w:tbl>
    <w:p w14:paraId="3C12A3A3" w14:textId="77777777" w:rsidR="005775AF" w:rsidRDefault="005775AF" w:rsidP="005775AF">
      <w:pPr>
        <w:rPr>
          <w:ins w:id="558" w:author="Huawei" w:date="2021-01-13T10:45:00Z"/>
        </w:rPr>
      </w:pPr>
    </w:p>
    <w:p w14:paraId="321C7A62" w14:textId="77777777" w:rsidR="005775AF" w:rsidRPr="005E353C" w:rsidRDefault="005775AF" w:rsidP="005775AF">
      <w:pPr>
        <w:pStyle w:val="TH"/>
        <w:rPr>
          <w:ins w:id="559" w:author="Huawei" w:date="2021-01-13T10:45:00Z"/>
        </w:rPr>
      </w:pPr>
      <w:ins w:id="560" w:author="Huawei" w:date="2021-01-13T10:45:00Z">
        <w:r w:rsidRPr="005E353C">
          <w:t xml:space="preserve">Table </w:t>
        </w:r>
      </w:ins>
      <w:ins w:id="561" w:author="Huawei" w:date="2021-01-13T10:47:00Z">
        <w:r>
          <w:t>5.6.3.4.3.1</w:t>
        </w:r>
      </w:ins>
      <w:ins w:id="56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B9D39CE" w14:textId="77777777" w:rsidTr="00C72945">
        <w:trPr>
          <w:jc w:val="center"/>
          <w:ins w:id="56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8FD719" w14:textId="77777777" w:rsidR="005775AF" w:rsidRPr="005E353C" w:rsidRDefault="005775AF" w:rsidP="00C72945">
            <w:pPr>
              <w:pStyle w:val="TAH"/>
              <w:rPr>
                <w:ins w:id="564" w:author="Huawei" w:date="2021-01-13T10:45:00Z"/>
              </w:rPr>
            </w:pPr>
            <w:ins w:id="56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3B9739" w14:textId="77777777" w:rsidR="005775AF" w:rsidRPr="005E353C" w:rsidRDefault="005775AF" w:rsidP="00C72945">
            <w:pPr>
              <w:pStyle w:val="TAH"/>
              <w:rPr>
                <w:ins w:id="566" w:author="Huawei" w:date="2021-01-13T10:45:00Z"/>
              </w:rPr>
            </w:pPr>
            <w:ins w:id="56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547EF" w14:textId="77777777" w:rsidR="005775AF" w:rsidRPr="005E353C" w:rsidRDefault="005775AF" w:rsidP="00C72945">
            <w:pPr>
              <w:pStyle w:val="TAH"/>
              <w:rPr>
                <w:ins w:id="568" w:author="Huawei" w:date="2021-01-13T10:45:00Z"/>
              </w:rPr>
            </w:pPr>
            <w:ins w:id="56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45A11F" w14:textId="77777777" w:rsidR="005775AF" w:rsidRPr="005E353C" w:rsidRDefault="005775AF" w:rsidP="00C72945">
            <w:pPr>
              <w:pStyle w:val="TAH"/>
              <w:rPr>
                <w:ins w:id="570" w:author="Huawei" w:date="2021-01-13T10:45:00Z"/>
              </w:rPr>
            </w:pPr>
            <w:ins w:id="57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30180" w14:textId="77777777" w:rsidR="005775AF" w:rsidRPr="005E353C" w:rsidRDefault="005775AF" w:rsidP="00C72945">
            <w:pPr>
              <w:pStyle w:val="TAH"/>
              <w:rPr>
                <w:ins w:id="572" w:author="Huawei" w:date="2021-01-13T10:45:00Z"/>
              </w:rPr>
            </w:pPr>
            <w:ins w:id="573" w:author="Huawei" w:date="2021-01-13T10:45:00Z">
              <w:r w:rsidRPr="005E353C">
                <w:t>Description</w:t>
              </w:r>
            </w:ins>
          </w:p>
        </w:tc>
      </w:tr>
      <w:tr w:rsidR="005775AF" w:rsidRPr="005E353C" w14:paraId="04A38402" w14:textId="77777777" w:rsidTr="00C72945">
        <w:trPr>
          <w:jc w:val="center"/>
          <w:ins w:id="57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F776B" w14:textId="77777777" w:rsidR="005775AF" w:rsidRPr="005E353C" w:rsidRDefault="005775AF" w:rsidP="00C72945">
            <w:pPr>
              <w:pStyle w:val="TAL"/>
              <w:rPr>
                <w:ins w:id="575" w:author="Huawei" w:date="2021-01-13T10:45:00Z"/>
              </w:rPr>
            </w:pPr>
            <w:ins w:id="57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15506B5" w14:textId="77777777" w:rsidR="005775AF" w:rsidRPr="005E353C" w:rsidRDefault="005775AF" w:rsidP="00C72945">
            <w:pPr>
              <w:pStyle w:val="TAL"/>
              <w:rPr>
                <w:ins w:id="577" w:author="Huawei" w:date="2021-01-13T10:45:00Z"/>
              </w:rPr>
            </w:pPr>
            <w:ins w:id="57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5EF287F" w14:textId="77777777" w:rsidR="005775AF" w:rsidRPr="005E353C" w:rsidRDefault="005775AF" w:rsidP="00C72945">
            <w:pPr>
              <w:pStyle w:val="TAC"/>
              <w:rPr>
                <w:ins w:id="579" w:author="Huawei" w:date="2021-01-13T10:45:00Z"/>
              </w:rPr>
            </w:pPr>
            <w:ins w:id="58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F14257" w14:textId="77777777" w:rsidR="005775AF" w:rsidRPr="005E353C" w:rsidRDefault="005775AF" w:rsidP="00C72945">
            <w:pPr>
              <w:pStyle w:val="TAL"/>
              <w:rPr>
                <w:ins w:id="581" w:author="Huawei" w:date="2021-01-13T10:45:00Z"/>
              </w:rPr>
            </w:pPr>
            <w:ins w:id="58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8AD1E8" w14:textId="77777777" w:rsidR="005775AF" w:rsidRPr="005E353C" w:rsidRDefault="005775AF" w:rsidP="00C72945">
            <w:pPr>
              <w:pStyle w:val="TAL"/>
              <w:rPr>
                <w:ins w:id="583" w:author="Huawei" w:date="2021-01-13T10:45:00Z"/>
              </w:rPr>
            </w:pPr>
            <w:ins w:id="584" w:author="Huawei" w:date="2021-01-13T10:45:00Z">
              <w:r w:rsidRPr="005E353C">
                <w:t xml:space="preserve">An alternative URI of the resource located in an alternative </w:t>
              </w:r>
            </w:ins>
            <w:ins w:id="585" w:author="Huawei" w:date="2021-02-16T13:38:00Z">
              <w:r>
                <w:t>SCEF (service) instance</w:t>
              </w:r>
            </w:ins>
            <w:ins w:id="586" w:author="Huawei" w:date="2021-01-13T10:45:00Z">
              <w:r w:rsidRPr="005E353C">
                <w:t>.</w:t>
              </w:r>
            </w:ins>
          </w:p>
        </w:tc>
      </w:tr>
    </w:tbl>
    <w:p w14:paraId="5EF7FC41" w14:textId="77777777" w:rsidR="005775AF" w:rsidRPr="005E353C" w:rsidRDefault="005775AF" w:rsidP="005775AF">
      <w:pPr>
        <w:rPr>
          <w:ins w:id="587" w:author="Huawei" w:date="2021-01-13T10:45:00Z"/>
        </w:rPr>
      </w:pPr>
    </w:p>
    <w:p w14:paraId="6A952420" w14:textId="77777777" w:rsidR="005775AF" w:rsidRPr="005E353C" w:rsidRDefault="005775AF" w:rsidP="005775AF">
      <w:pPr>
        <w:pStyle w:val="TH"/>
        <w:rPr>
          <w:ins w:id="588" w:author="Huawei" w:date="2021-01-13T10:45:00Z"/>
        </w:rPr>
      </w:pPr>
      <w:ins w:id="589" w:author="Huawei" w:date="2021-01-13T10:45:00Z">
        <w:r w:rsidRPr="005E353C">
          <w:t xml:space="preserve">Table </w:t>
        </w:r>
      </w:ins>
      <w:ins w:id="590" w:author="Huawei" w:date="2021-01-13T10:47:00Z">
        <w:r>
          <w:t>5.6.3.4.3.1</w:t>
        </w:r>
      </w:ins>
      <w:ins w:id="59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6C9205E" w14:textId="77777777" w:rsidTr="00C72945">
        <w:trPr>
          <w:jc w:val="center"/>
          <w:ins w:id="59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97C9A5" w14:textId="77777777" w:rsidR="005775AF" w:rsidRPr="005E353C" w:rsidRDefault="005775AF" w:rsidP="00C72945">
            <w:pPr>
              <w:pStyle w:val="TAH"/>
              <w:rPr>
                <w:ins w:id="593" w:author="Huawei" w:date="2021-01-13T10:45:00Z"/>
              </w:rPr>
            </w:pPr>
            <w:ins w:id="59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FBFF8" w14:textId="77777777" w:rsidR="005775AF" w:rsidRPr="005E353C" w:rsidRDefault="005775AF" w:rsidP="00C72945">
            <w:pPr>
              <w:pStyle w:val="TAH"/>
              <w:rPr>
                <w:ins w:id="595" w:author="Huawei" w:date="2021-01-13T10:45:00Z"/>
              </w:rPr>
            </w:pPr>
            <w:ins w:id="59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45ED7" w14:textId="77777777" w:rsidR="005775AF" w:rsidRPr="005E353C" w:rsidRDefault="005775AF" w:rsidP="00C72945">
            <w:pPr>
              <w:pStyle w:val="TAH"/>
              <w:rPr>
                <w:ins w:id="597" w:author="Huawei" w:date="2021-01-13T10:45:00Z"/>
              </w:rPr>
            </w:pPr>
            <w:ins w:id="59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873E76" w14:textId="77777777" w:rsidR="005775AF" w:rsidRPr="005E353C" w:rsidRDefault="005775AF" w:rsidP="00C72945">
            <w:pPr>
              <w:pStyle w:val="TAH"/>
              <w:rPr>
                <w:ins w:id="599" w:author="Huawei" w:date="2021-01-13T10:45:00Z"/>
              </w:rPr>
            </w:pPr>
            <w:ins w:id="60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742557" w14:textId="77777777" w:rsidR="005775AF" w:rsidRPr="005E353C" w:rsidRDefault="005775AF" w:rsidP="00C72945">
            <w:pPr>
              <w:pStyle w:val="TAH"/>
              <w:rPr>
                <w:ins w:id="601" w:author="Huawei" w:date="2021-01-13T10:45:00Z"/>
              </w:rPr>
            </w:pPr>
            <w:ins w:id="602" w:author="Huawei" w:date="2021-01-13T10:45:00Z">
              <w:r w:rsidRPr="005E353C">
                <w:t>Description</w:t>
              </w:r>
            </w:ins>
          </w:p>
        </w:tc>
      </w:tr>
      <w:tr w:rsidR="005775AF" w:rsidRPr="005E353C" w14:paraId="72A0F345" w14:textId="77777777" w:rsidTr="00C72945">
        <w:trPr>
          <w:jc w:val="center"/>
          <w:ins w:id="60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EBA4F8" w14:textId="77777777" w:rsidR="005775AF" w:rsidRPr="005E353C" w:rsidRDefault="005775AF" w:rsidP="00C72945">
            <w:pPr>
              <w:pStyle w:val="TAL"/>
              <w:rPr>
                <w:ins w:id="604" w:author="Huawei" w:date="2021-01-13T10:45:00Z"/>
              </w:rPr>
            </w:pPr>
            <w:ins w:id="60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248A73" w14:textId="77777777" w:rsidR="005775AF" w:rsidRPr="005E353C" w:rsidRDefault="005775AF" w:rsidP="00C72945">
            <w:pPr>
              <w:pStyle w:val="TAL"/>
              <w:rPr>
                <w:ins w:id="606" w:author="Huawei" w:date="2021-01-13T10:45:00Z"/>
              </w:rPr>
            </w:pPr>
            <w:ins w:id="60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FE014C6" w14:textId="77777777" w:rsidR="005775AF" w:rsidRPr="005E353C" w:rsidRDefault="005775AF" w:rsidP="00C72945">
            <w:pPr>
              <w:pStyle w:val="TAC"/>
              <w:rPr>
                <w:ins w:id="608" w:author="Huawei" w:date="2021-01-13T10:45:00Z"/>
              </w:rPr>
            </w:pPr>
            <w:ins w:id="60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289D636" w14:textId="77777777" w:rsidR="005775AF" w:rsidRPr="005E353C" w:rsidRDefault="005775AF" w:rsidP="00C72945">
            <w:pPr>
              <w:pStyle w:val="TAL"/>
              <w:rPr>
                <w:ins w:id="610" w:author="Huawei" w:date="2021-01-13T10:45:00Z"/>
              </w:rPr>
            </w:pPr>
            <w:ins w:id="61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86D7" w14:textId="77777777" w:rsidR="005775AF" w:rsidRPr="005E353C" w:rsidRDefault="005775AF" w:rsidP="00C72945">
            <w:pPr>
              <w:pStyle w:val="TAL"/>
              <w:rPr>
                <w:ins w:id="612" w:author="Huawei" w:date="2021-01-13T10:45:00Z"/>
              </w:rPr>
            </w:pPr>
            <w:ins w:id="613" w:author="Huawei" w:date="2021-01-13T10:45:00Z">
              <w:r w:rsidRPr="005E353C">
                <w:t xml:space="preserve">An alternative URI of the resource located in an alternative </w:t>
              </w:r>
            </w:ins>
            <w:ins w:id="614" w:author="Huawei" w:date="2021-02-16T13:38:00Z">
              <w:r>
                <w:t>SCEF (service) instance</w:t>
              </w:r>
            </w:ins>
            <w:ins w:id="615" w:author="Huawei" w:date="2021-01-13T10:45:00Z">
              <w:r w:rsidRPr="005E353C">
                <w:t>.</w:t>
              </w:r>
            </w:ins>
          </w:p>
        </w:tc>
      </w:tr>
    </w:tbl>
    <w:p w14:paraId="4DAAC110" w14:textId="77777777" w:rsidR="005775AF" w:rsidRDefault="005775AF" w:rsidP="005775AF"/>
    <w:p w14:paraId="7627B91C" w14:textId="77777777" w:rsidR="00116C41" w:rsidRDefault="00116C41" w:rsidP="005775AF"/>
    <w:p w14:paraId="7626A09A" w14:textId="77777777" w:rsidR="00116C41" w:rsidRPr="00B61815" w:rsidRDefault="00116C41" w:rsidP="00116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3D850C" w14:textId="77777777" w:rsidR="00116C41" w:rsidRDefault="00116C41" w:rsidP="00116C41">
      <w:pPr>
        <w:pStyle w:val="6"/>
        <w:rPr>
          <w:lang w:eastAsia="zh-CN"/>
        </w:rPr>
      </w:pPr>
      <w:bookmarkStart w:id="616" w:name="_Toc11247486"/>
      <w:bookmarkStart w:id="617" w:name="_Toc27044610"/>
      <w:bookmarkStart w:id="618" w:name="_Toc36033652"/>
      <w:bookmarkStart w:id="619" w:name="_Toc45131789"/>
      <w:bookmarkStart w:id="620" w:name="_Toc49776074"/>
      <w:bookmarkStart w:id="621" w:name="_Toc51746994"/>
      <w:bookmarkStart w:id="622" w:name="_Toc58836189"/>
      <w:r>
        <w:t>5.6.3.4.3.4</w:t>
      </w:r>
      <w:r>
        <w:tab/>
        <w:t>POST</w:t>
      </w:r>
      <w:bookmarkEnd w:id="616"/>
      <w:bookmarkEnd w:id="617"/>
      <w:bookmarkEnd w:id="618"/>
      <w:bookmarkEnd w:id="619"/>
      <w:bookmarkEnd w:id="620"/>
      <w:bookmarkEnd w:id="621"/>
      <w:bookmarkEnd w:id="622"/>
    </w:p>
    <w:p w14:paraId="1F25DF60" w14:textId="77777777" w:rsidR="00116C41" w:rsidRDefault="00116C41" w:rsidP="00116C41">
      <w:pPr>
        <w:rPr>
          <w:lang w:eastAsia="zh-CN"/>
        </w:rPr>
      </w:pPr>
      <w:r>
        <w:t xml:space="preserve">To </w:t>
      </w:r>
      <w:r>
        <w:rPr>
          <w:rFonts w:hint="eastAsia"/>
          <w:lang w:eastAsia="zh-CN"/>
        </w:rPr>
        <w:t>deliver the downlink non-IP data</w:t>
      </w:r>
      <w:r>
        <w:t xml:space="preserve">, the </w:t>
      </w:r>
      <w:r>
        <w:rPr>
          <w:rFonts w:hint="eastAsia"/>
          <w:lang w:eastAsia="zh-CN"/>
        </w:rPr>
        <w:t xml:space="preserve">SCS/AS </w:t>
      </w:r>
      <w:r>
        <w:t xml:space="preserve">shall use the HTTP </w:t>
      </w:r>
      <w:r>
        <w:rPr>
          <w:rFonts w:hint="eastAsia"/>
          <w:lang w:eastAsia="zh-CN"/>
        </w:rPr>
        <w:t>POST</w:t>
      </w:r>
      <w:r>
        <w:t xml:space="preserve"> method on the "NIDD downlink data</w:t>
      </w:r>
      <w:r>
        <w:rPr>
          <w:rFonts w:hint="eastAsia"/>
          <w:lang w:eastAsia="zh-CN"/>
        </w:rPr>
        <w:t xml:space="preserve"> deliveries</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0AF71A54" w14:textId="77777777" w:rsidR="00116C41" w:rsidRDefault="00116C41" w:rsidP="00116C41">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POST</w:t>
      </w:r>
      <w:r>
        <w:t xml:space="preserve"> request is successful or unsuccessful, are shown in Table</w:t>
      </w:r>
      <w:r>
        <w:rPr>
          <w:lang w:val="en-US" w:eastAsia="zh-CN"/>
        </w:rPr>
        <w:t> </w:t>
      </w:r>
      <w:r>
        <w:rPr>
          <w:rFonts w:hint="eastAsia"/>
          <w:lang w:eastAsia="zh-CN"/>
        </w:rPr>
        <w:t>5.6.3.4.3.</w:t>
      </w:r>
      <w:r>
        <w:rPr>
          <w:lang w:eastAsia="zh-CN"/>
        </w:rPr>
        <w:t>4</w:t>
      </w:r>
      <w:r>
        <w:rPr>
          <w:rFonts w:hint="eastAsia"/>
          <w:lang w:eastAsia="zh-CN"/>
        </w:rPr>
        <w:t>-1.</w:t>
      </w:r>
    </w:p>
    <w:p w14:paraId="44B9C1B0" w14:textId="77777777" w:rsidR="00116C41" w:rsidRDefault="00116C41" w:rsidP="00116C41">
      <w:pPr>
        <w:pStyle w:val="TH"/>
      </w:pPr>
      <w:r>
        <w:lastRenderedPageBreak/>
        <w:t>Table 5.</w:t>
      </w:r>
      <w:r>
        <w:rPr>
          <w:rFonts w:hint="eastAsia"/>
          <w:lang w:eastAsia="zh-CN"/>
        </w:rPr>
        <w:t>6</w:t>
      </w:r>
      <w:r>
        <w:t>.</w:t>
      </w:r>
      <w:r>
        <w:rPr>
          <w:rFonts w:hint="eastAsia"/>
          <w:lang w:eastAsia="zh-CN"/>
        </w:rPr>
        <w:t>3</w:t>
      </w:r>
      <w:r>
        <w:t>.</w:t>
      </w:r>
      <w:r>
        <w:rPr>
          <w:lang w:eastAsia="zh-CN"/>
        </w:rPr>
        <w:t>4</w:t>
      </w:r>
      <w:r>
        <w:t>.3.</w:t>
      </w:r>
      <w:r>
        <w:rPr>
          <w:lang w:eastAsia="zh-CN"/>
        </w:rPr>
        <w:t>4</w:t>
      </w:r>
      <w:r>
        <w:t>-</w:t>
      </w:r>
      <w:r>
        <w:rPr>
          <w:rFonts w:hint="eastAsia"/>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16C41" w14:paraId="265D640B" w14:textId="77777777" w:rsidTr="008D43FA">
        <w:tc>
          <w:tcPr>
            <w:tcW w:w="532" w:type="pct"/>
            <w:vMerge w:val="restart"/>
            <w:tcBorders>
              <w:top w:val="single" w:sz="6" w:space="0" w:color="000000"/>
              <w:left w:val="single" w:sz="6" w:space="0" w:color="000000"/>
              <w:right w:val="single" w:sz="6" w:space="0" w:color="000000"/>
            </w:tcBorders>
            <w:shd w:val="clear" w:color="auto" w:fill="BFBFBF"/>
            <w:vAlign w:val="center"/>
          </w:tcPr>
          <w:p w14:paraId="2548471E" w14:textId="77777777" w:rsidR="00116C41" w:rsidRDefault="00116C41" w:rsidP="008D43FA">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0DD1CFE" w14:textId="77777777" w:rsidR="00116C41" w:rsidRDefault="00116C41" w:rsidP="008D43FA">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DAE26F9" w14:textId="77777777" w:rsidR="00116C41" w:rsidRDefault="00116C41" w:rsidP="008D43FA">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D19EB1C" w14:textId="77777777" w:rsidR="00116C41" w:rsidRDefault="00116C41" w:rsidP="008D43FA">
            <w:pPr>
              <w:pStyle w:val="TAH"/>
            </w:pPr>
            <w:r>
              <w:t>Remarks</w:t>
            </w:r>
          </w:p>
        </w:tc>
      </w:tr>
      <w:tr w:rsidR="00116C41" w14:paraId="2E51EC7C" w14:textId="77777777" w:rsidTr="008D43FA">
        <w:tc>
          <w:tcPr>
            <w:tcW w:w="532" w:type="pct"/>
            <w:vMerge/>
            <w:tcBorders>
              <w:left w:val="single" w:sz="6" w:space="0" w:color="000000"/>
              <w:right w:val="single" w:sz="6" w:space="0" w:color="000000"/>
            </w:tcBorders>
            <w:shd w:val="clear" w:color="auto" w:fill="BFBFBF"/>
            <w:vAlign w:val="center"/>
          </w:tcPr>
          <w:p w14:paraId="67D3CFC9"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3D75166" w14:textId="77777777" w:rsidR="00116C41" w:rsidRDefault="00116C41" w:rsidP="008D43FA">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365A87CD" w14:textId="77777777" w:rsidR="00116C41" w:rsidRDefault="00116C41" w:rsidP="008D43FA">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A18A3D5" w14:textId="77777777" w:rsidR="00116C41" w:rsidRDefault="00116C41" w:rsidP="008D43FA">
            <w:pPr>
              <w:pStyle w:val="TAL"/>
              <w:rPr>
                <w:lang w:eastAsia="zh-CN"/>
              </w:rPr>
            </w:pPr>
            <w:r>
              <w:rPr>
                <w:rFonts w:hint="eastAsia"/>
                <w:lang w:eastAsia="zh-CN"/>
              </w:rPr>
              <w:t>The parameters and non-IP data for the MT delivery.</w:t>
            </w:r>
          </w:p>
        </w:tc>
      </w:tr>
      <w:tr w:rsidR="00116C41" w14:paraId="518B6E78" w14:textId="77777777" w:rsidTr="008D43FA">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17EA1D2D" w14:textId="77777777" w:rsidR="00116C41" w:rsidRDefault="00116C41" w:rsidP="008D43FA">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B6E0FCF" w14:textId="77777777" w:rsidR="00116C41" w:rsidRDefault="00116C41" w:rsidP="008D43FA">
            <w:pPr>
              <w:pStyle w:val="TAH"/>
            </w:pPr>
          </w:p>
          <w:p w14:paraId="18611E1E" w14:textId="77777777" w:rsidR="00116C41" w:rsidRDefault="00116C41" w:rsidP="008D43FA">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0CD14ED" w14:textId="77777777" w:rsidR="00116C41" w:rsidRDefault="00116C41" w:rsidP="008D43FA">
            <w:pPr>
              <w:pStyle w:val="TAH"/>
            </w:pPr>
          </w:p>
          <w:p w14:paraId="36A8B27F" w14:textId="77777777" w:rsidR="00116C41" w:rsidRDefault="00116C41" w:rsidP="008D43FA">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0D48948" w14:textId="77777777" w:rsidR="00116C41" w:rsidRDefault="00116C41" w:rsidP="008D43FA">
            <w:pPr>
              <w:pStyle w:val="TAH"/>
            </w:pPr>
            <w:r>
              <w:t>Response</w:t>
            </w:r>
          </w:p>
          <w:p w14:paraId="74A34C25" w14:textId="77777777" w:rsidR="00116C41" w:rsidRDefault="00116C41" w:rsidP="008D43FA">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7AD221A" w14:textId="77777777" w:rsidR="00116C41" w:rsidRDefault="00116C41" w:rsidP="008D43FA">
            <w:pPr>
              <w:pStyle w:val="TAH"/>
            </w:pPr>
          </w:p>
          <w:p w14:paraId="08020BCD" w14:textId="77777777" w:rsidR="00116C41" w:rsidRDefault="00116C41" w:rsidP="008D43FA">
            <w:pPr>
              <w:pStyle w:val="TAH"/>
            </w:pPr>
            <w:r>
              <w:t>Remarks</w:t>
            </w:r>
          </w:p>
        </w:tc>
      </w:tr>
      <w:tr w:rsidR="00116C41" w14:paraId="741D9FE4" w14:textId="77777777" w:rsidTr="008D43FA">
        <w:tc>
          <w:tcPr>
            <w:tcW w:w="532" w:type="pct"/>
            <w:vMerge/>
            <w:tcBorders>
              <w:left w:val="single" w:sz="6" w:space="0" w:color="000000"/>
              <w:right w:val="single" w:sz="6" w:space="0" w:color="000000"/>
            </w:tcBorders>
            <w:shd w:val="clear" w:color="auto" w:fill="BFBFBF"/>
            <w:vAlign w:val="center"/>
          </w:tcPr>
          <w:p w14:paraId="6D19D7DE"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37B5D88" w14:textId="77777777" w:rsidR="00116C41" w:rsidRDefault="00116C41" w:rsidP="008D43FA">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7EBFE3DF" w14:textId="77777777" w:rsidR="00116C41" w:rsidRDefault="00116C41" w:rsidP="008D43FA">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295EE6E" w14:textId="77777777" w:rsidR="00116C41" w:rsidRDefault="00116C41" w:rsidP="008D43FA">
            <w:pPr>
              <w:pStyle w:val="TAL"/>
              <w:rPr>
                <w:lang w:eastAsia="zh-CN"/>
              </w:rPr>
            </w:pPr>
            <w:r>
              <w:t>20</w:t>
            </w:r>
            <w:r>
              <w:rPr>
                <w:rFonts w:hint="eastAsia"/>
                <w:lang w:eastAsia="zh-CN"/>
              </w:rPr>
              <w:t>0</w:t>
            </w:r>
            <w:r>
              <w:t xml:space="preserve"> </w:t>
            </w:r>
            <w:r>
              <w:rPr>
                <w:rFonts w:hint="eastAsia"/>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6CE8B4B8" w14:textId="77777777" w:rsidR="00116C41" w:rsidRDefault="00116C41" w:rsidP="008D43FA">
            <w:pPr>
              <w:pStyle w:val="TAL"/>
            </w:pPr>
            <w:r>
              <w:t xml:space="preserve">The </w:t>
            </w:r>
            <w:r>
              <w:rPr>
                <w:rFonts w:hint="eastAsia"/>
                <w:lang w:eastAsia="zh-CN"/>
              </w:rPr>
              <w:t xml:space="preserve">NIDD downlink data delivery </w:t>
            </w:r>
            <w:r>
              <w:t xml:space="preserve">was successful. </w:t>
            </w:r>
          </w:p>
          <w:p w14:paraId="3669F0FA" w14:textId="77777777" w:rsidR="00116C41" w:rsidRDefault="00116C41" w:rsidP="008D43FA">
            <w:pPr>
              <w:pStyle w:val="TAL"/>
            </w:pPr>
          </w:p>
          <w:p w14:paraId="194E83A9" w14:textId="77777777" w:rsidR="00116C41" w:rsidRDefault="00116C41" w:rsidP="008D43FA">
            <w:pPr>
              <w:pStyle w:val="TAL"/>
            </w:pPr>
            <w:r>
              <w:t xml:space="preserve">The SCEF </w:t>
            </w:r>
            <w:r>
              <w:rPr>
                <w:rFonts w:hint="eastAsia"/>
                <w:lang w:eastAsia="zh-CN"/>
              </w:rPr>
              <w:t>shall</w:t>
            </w:r>
            <w:r>
              <w:t xml:space="preserve"> return a data structure of type "NiddDownlinkDataTransfer" in the response payload body.</w:t>
            </w:r>
          </w:p>
        </w:tc>
      </w:tr>
      <w:tr w:rsidR="00116C41" w14:paraId="6247325D" w14:textId="77777777" w:rsidTr="008D43FA">
        <w:tc>
          <w:tcPr>
            <w:tcW w:w="532" w:type="pct"/>
            <w:vMerge/>
            <w:tcBorders>
              <w:left w:val="single" w:sz="6" w:space="0" w:color="000000"/>
              <w:right w:val="single" w:sz="6" w:space="0" w:color="000000"/>
            </w:tcBorders>
            <w:shd w:val="clear" w:color="auto" w:fill="BFBFBF"/>
            <w:vAlign w:val="center"/>
          </w:tcPr>
          <w:p w14:paraId="2F8BE231"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714F17" w14:textId="77777777" w:rsidR="00116C41" w:rsidRDefault="00116C41" w:rsidP="008D43FA">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29F3DE4D" w14:textId="77777777" w:rsidR="00116C41" w:rsidRDefault="00116C41" w:rsidP="008D43FA">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BA40B9D" w14:textId="77777777" w:rsidR="00116C41" w:rsidRDefault="00116C41" w:rsidP="008D43FA">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334" w:type="pct"/>
            <w:tcBorders>
              <w:top w:val="single" w:sz="6" w:space="0" w:color="000000"/>
              <w:left w:val="single" w:sz="6" w:space="0" w:color="000000"/>
              <w:bottom w:val="single" w:sz="6" w:space="0" w:color="000000"/>
              <w:right w:val="single" w:sz="6" w:space="0" w:color="000000"/>
            </w:tcBorders>
          </w:tcPr>
          <w:p w14:paraId="2F5E3F22" w14:textId="77777777" w:rsidR="00116C41" w:rsidRDefault="00116C41" w:rsidP="008D43FA">
            <w:pPr>
              <w:pStyle w:val="TAL"/>
              <w:rPr>
                <w:lang w:eastAsia="zh-CN"/>
              </w:rPr>
            </w:pPr>
            <w:r>
              <w:t xml:space="preserve">The </w:t>
            </w:r>
            <w:r>
              <w:rPr>
                <w:rFonts w:hint="eastAsia"/>
                <w:lang w:eastAsia="zh-CN"/>
              </w:rPr>
              <w:t xml:space="preserve">NIDD downlink data delivery request </w:t>
            </w:r>
            <w:r>
              <w:rPr>
                <w:lang w:eastAsia="zh-CN"/>
              </w:rPr>
              <w:t>was</w:t>
            </w:r>
            <w:r>
              <w:rPr>
                <w:rFonts w:hint="eastAsia"/>
                <w:lang w:eastAsia="zh-CN"/>
              </w:rPr>
              <w:t xml:space="preserve"> accepted by the SCEF, the NIDD will be performed later.</w:t>
            </w:r>
          </w:p>
          <w:p w14:paraId="4DA8BE90" w14:textId="77777777" w:rsidR="00116C41" w:rsidRDefault="00116C41" w:rsidP="008D43FA">
            <w:pPr>
              <w:pStyle w:val="TAL"/>
              <w:rPr>
                <w:lang w:eastAsia="zh-CN"/>
              </w:rPr>
            </w:pPr>
          </w:p>
          <w:p w14:paraId="5DA37187" w14:textId="77777777" w:rsidR="00116C41" w:rsidRDefault="00116C41" w:rsidP="008D43FA">
            <w:pPr>
              <w:pStyle w:val="TAL"/>
              <w:rPr>
                <w:lang w:eastAsia="zh-CN"/>
              </w:rPr>
            </w:pPr>
            <w:r>
              <w:t xml:space="preserve">The SCEF </w:t>
            </w:r>
            <w:r>
              <w:rPr>
                <w:rFonts w:hint="eastAsia"/>
                <w:lang w:eastAsia="zh-CN"/>
              </w:rPr>
              <w:t>shall</w:t>
            </w:r>
            <w:r>
              <w:t xml:space="preserve"> return a data structure of type "NiddDownlinkDataTransfer" in the response payload body, and shall return the URI of the resource representing the downlink data transfer in the "Location" header.</w:t>
            </w:r>
          </w:p>
        </w:tc>
      </w:tr>
      <w:tr w:rsidR="00EC41F9" w14:paraId="416C411D" w14:textId="77777777" w:rsidTr="008D43FA">
        <w:trPr>
          <w:ins w:id="623" w:author="Huawei" w:date="2021-02-17T15:51:00Z"/>
        </w:trPr>
        <w:tc>
          <w:tcPr>
            <w:tcW w:w="532" w:type="pct"/>
            <w:vMerge/>
            <w:tcBorders>
              <w:left w:val="single" w:sz="6" w:space="0" w:color="000000"/>
              <w:right w:val="single" w:sz="6" w:space="0" w:color="000000"/>
            </w:tcBorders>
            <w:shd w:val="clear" w:color="auto" w:fill="BFBFBF"/>
            <w:vAlign w:val="center"/>
          </w:tcPr>
          <w:p w14:paraId="4A1DCEC8" w14:textId="77777777" w:rsidR="00EC41F9" w:rsidRDefault="00EC41F9" w:rsidP="00EC41F9">
            <w:pPr>
              <w:pStyle w:val="TAL"/>
              <w:jc w:val="center"/>
              <w:rPr>
                <w:ins w:id="624" w:author="Huawei" w:date="2021-02-17T15: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92AF29" w14:textId="72AB3921" w:rsidR="00EC41F9" w:rsidRDefault="00EC41F9" w:rsidP="00EC41F9">
            <w:pPr>
              <w:pStyle w:val="TAL"/>
              <w:rPr>
                <w:ins w:id="625" w:author="Huawei" w:date="2021-02-17T15:51:00Z"/>
              </w:rPr>
            </w:pPr>
            <w:ins w:id="626" w:author="Huawei" w:date="2021-02-17T15:51: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A56B64D" w14:textId="2DBBA1B9" w:rsidR="00EC41F9" w:rsidRDefault="00EC41F9" w:rsidP="00EC41F9">
            <w:pPr>
              <w:pStyle w:val="TAL"/>
              <w:rPr>
                <w:ins w:id="627" w:author="Huawei" w:date="2021-02-17T15:51:00Z"/>
                <w:lang w:eastAsia="zh-CN"/>
              </w:rPr>
            </w:pPr>
            <w:ins w:id="628" w:author="Huawei" w:date="2021-02-17T15:51:00Z">
              <w:r>
                <w:t>0..1</w:t>
              </w:r>
            </w:ins>
          </w:p>
        </w:tc>
        <w:tc>
          <w:tcPr>
            <w:tcW w:w="500" w:type="pct"/>
            <w:tcBorders>
              <w:top w:val="single" w:sz="6" w:space="0" w:color="000000"/>
              <w:left w:val="single" w:sz="6" w:space="0" w:color="000000"/>
              <w:bottom w:val="single" w:sz="6" w:space="0" w:color="000000"/>
              <w:right w:val="single" w:sz="6" w:space="0" w:color="000000"/>
            </w:tcBorders>
          </w:tcPr>
          <w:p w14:paraId="2B9C6BEF" w14:textId="1237FE11" w:rsidR="00EC41F9" w:rsidRDefault="00EC41F9" w:rsidP="00EC41F9">
            <w:pPr>
              <w:pStyle w:val="TAL"/>
              <w:rPr>
                <w:ins w:id="629" w:author="Huawei" w:date="2021-02-17T15:51:00Z"/>
                <w:lang w:eastAsia="zh-CN"/>
              </w:rPr>
            </w:pPr>
            <w:ins w:id="630" w:author="Huawei" w:date="2021-02-17T15:51: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91A8D13" w14:textId="1862611D" w:rsidR="00EC41F9" w:rsidRDefault="00EC41F9" w:rsidP="00EC41F9">
            <w:pPr>
              <w:pStyle w:val="TAL"/>
              <w:rPr>
                <w:ins w:id="631" w:author="Huawei" w:date="2021-02-17T15:51:00Z"/>
              </w:rPr>
            </w:pPr>
            <w:ins w:id="632" w:author="Huawei" w:date="2021-02-17T15:51:00Z">
              <w:r w:rsidRPr="005E353C">
                <w:t xml:space="preserve">Temporary redirection, during </w:t>
              </w:r>
            </w:ins>
            <w:ins w:id="633" w:author="Huawei" w:date="2021-02-17T16:12:00Z">
              <w:r w:rsidR="00080555">
                <w:rPr>
                  <w:rFonts w:hint="eastAsia"/>
                  <w:lang w:eastAsia="zh-CN"/>
                </w:rPr>
                <w:t>NIDD downlink data delivery</w:t>
              </w:r>
            </w:ins>
            <w:ins w:id="634" w:author="Huawei" w:date="2021-02-17T15:51:00Z">
              <w:r w:rsidRPr="005E353C">
                <w:t xml:space="preserve">. The response shall include a Location header field containing an alternative URI of the resource located in an alternative </w:t>
              </w:r>
              <w:r>
                <w:t>SCEF (service) instance</w:t>
              </w:r>
              <w:r w:rsidRPr="005E353C">
                <w:t>.</w:t>
              </w:r>
            </w:ins>
          </w:p>
          <w:p w14:paraId="2AE58000" w14:textId="5AA2BC89" w:rsidR="00EC41F9" w:rsidRDefault="00EC41F9" w:rsidP="00EC41F9">
            <w:pPr>
              <w:pStyle w:val="TAL"/>
              <w:rPr>
                <w:ins w:id="635" w:author="Huawei" w:date="2021-02-17T15:51:00Z"/>
              </w:rPr>
            </w:pPr>
            <w:ins w:id="636" w:author="Huawei" w:date="2021-02-17T15:51:00Z">
              <w:r>
                <w:t xml:space="preserve">Applicable if the feature </w:t>
              </w:r>
              <w:r w:rsidRPr="002578C4">
                <w:t>"</w:t>
              </w:r>
              <w:r>
                <w:t>Redirect3XX</w:t>
              </w:r>
              <w:r w:rsidRPr="002578C4">
                <w:t>"</w:t>
              </w:r>
              <w:r>
                <w:t xml:space="preserve"> is supported.</w:t>
              </w:r>
            </w:ins>
          </w:p>
        </w:tc>
      </w:tr>
      <w:tr w:rsidR="00EC41F9" w14:paraId="40BB37BA" w14:textId="77777777" w:rsidTr="008D43FA">
        <w:trPr>
          <w:ins w:id="637" w:author="Huawei" w:date="2021-02-17T15:51:00Z"/>
        </w:trPr>
        <w:tc>
          <w:tcPr>
            <w:tcW w:w="532" w:type="pct"/>
            <w:vMerge/>
            <w:tcBorders>
              <w:left w:val="single" w:sz="6" w:space="0" w:color="000000"/>
              <w:right w:val="single" w:sz="6" w:space="0" w:color="000000"/>
            </w:tcBorders>
            <w:shd w:val="clear" w:color="auto" w:fill="BFBFBF"/>
            <w:vAlign w:val="center"/>
          </w:tcPr>
          <w:p w14:paraId="73A61B79" w14:textId="77777777" w:rsidR="00EC41F9" w:rsidRDefault="00EC41F9" w:rsidP="00EC41F9">
            <w:pPr>
              <w:pStyle w:val="TAL"/>
              <w:jc w:val="center"/>
              <w:rPr>
                <w:ins w:id="638" w:author="Huawei" w:date="2021-02-17T15: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78D3CA" w14:textId="3027BB2C" w:rsidR="00EC41F9" w:rsidRDefault="00EC41F9" w:rsidP="00EC41F9">
            <w:pPr>
              <w:pStyle w:val="TAL"/>
              <w:rPr>
                <w:ins w:id="639" w:author="Huawei" w:date="2021-02-17T15:51:00Z"/>
              </w:rPr>
            </w:pPr>
            <w:ins w:id="640" w:author="Huawei" w:date="2021-02-17T15:51: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461B657" w14:textId="7F4453EF" w:rsidR="00EC41F9" w:rsidRDefault="00EC41F9" w:rsidP="00EC41F9">
            <w:pPr>
              <w:pStyle w:val="TAL"/>
              <w:rPr>
                <w:ins w:id="641" w:author="Huawei" w:date="2021-02-17T15:51:00Z"/>
                <w:lang w:eastAsia="zh-CN"/>
              </w:rPr>
            </w:pPr>
            <w:ins w:id="642" w:author="Huawei" w:date="2021-02-17T15:51:00Z">
              <w:r>
                <w:t>0..1</w:t>
              </w:r>
            </w:ins>
          </w:p>
        </w:tc>
        <w:tc>
          <w:tcPr>
            <w:tcW w:w="500" w:type="pct"/>
            <w:tcBorders>
              <w:top w:val="single" w:sz="6" w:space="0" w:color="000000"/>
              <w:left w:val="single" w:sz="6" w:space="0" w:color="000000"/>
              <w:bottom w:val="single" w:sz="6" w:space="0" w:color="000000"/>
              <w:right w:val="single" w:sz="6" w:space="0" w:color="000000"/>
            </w:tcBorders>
          </w:tcPr>
          <w:p w14:paraId="539CE5CC" w14:textId="7B54E691" w:rsidR="00EC41F9" w:rsidRDefault="00EC41F9" w:rsidP="00EC41F9">
            <w:pPr>
              <w:pStyle w:val="TAL"/>
              <w:rPr>
                <w:ins w:id="643" w:author="Huawei" w:date="2021-02-17T15:51:00Z"/>
                <w:lang w:eastAsia="zh-CN"/>
              </w:rPr>
            </w:pPr>
            <w:ins w:id="644" w:author="Huawei" w:date="2021-02-17T15:51: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31E3480" w14:textId="05CCC6F0" w:rsidR="00EC41F9" w:rsidRDefault="00EC41F9" w:rsidP="00EC41F9">
            <w:pPr>
              <w:pStyle w:val="TAL"/>
              <w:rPr>
                <w:ins w:id="645" w:author="Huawei" w:date="2021-02-17T15:51:00Z"/>
              </w:rPr>
            </w:pPr>
            <w:ins w:id="646" w:author="Huawei" w:date="2021-02-17T15:51:00Z">
              <w:r w:rsidRPr="005E353C">
                <w:t xml:space="preserve">Permanent redirection, during </w:t>
              </w:r>
            </w:ins>
            <w:ins w:id="647" w:author="Huawei" w:date="2021-02-17T16:12:00Z">
              <w:r w:rsidR="00080555">
                <w:rPr>
                  <w:rFonts w:hint="eastAsia"/>
                  <w:lang w:eastAsia="zh-CN"/>
                </w:rPr>
                <w:t>NIDD downlink data delivery</w:t>
              </w:r>
            </w:ins>
            <w:ins w:id="648" w:author="Huawei" w:date="2021-02-17T15:51:00Z">
              <w:r w:rsidRPr="005E353C">
                <w:t xml:space="preserve">. The response shall include a Location header field containing an alternative URI of the resource located in an alternative </w:t>
              </w:r>
              <w:r>
                <w:t>SCEF (service) instance</w:t>
              </w:r>
              <w:r w:rsidRPr="005E353C">
                <w:t>.</w:t>
              </w:r>
            </w:ins>
          </w:p>
          <w:p w14:paraId="452893CF" w14:textId="38D0D4AA" w:rsidR="00EC41F9" w:rsidRDefault="00EC41F9" w:rsidP="00EC41F9">
            <w:pPr>
              <w:pStyle w:val="TAL"/>
              <w:rPr>
                <w:ins w:id="649" w:author="Huawei" w:date="2021-02-17T15:51:00Z"/>
              </w:rPr>
            </w:pPr>
            <w:ins w:id="650" w:author="Huawei" w:date="2021-02-17T15:51:00Z">
              <w:r>
                <w:t xml:space="preserve">Applicable if the feature </w:t>
              </w:r>
              <w:r w:rsidRPr="002578C4">
                <w:t>"</w:t>
              </w:r>
              <w:r>
                <w:t>Redirect3XX</w:t>
              </w:r>
              <w:r w:rsidRPr="002578C4">
                <w:t>"</w:t>
              </w:r>
              <w:r>
                <w:t xml:space="preserve"> is supported.</w:t>
              </w:r>
            </w:ins>
          </w:p>
        </w:tc>
      </w:tr>
      <w:tr w:rsidR="00116C41" w14:paraId="088C194D" w14:textId="77777777" w:rsidTr="008D43FA">
        <w:tc>
          <w:tcPr>
            <w:tcW w:w="532" w:type="pct"/>
            <w:vMerge/>
            <w:tcBorders>
              <w:left w:val="single" w:sz="6" w:space="0" w:color="000000"/>
              <w:right w:val="single" w:sz="6" w:space="0" w:color="000000"/>
            </w:tcBorders>
            <w:shd w:val="clear" w:color="auto" w:fill="BFBFBF"/>
            <w:vAlign w:val="center"/>
          </w:tcPr>
          <w:p w14:paraId="60641052"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D30143" w14:textId="77777777" w:rsidR="00116C41" w:rsidRDefault="00116C41" w:rsidP="008D43FA">
            <w:pPr>
              <w:pStyle w:val="TAL"/>
            </w:pPr>
            <w:r>
              <w:t>NiddDownlinkDataDeliveryFailure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2EE461A0" w14:textId="77777777" w:rsidR="00116C41" w:rsidRDefault="00116C41" w:rsidP="008D43FA">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0A81FB63" w14:textId="77777777" w:rsidR="00116C41" w:rsidRDefault="00116C41" w:rsidP="008D43FA">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795CAA6" w14:textId="77777777" w:rsidR="00116C41" w:rsidRDefault="00116C41" w:rsidP="008D43FA">
            <w:pPr>
              <w:pStyle w:val="TAL"/>
            </w:pPr>
            <w:r>
              <w:t xml:space="preserve">The NIDD downlink data delivery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116C41" w14:paraId="56C53F14" w14:textId="77777777" w:rsidTr="008D43FA">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1B34E08" w14:textId="77777777" w:rsidR="00116C41" w:rsidRDefault="00116C41" w:rsidP="008D43FA">
            <w:pPr>
              <w:pStyle w:val="TAN"/>
            </w:pPr>
            <w:r>
              <w:t>NOTE:</w:t>
            </w:r>
            <w:r>
              <w:tab/>
              <w:t>The mandatory HTTP error status codes for the POST method listed in table 5.2.6-1 also apply.</w:t>
            </w:r>
          </w:p>
        </w:tc>
      </w:tr>
    </w:tbl>
    <w:p w14:paraId="3A85A3D3" w14:textId="77777777" w:rsidR="00EC41F9" w:rsidRDefault="00EC41F9" w:rsidP="00EC41F9">
      <w:pPr>
        <w:rPr>
          <w:ins w:id="651" w:author="Huawei" w:date="2021-02-17T15:51:00Z"/>
        </w:rPr>
      </w:pPr>
    </w:p>
    <w:p w14:paraId="33EA96EA" w14:textId="4C6D184D" w:rsidR="00EC41F9" w:rsidRPr="005E353C" w:rsidRDefault="00EC41F9" w:rsidP="00EC41F9">
      <w:pPr>
        <w:pStyle w:val="TH"/>
        <w:rPr>
          <w:ins w:id="652" w:author="Huawei" w:date="2021-02-17T15:51:00Z"/>
        </w:rPr>
      </w:pPr>
      <w:ins w:id="653" w:author="Huawei" w:date="2021-02-17T15:51:00Z">
        <w:r w:rsidRPr="005E353C">
          <w:t xml:space="preserve">Table </w:t>
        </w:r>
        <w:r>
          <w:t>5.6.3.4.3.4</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41F9" w:rsidRPr="005E353C" w14:paraId="4E34590A" w14:textId="77777777" w:rsidTr="008D43FA">
        <w:trPr>
          <w:jc w:val="center"/>
          <w:ins w:id="654" w:author="Huawei" w:date="2021-02-17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C70DD" w14:textId="77777777" w:rsidR="00EC41F9" w:rsidRPr="005E353C" w:rsidRDefault="00EC41F9" w:rsidP="008D43FA">
            <w:pPr>
              <w:pStyle w:val="TAH"/>
              <w:rPr>
                <w:ins w:id="655" w:author="Huawei" w:date="2021-02-17T15:51:00Z"/>
              </w:rPr>
            </w:pPr>
            <w:ins w:id="656" w:author="Huawei" w:date="2021-02-17T15: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2B0AA" w14:textId="77777777" w:rsidR="00EC41F9" w:rsidRPr="005E353C" w:rsidRDefault="00EC41F9" w:rsidP="008D43FA">
            <w:pPr>
              <w:pStyle w:val="TAH"/>
              <w:rPr>
                <w:ins w:id="657" w:author="Huawei" w:date="2021-02-17T15:51:00Z"/>
              </w:rPr>
            </w:pPr>
            <w:ins w:id="658" w:author="Huawei" w:date="2021-02-17T15: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F0568F" w14:textId="77777777" w:rsidR="00EC41F9" w:rsidRPr="005E353C" w:rsidRDefault="00EC41F9" w:rsidP="008D43FA">
            <w:pPr>
              <w:pStyle w:val="TAH"/>
              <w:rPr>
                <w:ins w:id="659" w:author="Huawei" w:date="2021-02-17T15:51:00Z"/>
              </w:rPr>
            </w:pPr>
            <w:ins w:id="660" w:author="Huawei" w:date="2021-02-17T15: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55588" w14:textId="77777777" w:rsidR="00EC41F9" w:rsidRPr="005E353C" w:rsidRDefault="00EC41F9" w:rsidP="008D43FA">
            <w:pPr>
              <w:pStyle w:val="TAH"/>
              <w:rPr>
                <w:ins w:id="661" w:author="Huawei" w:date="2021-02-17T15:51:00Z"/>
              </w:rPr>
            </w:pPr>
            <w:ins w:id="662" w:author="Huawei" w:date="2021-02-17T15: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1F3B57" w14:textId="77777777" w:rsidR="00EC41F9" w:rsidRPr="005E353C" w:rsidRDefault="00EC41F9" w:rsidP="008D43FA">
            <w:pPr>
              <w:pStyle w:val="TAH"/>
              <w:rPr>
                <w:ins w:id="663" w:author="Huawei" w:date="2021-02-17T15:51:00Z"/>
              </w:rPr>
            </w:pPr>
            <w:ins w:id="664" w:author="Huawei" w:date="2021-02-17T15:51:00Z">
              <w:r w:rsidRPr="005E353C">
                <w:t>Description</w:t>
              </w:r>
            </w:ins>
          </w:p>
        </w:tc>
      </w:tr>
      <w:tr w:rsidR="00EC41F9" w:rsidRPr="005E353C" w14:paraId="51BA3B44" w14:textId="77777777" w:rsidTr="008D43FA">
        <w:trPr>
          <w:jc w:val="center"/>
          <w:ins w:id="665" w:author="Huawei" w:date="2021-02-17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48A5B4" w14:textId="77777777" w:rsidR="00EC41F9" w:rsidRPr="005E353C" w:rsidRDefault="00EC41F9" w:rsidP="008D43FA">
            <w:pPr>
              <w:pStyle w:val="TAL"/>
              <w:rPr>
                <w:ins w:id="666" w:author="Huawei" w:date="2021-02-17T15:51:00Z"/>
              </w:rPr>
            </w:pPr>
            <w:ins w:id="667" w:author="Huawei" w:date="2021-02-17T15: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309D8C4" w14:textId="77777777" w:rsidR="00EC41F9" w:rsidRPr="005E353C" w:rsidRDefault="00EC41F9" w:rsidP="008D43FA">
            <w:pPr>
              <w:pStyle w:val="TAL"/>
              <w:rPr>
                <w:ins w:id="668" w:author="Huawei" w:date="2021-02-17T15:51:00Z"/>
              </w:rPr>
            </w:pPr>
            <w:ins w:id="669" w:author="Huawei" w:date="2021-02-17T15: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BCD79AC" w14:textId="77777777" w:rsidR="00EC41F9" w:rsidRPr="005E353C" w:rsidRDefault="00EC41F9" w:rsidP="008D43FA">
            <w:pPr>
              <w:pStyle w:val="TAC"/>
              <w:rPr>
                <w:ins w:id="670" w:author="Huawei" w:date="2021-02-17T15:51:00Z"/>
              </w:rPr>
            </w:pPr>
            <w:ins w:id="671" w:author="Huawei" w:date="2021-02-17T15: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4C1843F" w14:textId="77777777" w:rsidR="00EC41F9" w:rsidRPr="005E353C" w:rsidRDefault="00EC41F9" w:rsidP="008D43FA">
            <w:pPr>
              <w:pStyle w:val="TAL"/>
              <w:rPr>
                <w:ins w:id="672" w:author="Huawei" w:date="2021-02-17T15:51:00Z"/>
              </w:rPr>
            </w:pPr>
            <w:ins w:id="673" w:author="Huawei" w:date="2021-02-17T15: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FB1751" w14:textId="77777777" w:rsidR="00EC41F9" w:rsidRPr="005E353C" w:rsidRDefault="00EC41F9" w:rsidP="008D43FA">
            <w:pPr>
              <w:pStyle w:val="TAL"/>
              <w:rPr>
                <w:ins w:id="674" w:author="Huawei" w:date="2021-02-17T15:51:00Z"/>
              </w:rPr>
            </w:pPr>
            <w:ins w:id="675" w:author="Huawei" w:date="2021-02-17T15:51:00Z">
              <w:r w:rsidRPr="005E353C">
                <w:t xml:space="preserve">An alternative URI of the resource located in an alternative </w:t>
              </w:r>
              <w:r>
                <w:t>SCEF (service) instance</w:t>
              </w:r>
              <w:r w:rsidRPr="005E353C">
                <w:t>.</w:t>
              </w:r>
            </w:ins>
          </w:p>
        </w:tc>
      </w:tr>
    </w:tbl>
    <w:p w14:paraId="70808C6C" w14:textId="77777777" w:rsidR="00EC41F9" w:rsidRPr="005E353C" w:rsidRDefault="00EC41F9" w:rsidP="00EC41F9">
      <w:pPr>
        <w:rPr>
          <w:ins w:id="676" w:author="Huawei" w:date="2021-02-17T15:51:00Z"/>
        </w:rPr>
      </w:pPr>
    </w:p>
    <w:p w14:paraId="0E97FA95" w14:textId="6B17C10A" w:rsidR="00EC41F9" w:rsidRPr="005E353C" w:rsidRDefault="00EC41F9" w:rsidP="00EC41F9">
      <w:pPr>
        <w:pStyle w:val="TH"/>
        <w:rPr>
          <w:ins w:id="677" w:author="Huawei" w:date="2021-02-17T15:51:00Z"/>
        </w:rPr>
      </w:pPr>
      <w:ins w:id="678" w:author="Huawei" w:date="2021-02-17T15:51:00Z">
        <w:r w:rsidRPr="005E353C">
          <w:t xml:space="preserve">Table </w:t>
        </w:r>
        <w:r>
          <w:t>5.6.3.4.3.4</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41F9" w:rsidRPr="005E353C" w14:paraId="3D4F69A6" w14:textId="77777777" w:rsidTr="008D43FA">
        <w:trPr>
          <w:jc w:val="center"/>
          <w:ins w:id="679" w:author="Huawei" w:date="2021-02-17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74D69B" w14:textId="77777777" w:rsidR="00EC41F9" w:rsidRPr="005E353C" w:rsidRDefault="00EC41F9" w:rsidP="008D43FA">
            <w:pPr>
              <w:pStyle w:val="TAH"/>
              <w:rPr>
                <w:ins w:id="680" w:author="Huawei" w:date="2021-02-17T15:51:00Z"/>
              </w:rPr>
            </w:pPr>
            <w:ins w:id="681" w:author="Huawei" w:date="2021-02-17T15: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59E627" w14:textId="77777777" w:rsidR="00EC41F9" w:rsidRPr="005E353C" w:rsidRDefault="00EC41F9" w:rsidP="008D43FA">
            <w:pPr>
              <w:pStyle w:val="TAH"/>
              <w:rPr>
                <w:ins w:id="682" w:author="Huawei" w:date="2021-02-17T15:51:00Z"/>
              </w:rPr>
            </w:pPr>
            <w:ins w:id="683" w:author="Huawei" w:date="2021-02-17T15: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F4B1A" w14:textId="77777777" w:rsidR="00EC41F9" w:rsidRPr="005E353C" w:rsidRDefault="00EC41F9" w:rsidP="008D43FA">
            <w:pPr>
              <w:pStyle w:val="TAH"/>
              <w:rPr>
                <w:ins w:id="684" w:author="Huawei" w:date="2021-02-17T15:51:00Z"/>
              </w:rPr>
            </w:pPr>
            <w:ins w:id="685" w:author="Huawei" w:date="2021-02-17T15: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50CB43" w14:textId="77777777" w:rsidR="00EC41F9" w:rsidRPr="005E353C" w:rsidRDefault="00EC41F9" w:rsidP="008D43FA">
            <w:pPr>
              <w:pStyle w:val="TAH"/>
              <w:rPr>
                <w:ins w:id="686" w:author="Huawei" w:date="2021-02-17T15:51:00Z"/>
              </w:rPr>
            </w:pPr>
            <w:ins w:id="687" w:author="Huawei" w:date="2021-02-17T15: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928044" w14:textId="77777777" w:rsidR="00EC41F9" w:rsidRPr="005E353C" w:rsidRDefault="00EC41F9" w:rsidP="008D43FA">
            <w:pPr>
              <w:pStyle w:val="TAH"/>
              <w:rPr>
                <w:ins w:id="688" w:author="Huawei" w:date="2021-02-17T15:51:00Z"/>
              </w:rPr>
            </w:pPr>
            <w:ins w:id="689" w:author="Huawei" w:date="2021-02-17T15:51:00Z">
              <w:r w:rsidRPr="005E353C">
                <w:t>Description</w:t>
              </w:r>
            </w:ins>
          </w:p>
        </w:tc>
      </w:tr>
      <w:tr w:rsidR="00EC41F9" w:rsidRPr="005E353C" w14:paraId="76C9FC16" w14:textId="77777777" w:rsidTr="008D43FA">
        <w:trPr>
          <w:jc w:val="center"/>
          <w:ins w:id="690" w:author="Huawei" w:date="2021-02-17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4E0F2" w14:textId="77777777" w:rsidR="00EC41F9" w:rsidRPr="005E353C" w:rsidRDefault="00EC41F9" w:rsidP="008D43FA">
            <w:pPr>
              <w:pStyle w:val="TAL"/>
              <w:rPr>
                <w:ins w:id="691" w:author="Huawei" w:date="2021-02-17T15:51:00Z"/>
              </w:rPr>
            </w:pPr>
            <w:ins w:id="692" w:author="Huawei" w:date="2021-02-17T15: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865D03" w14:textId="77777777" w:rsidR="00EC41F9" w:rsidRPr="005E353C" w:rsidRDefault="00EC41F9" w:rsidP="008D43FA">
            <w:pPr>
              <w:pStyle w:val="TAL"/>
              <w:rPr>
                <w:ins w:id="693" w:author="Huawei" w:date="2021-02-17T15:51:00Z"/>
              </w:rPr>
            </w:pPr>
            <w:ins w:id="694" w:author="Huawei" w:date="2021-02-17T15: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AAFF4D" w14:textId="77777777" w:rsidR="00EC41F9" w:rsidRPr="005E353C" w:rsidRDefault="00EC41F9" w:rsidP="008D43FA">
            <w:pPr>
              <w:pStyle w:val="TAC"/>
              <w:rPr>
                <w:ins w:id="695" w:author="Huawei" w:date="2021-02-17T15:51:00Z"/>
              </w:rPr>
            </w:pPr>
            <w:ins w:id="696" w:author="Huawei" w:date="2021-02-17T15: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110430" w14:textId="77777777" w:rsidR="00EC41F9" w:rsidRPr="005E353C" w:rsidRDefault="00EC41F9" w:rsidP="008D43FA">
            <w:pPr>
              <w:pStyle w:val="TAL"/>
              <w:rPr>
                <w:ins w:id="697" w:author="Huawei" w:date="2021-02-17T15:51:00Z"/>
              </w:rPr>
            </w:pPr>
            <w:ins w:id="698" w:author="Huawei" w:date="2021-02-17T15: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DA8FC2" w14:textId="77777777" w:rsidR="00EC41F9" w:rsidRPr="005E353C" w:rsidRDefault="00EC41F9" w:rsidP="008D43FA">
            <w:pPr>
              <w:pStyle w:val="TAL"/>
              <w:rPr>
                <w:ins w:id="699" w:author="Huawei" w:date="2021-02-17T15:51:00Z"/>
              </w:rPr>
            </w:pPr>
            <w:ins w:id="700" w:author="Huawei" w:date="2021-02-17T15:51:00Z">
              <w:r w:rsidRPr="005E353C">
                <w:t xml:space="preserve">An alternative URI of the resource located in an alternative </w:t>
              </w:r>
              <w:r>
                <w:t>SCEF (service) instance</w:t>
              </w:r>
              <w:r w:rsidRPr="005E353C">
                <w:t>.</w:t>
              </w:r>
            </w:ins>
          </w:p>
        </w:tc>
      </w:tr>
    </w:tbl>
    <w:p w14:paraId="6811C89E" w14:textId="77777777" w:rsidR="00116C41" w:rsidRPr="00EC41F9" w:rsidRDefault="00116C41" w:rsidP="00116C41">
      <w:pPr>
        <w:rPr>
          <w:noProof/>
        </w:rPr>
      </w:pPr>
    </w:p>
    <w:p w14:paraId="2ABD5B9B" w14:textId="77777777" w:rsidR="005775AF" w:rsidRPr="00116C41" w:rsidRDefault="005775AF" w:rsidP="005775AF">
      <w:pPr>
        <w:pStyle w:val="PL"/>
      </w:pPr>
    </w:p>
    <w:p w14:paraId="3D701D27"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1B44D3" w14:textId="77777777" w:rsidR="005775AF" w:rsidRDefault="005775AF" w:rsidP="005775AF">
      <w:pPr>
        <w:pStyle w:val="6"/>
      </w:pPr>
      <w:bookmarkStart w:id="701" w:name="_Toc11247492"/>
      <w:bookmarkStart w:id="702" w:name="_Toc27044616"/>
      <w:bookmarkStart w:id="703" w:name="_Toc36033658"/>
      <w:bookmarkStart w:id="704" w:name="_Toc45131795"/>
      <w:bookmarkStart w:id="705" w:name="_Toc49776080"/>
      <w:bookmarkStart w:id="706" w:name="_Toc51747000"/>
      <w:bookmarkStart w:id="707" w:name="_Toc58836195"/>
      <w:r>
        <w:t>5.6.3.5.3.1</w:t>
      </w:r>
      <w:r>
        <w:tab/>
        <w:t>GET</w:t>
      </w:r>
      <w:bookmarkEnd w:id="701"/>
      <w:bookmarkEnd w:id="702"/>
      <w:bookmarkEnd w:id="703"/>
      <w:bookmarkEnd w:id="704"/>
      <w:bookmarkEnd w:id="705"/>
      <w:bookmarkEnd w:id="706"/>
      <w:bookmarkEnd w:id="707"/>
    </w:p>
    <w:p w14:paraId="5E2C1C75" w14:textId="77777777" w:rsidR="005775AF" w:rsidRDefault="005775AF" w:rsidP="005775AF">
      <w:pPr>
        <w:rPr>
          <w:noProof/>
          <w:lang w:eastAsia="zh-CN"/>
        </w:rPr>
      </w:pPr>
      <w:r>
        <w:rPr>
          <w:noProof/>
          <w:lang w:eastAsia="zh-CN"/>
        </w:rPr>
        <w:t xml:space="preserve">The GET method allows to read a NIDD downlink data delivery resource to obtain details. The SCS/AS shall initiate the HTTP GET request message and the SCEF shall respond to the message. </w:t>
      </w:r>
    </w:p>
    <w:p w14:paraId="5D4C8B1F" w14:textId="77777777" w:rsidR="005775AF" w:rsidRDefault="005775AF" w:rsidP="005775AF">
      <w:r>
        <w:t>This method shall support the URI query parameters, request and response data structures, and response codes, as specified in the table 5.6.3.5.3.1-1 and table 5.6.3.5.3.1-2.</w:t>
      </w:r>
    </w:p>
    <w:p w14:paraId="5C81FD33" w14:textId="77777777" w:rsidR="005775AF" w:rsidRDefault="005775AF" w:rsidP="005775AF">
      <w:pPr>
        <w:pStyle w:val="TH"/>
        <w:rPr>
          <w:rFonts w:cs="Arial"/>
        </w:rPr>
      </w:pPr>
      <w:r>
        <w:lastRenderedPageBreak/>
        <w:t xml:space="preserve">Table 5.6.3.5.3.1-1: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6A2A07E"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DB7EAC"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C974A99"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315BFAE"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67367F" w14:textId="77777777" w:rsidR="005775AF" w:rsidRDefault="005775AF" w:rsidP="00C72945">
            <w:pPr>
              <w:pStyle w:val="TAH"/>
            </w:pPr>
            <w:r>
              <w:t>Remarks</w:t>
            </w:r>
          </w:p>
        </w:tc>
      </w:tr>
      <w:tr w:rsidR="005775AF" w14:paraId="6B1174D8"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7F3F35E"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4CC1EB6"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15C3037D"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697DF1" w14:textId="77777777" w:rsidR="005775AF" w:rsidRDefault="005775AF" w:rsidP="00C72945">
            <w:pPr>
              <w:pStyle w:val="TAL"/>
            </w:pPr>
          </w:p>
        </w:tc>
      </w:tr>
    </w:tbl>
    <w:p w14:paraId="17BC6AB2" w14:textId="77777777" w:rsidR="005775AF" w:rsidRDefault="005775AF" w:rsidP="005775AF"/>
    <w:p w14:paraId="3255FB9E" w14:textId="77777777" w:rsidR="005775AF" w:rsidRDefault="005775AF" w:rsidP="005775AF">
      <w:pPr>
        <w:pStyle w:val="TH"/>
        <w:spacing w:before="120"/>
      </w:pPr>
      <w:r>
        <w:t>Table 5.6.3.5.3.1-2: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09399C87" w14:textId="77777777" w:rsidTr="00C72945">
        <w:tc>
          <w:tcPr>
            <w:tcW w:w="532" w:type="pct"/>
            <w:vMerge w:val="restart"/>
            <w:shd w:val="clear" w:color="auto" w:fill="BFBFBF"/>
            <w:vAlign w:val="center"/>
          </w:tcPr>
          <w:p w14:paraId="27A2A4C8" w14:textId="77777777" w:rsidR="005775AF" w:rsidRDefault="005775AF" w:rsidP="00C72945">
            <w:pPr>
              <w:pStyle w:val="TAH"/>
            </w:pPr>
            <w:r>
              <w:t>Request body</w:t>
            </w:r>
          </w:p>
        </w:tc>
        <w:tc>
          <w:tcPr>
            <w:tcW w:w="1093" w:type="pct"/>
            <w:shd w:val="clear" w:color="auto" w:fill="CCCCCC"/>
          </w:tcPr>
          <w:p w14:paraId="259851F8" w14:textId="77777777" w:rsidR="005775AF" w:rsidRDefault="005775AF" w:rsidP="00C72945">
            <w:pPr>
              <w:pStyle w:val="TAH"/>
            </w:pPr>
            <w:r>
              <w:t>Data type</w:t>
            </w:r>
          </w:p>
        </w:tc>
        <w:tc>
          <w:tcPr>
            <w:tcW w:w="541" w:type="pct"/>
            <w:shd w:val="clear" w:color="auto" w:fill="CCCCCC"/>
          </w:tcPr>
          <w:p w14:paraId="5F8D4B3E" w14:textId="77777777" w:rsidR="005775AF" w:rsidRDefault="005775AF" w:rsidP="00C72945">
            <w:pPr>
              <w:pStyle w:val="TAH"/>
            </w:pPr>
            <w:r>
              <w:t>Cardinality</w:t>
            </w:r>
          </w:p>
        </w:tc>
        <w:tc>
          <w:tcPr>
            <w:tcW w:w="2834" w:type="pct"/>
            <w:gridSpan w:val="2"/>
            <w:shd w:val="clear" w:color="auto" w:fill="CCCCCC"/>
          </w:tcPr>
          <w:p w14:paraId="4A8C738C" w14:textId="77777777" w:rsidR="005775AF" w:rsidRDefault="005775AF" w:rsidP="00C72945">
            <w:pPr>
              <w:pStyle w:val="TAH"/>
            </w:pPr>
            <w:r>
              <w:t>Remarks</w:t>
            </w:r>
          </w:p>
        </w:tc>
      </w:tr>
      <w:tr w:rsidR="005775AF" w14:paraId="1C89B7FC" w14:textId="77777777" w:rsidTr="00C72945">
        <w:tc>
          <w:tcPr>
            <w:tcW w:w="532" w:type="pct"/>
            <w:vMerge/>
            <w:shd w:val="clear" w:color="auto" w:fill="BFBFBF"/>
            <w:vAlign w:val="center"/>
          </w:tcPr>
          <w:p w14:paraId="02369248" w14:textId="77777777" w:rsidR="005775AF" w:rsidRDefault="005775AF" w:rsidP="00C72945">
            <w:pPr>
              <w:pStyle w:val="TAL"/>
              <w:jc w:val="center"/>
            </w:pPr>
          </w:p>
        </w:tc>
        <w:tc>
          <w:tcPr>
            <w:tcW w:w="1093" w:type="pct"/>
            <w:shd w:val="clear" w:color="auto" w:fill="auto"/>
          </w:tcPr>
          <w:p w14:paraId="02968038" w14:textId="77777777" w:rsidR="005775AF" w:rsidRDefault="005775AF" w:rsidP="00C72945">
            <w:pPr>
              <w:pStyle w:val="TAL"/>
            </w:pPr>
            <w:r>
              <w:t>none</w:t>
            </w:r>
          </w:p>
        </w:tc>
        <w:tc>
          <w:tcPr>
            <w:tcW w:w="541" w:type="pct"/>
          </w:tcPr>
          <w:p w14:paraId="62C19054" w14:textId="77777777" w:rsidR="005775AF" w:rsidRDefault="005775AF" w:rsidP="00C72945">
            <w:pPr>
              <w:pStyle w:val="TAL"/>
            </w:pPr>
          </w:p>
        </w:tc>
        <w:tc>
          <w:tcPr>
            <w:tcW w:w="2834" w:type="pct"/>
            <w:gridSpan w:val="2"/>
          </w:tcPr>
          <w:p w14:paraId="36CAC8E5" w14:textId="77777777" w:rsidR="005775AF" w:rsidRDefault="005775AF" w:rsidP="00C72945">
            <w:pPr>
              <w:pStyle w:val="TAL"/>
            </w:pPr>
          </w:p>
        </w:tc>
      </w:tr>
      <w:tr w:rsidR="005775AF" w14:paraId="21D2EDE7" w14:textId="77777777" w:rsidTr="00C72945">
        <w:tc>
          <w:tcPr>
            <w:tcW w:w="532" w:type="pct"/>
            <w:vMerge w:val="restart"/>
            <w:shd w:val="clear" w:color="auto" w:fill="BFBFBF"/>
            <w:vAlign w:val="center"/>
          </w:tcPr>
          <w:p w14:paraId="6A63FA43" w14:textId="77777777" w:rsidR="005775AF" w:rsidRDefault="005775AF" w:rsidP="00C72945">
            <w:pPr>
              <w:pStyle w:val="TAH"/>
            </w:pPr>
            <w:r>
              <w:t>Response body</w:t>
            </w:r>
          </w:p>
        </w:tc>
        <w:tc>
          <w:tcPr>
            <w:tcW w:w="1093" w:type="pct"/>
            <w:shd w:val="clear" w:color="auto" w:fill="BFBFBF"/>
          </w:tcPr>
          <w:p w14:paraId="1884D3A1" w14:textId="77777777" w:rsidR="005775AF" w:rsidRDefault="005775AF" w:rsidP="00C72945">
            <w:pPr>
              <w:pStyle w:val="TAH"/>
            </w:pPr>
          </w:p>
          <w:p w14:paraId="3AB7818F" w14:textId="77777777" w:rsidR="005775AF" w:rsidRDefault="005775AF" w:rsidP="00C72945">
            <w:pPr>
              <w:pStyle w:val="TAH"/>
            </w:pPr>
            <w:r>
              <w:t>Data type</w:t>
            </w:r>
          </w:p>
        </w:tc>
        <w:tc>
          <w:tcPr>
            <w:tcW w:w="541" w:type="pct"/>
            <w:shd w:val="clear" w:color="auto" w:fill="BFBFBF"/>
          </w:tcPr>
          <w:p w14:paraId="2CF21C06" w14:textId="77777777" w:rsidR="005775AF" w:rsidRDefault="005775AF" w:rsidP="00C72945">
            <w:pPr>
              <w:pStyle w:val="TAH"/>
            </w:pPr>
          </w:p>
          <w:p w14:paraId="5F29DA2F" w14:textId="77777777" w:rsidR="005775AF" w:rsidRDefault="005775AF" w:rsidP="00C72945">
            <w:pPr>
              <w:pStyle w:val="TAH"/>
            </w:pPr>
            <w:r>
              <w:t>Cardinality</w:t>
            </w:r>
          </w:p>
        </w:tc>
        <w:tc>
          <w:tcPr>
            <w:tcW w:w="500" w:type="pct"/>
            <w:shd w:val="clear" w:color="auto" w:fill="BFBFBF"/>
          </w:tcPr>
          <w:p w14:paraId="63A42C44" w14:textId="77777777" w:rsidR="005775AF" w:rsidRDefault="005775AF" w:rsidP="00C72945">
            <w:pPr>
              <w:pStyle w:val="TAH"/>
            </w:pPr>
            <w:r>
              <w:t>Response</w:t>
            </w:r>
          </w:p>
          <w:p w14:paraId="2C431BD3" w14:textId="77777777" w:rsidR="005775AF" w:rsidRDefault="005775AF" w:rsidP="00C72945">
            <w:pPr>
              <w:pStyle w:val="TAH"/>
            </w:pPr>
            <w:r>
              <w:t>codes</w:t>
            </w:r>
          </w:p>
        </w:tc>
        <w:tc>
          <w:tcPr>
            <w:tcW w:w="2334" w:type="pct"/>
            <w:shd w:val="clear" w:color="auto" w:fill="BFBFBF"/>
          </w:tcPr>
          <w:p w14:paraId="258F2F71" w14:textId="77777777" w:rsidR="005775AF" w:rsidRDefault="005775AF" w:rsidP="00C72945">
            <w:pPr>
              <w:pStyle w:val="TAH"/>
            </w:pPr>
          </w:p>
          <w:p w14:paraId="011BC7F7" w14:textId="77777777" w:rsidR="005775AF" w:rsidRDefault="005775AF" w:rsidP="00C72945">
            <w:pPr>
              <w:pStyle w:val="TAH"/>
            </w:pPr>
            <w:r>
              <w:t>Remarks</w:t>
            </w:r>
          </w:p>
        </w:tc>
      </w:tr>
      <w:tr w:rsidR="005775AF" w14:paraId="7B3C08B3" w14:textId="77777777" w:rsidTr="00C72945">
        <w:tc>
          <w:tcPr>
            <w:tcW w:w="532" w:type="pct"/>
            <w:vMerge/>
            <w:shd w:val="clear" w:color="auto" w:fill="BFBFBF"/>
            <w:vAlign w:val="center"/>
          </w:tcPr>
          <w:p w14:paraId="33FD7FFA" w14:textId="77777777" w:rsidR="005775AF" w:rsidRDefault="005775AF" w:rsidP="00C72945">
            <w:pPr>
              <w:pStyle w:val="TAL"/>
              <w:jc w:val="center"/>
            </w:pPr>
          </w:p>
        </w:tc>
        <w:tc>
          <w:tcPr>
            <w:tcW w:w="1093" w:type="pct"/>
            <w:shd w:val="clear" w:color="auto" w:fill="auto"/>
          </w:tcPr>
          <w:p w14:paraId="1F235C9F" w14:textId="77777777" w:rsidR="005775AF" w:rsidRDefault="005775AF" w:rsidP="00C72945">
            <w:pPr>
              <w:pStyle w:val="TAL"/>
            </w:pPr>
            <w:r>
              <w:t>NiddDownlinkDataTransfer</w:t>
            </w:r>
          </w:p>
        </w:tc>
        <w:tc>
          <w:tcPr>
            <w:tcW w:w="541" w:type="pct"/>
          </w:tcPr>
          <w:p w14:paraId="2AA503D6" w14:textId="77777777" w:rsidR="005775AF" w:rsidRDefault="005775AF" w:rsidP="00C72945">
            <w:pPr>
              <w:pStyle w:val="TAL"/>
            </w:pPr>
            <w:r>
              <w:t>1</w:t>
            </w:r>
          </w:p>
        </w:tc>
        <w:tc>
          <w:tcPr>
            <w:tcW w:w="500" w:type="pct"/>
          </w:tcPr>
          <w:p w14:paraId="1790F030" w14:textId="77777777" w:rsidR="005775AF" w:rsidRDefault="005775AF" w:rsidP="00C72945">
            <w:pPr>
              <w:pStyle w:val="TAL"/>
            </w:pPr>
            <w:r>
              <w:t>200 OK</w:t>
            </w:r>
          </w:p>
        </w:tc>
        <w:tc>
          <w:tcPr>
            <w:tcW w:w="2334" w:type="pct"/>
          </w:tcPr>
          <w:p w14:paraId="2E5B2F8D" w14:textId="77777777" w:rsidR="005775AF" w:rsidRDefault="005775AF" w:rsidP="00C72945">
            <w:pPr>
              <w:pStyle w:val="TAL"/>
            </w:pPr>
            <w:r>
              <w:t>Individual NIDD downlink data delivery resource is returned.</w:t>
            </w:r>
          </w:p>
        </w:tc>
      </w:tr>
      <w:tr w:rsidR="005775AF" w14:paraId="528B3D39" w14:textId="77777777" w:rsidTr="00C72945">
        <w:trPr>
          <w:ins w:id="708" w:author="Huawei" w:date="2021-01-13T10:33:00Z"/>
        </w:trPr>
        <w:tc>
          <w:tcPr>
            <w:tcW w:w="532" w:type="pct"/>
            <w:vMerge/>
            <w:shd w:val="clear" w:color="auto" w:fill="BFBFBF"/>
            <w:vAlign w:val="center"/>
          </w:tcPr>
          <w:p w14:paraId="4926C6BB" w14:textId="77777777" w:rsidR="005775AF" w:rsidRDefault="005775AF" w:rsidP="00C72945">
            <w:pPr>
              <w:pStyle w:val="TAL"/>
              <w:jc w:val="center"/>
              <w:rPr>
                <w:ins w:id="709" w:author="Huawei" w:date="2021-01-13T10:33:00Z"/>
              </w:rPr>
            </w:pPr>
          </w:p>
        </w:tc>
        <w:tc>
          <w:tcPr>
            <w:tcW w:w="1093" w:type="pct"/>
            <w:shd w:val="clear" w:color="auto" w:fill="auto"/>
          </w:tcPr>
          <w:p w14:paraId="6FA2D45D" w14:textId="77777777" w:rsidR="005775AF" w:rsidRDefault="005775AF" w:rsidP="00C72945">
            <w:pPr>
              <w:pStyle w:val="TAL"/>
              <w:rPr>
                <w:ins w:id="710" w:author="Huawei" w:date="2021-01-13T10:33:00Z"/>
              </w:rPr>
            </w:pPr>
            <w:ins w:id="711" w:author="Huawei" w:date="2021-01-13T10:33:00Z">
              <w:r>
                <w:t>ProblemDetails</w:t>
              </w:r>
            </w:ins>
          </w:p>
        </w:tc>
        <w:tc>
          <w:tcPr>
            <w:tcW w:w="541" w:type="pct"/>
          </w:tcPr>
          <w:p w14:paraId="54B9EB38" w14:textId="77777777" w:rsidR="005775AF" w:rsidRDefault="005775AF" w:rsidP="00C72945">
            <w:pPr>
              <w:pStyle w:val="TAL"/>
              <w:rPr>
                <w:ins w:id="712" w:author="Huawei" w:date="2021-01-13T10:33:00Z"/>
              </w:rPr>
            </w:pPr>
            <w:ins w:id="713" w:author="Huawei" w:date="2021-01-13T10:33:00Z">
              <w:r>
                <w:t>0..1</w:t>
              </w:r>
            </w:ins>
          </w:p>
        </w:tc>
        <w:tc>
          <w:tcPr>
            <w:tcW w:w="500" w:type="pct"/>
          </w:tcPr>
          <w:p w14:paraId="7B81B1DC" w14:textId="77777777" w:rsidR="005775AF" w:rsidRDefault="005775AF" w:rsidP="00C72945">
            <w:pPr>
              <w:pStyle w:val="TAL"/>
              <w:rPr>
                <w:ins w:id="714" w:author="Huawei" w:date="2021-01-13T10:33:00Z"/>
              </w:rPr>
            </w:pPr>
            <w:ins w:id="715" w:author="Huawei" w:date="2021-01-13T10:33:00Z">
              <w:r w:rsidRPr="005E353C">
                <w:t>307 Temporary Redirect</w:t>
              </w:r>
            </w:ins>
          </w:p>
        </w:tc>
        <w:tc>
          <w:tcPr>
            <w:tcW w:w="2334" w:type="pct"/>
          </w:tcPr>
          <w:p w14:paraId="3991420E" w14:textId="3116C78B" w:rsidR="005775AF" w:rsidRDefault="005775AF" w:rsidP="00C72945">
            <w:pPr>
              <w:pStyle w:val="TAL"/>
              <w:rPr>
                <w:ins w:id="716" w:author="Huawei" w:date="2021-01-13T10:33:00Z"/>
              </w:rPr>
            </w:pPr>
            <w:ins w:id="717" w:author="Huawei" w:date="2021-01-13T10:33:00Z">
              <w:r w:rsidRPr="005E353C">
                <w:t xml:space="preserve">Temporary redirection, during </w:t>
              </w:r>
            </w:ins>
            <w:ins w:id="718" w:author="Huawei" w:date="2021-02-17T16:12:00Z">
              <w:r w:rsidR="00477772">
                <w:t>configuration</w:t>
              </w:r>
            </w:ins>
            <w:ins w:id="719" w:author="Huawei" w:date="2021-01-13T10:33:00Z">
              <w:r w:rsidRPr="005E353C">
                <w:t xml:space="preserve"> retrieval. The response shall include a Location header field containing an alternative URI of the resource located in an alternative </w:t>
              </w:r>
            </w:ins>
            <w:ins w:id="720" w:author="Huawei" w:date="2021-02-16T13:38:00Z">
              <w:r>
                <w:t>SCEF (service) instance</w:t>
              </w:r>
            </w:ins>
            <w:ins w:id="721" w:author="Huawei" w:date="2021-01-13T10:33:00Z">
              <w:r w:rsidRPr="005E353C">
                <w:t>.</w:t>
              </w:r>
            </w:ins>
          </w:p>
          <w:p w14:paraId="149FD3C1" w14:textId="77777777" w:rsidR="005775AF" w:rsidRDefault="005775AF" w:rsidP="00C72945">
            <w:pPr>
              <w:pStyle w:val="TAL"/>
              <w:rPr>
                <w:ins w:id="722" w:author="Huawei" w:date="2021-01-13T10:33:00Z"/>
              </w:rPr>
            </w:pPr>
            <w:ins w:id="723" w:author="Huawei" w:date="2021-01-13T10:33:00Z">
              <w:r>
                <w:t xml:space="preserve">Applicable if the feature </w:t>
              </w:r>
              <w:r w:rsidRPr="002578C4">
                <w:t>"</w:t>
              </w:r>
            </w:ins>
            <w:ins w:id="724" w:author="Huawei" w:date="2021-02-16T13:36:00Z">
              <w:r>
                <w:t>Redirect3XX</w:t>
              </w:r>
            </w:ins>
            <w:ins w:id="725" w:author="Huawei" w:date="2021-01-13T10:33:00Z">
              <w:r w:rsidRPr="002578C4">
                <w:t>"</w:t>
              </w:r>
              <w:r>
                <w:t xml:space="preserve"> is supported.</w:t>
              </w:r>
            </w:ins>
          </w:p>
        </w:tc>
      </w:tr>
      <w:tr w:rsidR="005775AF" w14:paraId="6DFE2167" w14:textId="77777777" w:rsidTr="00C72945">
        <w:trPr>
          <w:ins w:id="726" w:author="Huawei" w:date="2021-01-13T10:33:00Z"/>
        </w:trPr>
        <w:tc>
          <w:tcPr>
            <w:tcW w:w="532" w:type="pct"/>
            <w:vMerge/>
            <w:shd w:val="clear" w:color="auto" w:fill="BFBFBF"/>
            <w:vAlign w:val="center"/>
          </w:tcPr>
          <w:p w14:paraId="42B890B1" w14:textId="77777777" w:rsidR="005775AF" w:rsidRDefault="005775AF" w:rsidP="00C72945">
            <w:pPr>
              <w:pStyle w:val="TAL"/>
              <w:jc w:val="center"/>
              <w:rPr>
                <w:ins w:id="727" w:author="Huawei" w:date="2021-01-13T10:33:00Z"/>
              </w:rPr>
            </w:pPr>
          </w:p>
        </w:tc>
        <w:tc>
          <w:tcPr>
            <w:tcW w:w="1093" w:type="pct"/>
            <w:shd w:val="clear" w:color="auto" w:fill="auto"/>
          </w:tcPr>
          <w:p w14:paraId="3D93C01A" w14:textId="77777777" w:rsidR="005775AF" w:rsidRDefault="005775AF" w:rsidP="00C72945">
            <w:pPr>
              <w:pStyle w:val="TAL"/>
              <w:rPr>
                <w:ins w:id="728" w:author="Huawei" w:date="2021-01-13T10:33:00Z"/>
              </w:rPr>
            </w:pPr>
            <w:ins w:id="729" w:author="Huawei" w:date="2021-01-13T10:33:00Z">
              <w:r>
                <w:t>ProblemDetails</w:t>
              </w:r>
            </w:ins>
          </w:p>
        </w:tc>
        <w:tc>
          <w:tcPr>
            <w:tcW w:w="541" w:type="pct"/>
          </w:tcPr>
          <w:p w14:paraId="683D6B34" w14:textId="77777777" w:rsidR="005775AF" w:rsidRDefault="005775AF" w:rsidP="00C72945">
            <w:pPr>
              <w:pStyle w:val="TAL"/>
              <w:rPr>
                <w:ins w:id="730" w:author="Huawei" w:date="2021-01-13T10:33:00Z"/>
              </w:rPr>
            </w:pPr>
            <w:ins w:id="731" w:author="Huawei" w:date="2021-01-13T10:33:00Z">
              <w:r>
                <w:t>0..1</w:t>
              </w:r>
            </w:ins>
          </w:p>
        </w:tc>
        <w:tc>
          <w:tcPr>
            <w:tcW w:w="500" w:type="pct"/>
          </w:tcPr>
          <w:p w14:paraId="174687DA" w14:textId="77777777" w:rsidR="005775AF" w:rsidRDefault="005775AF" w:rsidP="00C72945">
            <w:pPr>
              <w:pStyle w:val="TAL"/>
              <w:rPr>
                <w:ins w:id="732" w:author="Huawei" w:date="2021-01-13T10:33:00Z"/>
              </w:rPr>
            </w:pPr>
            <w:ins w:id="733" w:author="Huawei" w:date="2021-01-13T10:33:00Z">
              <w:r w:rsidRPr="005E353C">
                <w:t>308 Permanent Redirect</w:t>
              </w:r>
            </w:ins>
          </w:p>
        </w:tc>
        <w:tc>
          <w:tcPr>
            <w:tcW w:w="2334" w:type="pct"/>
          </w:tcPr>
          <w:p w14:paraId="07D6877F" w14:textId="740AE6C1" w:rsidR="005775AF" w:rsidRDefault="005775AF" w:rsidP="00C72945">
            <w:pPr>
              <w:pStyle w:val="TAL"/>
              <w:rPr>
                <w:ins w:id="734" w:author="Huawei" w:date="2021-01-13T10:33:00Z"/>
              </w:rPr>
            </w:pPr>
            <w:ins w:id="735" w:author="Huawei" w:date="2021-01-13T10:33:00Z">
              <w:r w:rsidRPr="005E353C">
                <w:t xml:space="preserve">Permanent redirection, during </w:t>
              </w:r>
            </w:ins>
            <w:ins w:id="736" w:author="Huawei" w:date="2021-02-17T16:12:00Z">
              <w:r w:rsidR="00477772">
                <w:t>configuration</w:t>
              </w:r>
            </w:ins>
            <w:ins w:id="737" w:author="Huawei" w:date="2021-01-13T10:33:00Z">
              <w:r w:rsidRPr="005E353C">
                <w:t xml:space="preserve"> retrieval. The response shall include a Location header field containing an alternative URI of the resource located in an alternative </w:t>
              </w:r>
            </w:ins>
            <w:ins w:id="738" w:author="Huawei" w:date="2021-02-16T13:38:00Z">
              <w:r>
                <w:t>SCEF (service) instance</w:t>
              </w:r>
            </w:ins>
            <w:ins w:id="739" w:author="Huawei" w:date="2021-01-13T10:33:00Z">
              <w:r w:rsidRPr="005E353C">
                <w:t>.</w:t>
              </w:r>
            </w:ins>
          </w:p>
          <w:p w14:paraId="4C18C9AF" w14:textId="77777777" w:rsidR="005775AF" w:rsidRDefault="005775AF" w:rsidP="00C72945">
            <w:pPr>
              <w:pStyle w:val="TAL"/>
              <w:rPr>
                <w:ins w:id="740" w:author="Huawei" w:date="2021-01-13T10:33:00Z"/>
              </w:rPr>
            </w:pPr>
            <w:ins w:id="741" w:author="Huawei" w:date="2021-01-13T10:33:00Z">
              <w:r>
                <w:t xml:space="preserve">Applicable if the feature </w:t>
              </w:r>
              <w:r w:rsidRPr="002578C4">
                <w:t>"</w:t>
              </w:r>
            </w:ins>
            <w:ins w:id="742" w:author="Huawei" w:date="2021-02-16T13:36:00Z">
              <w:r>
                <w:t>Redirect3XX</w:t>
              </w:r>
            </w:ins>
            <w:ins w:id="743" w:author="Huawei" w:date="2021-01-13T10:33:00Z">
              <w:r w:rsidRPr="002578C4">
                <w:t>"</w:t>
              </w:r>
              <w:r>
                <w:t xml:space="preserve"> is supported.</w:t>
              </w:r>
            </w:ins>
          </w:p>
        </w:tc>
      </w:tr>
      <w:tr w:rsidR="005775AF" w14:paraId="44739D21" w14:textId="77777777" w:rsidTr="00C72945">
        <w:tc>
          <w:tcPr>
            <w:tcW w:w="5000" w:type="pct"/>
            <w:gridSpan w:val="5"/>
            <w:shd w:val="clear" w:color="auto" w:fill="auto"/>
            <w:vAlign w:val="center"/>
          </w:tcPr>
          <w:p w14:paraId="49545CA9" w14:textId="77777777" w:rsidR="005775AF" w:rsidRDefault="005775AF" w:rsidP="00C72945">
            <w:pPr>
              <w:pStyle w:val="TAN"/>
            </w:pPr>
            <w:r>
              <w:t>NOTE:</w:t>
            </w:r>
            <w:r>
              <w:tab/>
              <w:t>The mandatory HTTP error status codes for the GET method listed in table 5.2.6-1 also apply.</w:t>
            </w:r>
          </w:p>
        </w:tc>
      </w:tr>
    </w:tbl>
    <w:p w14:paraId="225FDDBF" w14:textId="77777777" w:rsidR="005775AF" w:rsidRDefault="005775AF" w:rsidP="005775AF">
      <w:pPr>
        <w:rPr>
          <w:ins w:id="744" w:author="Huawei" w:date="2021-01-13T10:45:00Z"/>
        </w:rPr>
      </w:pPr>
    </w:p>
    <w:p w14:paraId="52CAAB4C" w14:textId="77777777" w:rsidR="005775AF" w:rsidRPr="005E353C" w:rsidRDefault="005775AF" w:rsidP="005775AF">
      <w:pPr>
        <w:pStyle w:val="TH"/>
        <w:rPr>
          <w:ins w:id="745" w:author="Huawei" w:date="2021-01-13T10:45:00Z"/>
        </w:rPr>
      </w:pPr>
      <w:ins w:id="746" w:author="Huawei" w:date="2021-01-13T10:45:00Z">
        <w:r w:rsidRPr="005E353C">
          <w:t xml:space="preserve">Table </w:t>
        </w:r>
      </w:ins>
      <w:ins w:id="747" w:author="Huawei" w:date="2021-01-13T10:48:00Z">
        <w:r>
          <w:t>5.6.3.5.3.1</w:t>
        </w:r>
      </w:ins>
      <w:ins w:id="74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0C370A6" w14:textId="77777777" w:rsidTr="00C72945">
        <w:trPr>
          <w:jc w:val="center"/>
          <w:ins w:id="74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1A6451" w14:textId="77777777" w:rsidR="005775AF" w:rsidRPr="005E353C" w:rsidRDefault="005775AF" w:rsidP="00C72945">
            <w:pPr>
              <w:pStyle w:val="TAH"/>
              <w:rPr>
                <w:ins w:id="750" w:author="Huawei" w:date="2021-01-13T10:45:00Z"/>
              </w:rPr>
            </w:pPr>
            <w:ins w:id="75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874BDF" w14:textId="77777777" w:rsidR="005775AF" w:rsidRPr="005E353C" w:rsidRDefault="005775AF" w:rsidP="00C72945">
            <w:pPr>
              <w:pStyle w:val="TAH"/>
              <w:rPr>
                <w:ins w:id="752" w:author="Huawei" w:date="2021-01-13T10:45:00Z"/>
              </w:rPr>
            </w:pPr>
            <w:ins w:id="75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7678B0" w14:textId="77777777" w:rsidR="005775AF" w:rsidRPr="005E353C" w:rsidRDefault="005775AF" w:rsidP="00C72945">
            <w:pPr>
              <w:pStyle w:val="TAH"/>
              <w:rPr>
                <w:ins w:id="754" w:author="Huawei" w:date="2021-01-13T10:45:00Z"/>
              </w:rPr>
            </w:pPr>
            <w:ins w:id="75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0C723" w14:textId="77777777" w:rsidR="005775AF" w:rsidRPr="005E353C" w:rsidRDefault="005775AF" w:rsidP="00C72945">
            <w:pPr>
              <w:pStyle w:val="TAH"/>
              <w:rPr>
                <w:ins w:id="756" w:author="Huawei" w:date="2021-01-13T10:45:00Z"/>
              </w:rPr>
            </w:pPr>
            <w:ins w:id="75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E46355" w14:textId="77777777" w:rsidR="005775AF" w:rsidRPr="005E353C" w:rsidRDefault="005775AF" w:rsidP="00C72945">
            <w:pPr>
              <w:pStyle w:val="TAH"/>
              <w:rPr>
                <w:ins w:id="758" w:author="Huawei" w:date="2021-01-13T10:45:00Z"/>
              </w:rPr>
            </w:pPr>
            <w:ins w:id="759" w:author="Huawei" w:date="2021-01-13T10:45:00Z">
              <w:r w:rsidRPr="005E353C">
                <w:t>Description</w:t>
              </w:r>
            </w:ins>
          </w:p>
        </w:tc>
      </w:tr>
      <w:tr w:rsidR="005775AF" w:rsidRPr="005E353C" w14:paraId="518B4E7E" w14:textId="77777777" w:rsidTr="00C72945">
        <w:trPr>
          <w:jc w:val="center"/>
          <w:ins w:id="76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C54FB1" w14:textId="77777777" w:rsidR="005775AF" w:rsidRPr="005E353C" w:rsidRDefault="005775AF" w:rsidP="00C72945">
            <w:pPr>
              <w:pStyle w:val="TAL"/>
              <w:rPr>
                <w:ins w:id="761" w:author="Huawei" w:date="2021-01-13T10:45:00Z"/>
              </w:rPr>
            </w:pPr>
            <w:ins w:id="76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08F2CC5" w14:textId="77777777" w:rsidR="005775AF" w:rsidRPr="005E353C" w:rsidRDefault="005775AF" w:rsidP="00C72945">
            <w:pPr>
              <w:pStyle w:val="TAL"/>
              <w:rPr>
                <w:ins w:id="763" w:author="Huawei" w:date="2021-01-13T10:45:00Z"/>
              </w:rPr>
            </w:pPr>
            <w:ins w:id="76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B53CFD" w14:textId="77777777" w:rsidR="005775AF" w:rsidRPr="005E353C" w:rsidRDefault="005775AF" w:rsidP="00C72945">
            <w:pPr>
              <w:pStyle w:val="TAC"/>
              <w:rPr>
                <w:ins w:id="765" w:author="Huawei" w:date="2021-01-13T10:45:00Z"/>
              </w:rPr>
            </w:pPr>
            <w:ins w:id="76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F16AF6" w14:textId="77777777" w:rsidR="005775AF" w:rsidRPr="005E353C" w:rsidRDefault="005775AF" w:rsidP="00C72945">
            <w:pPr>
              <w:pStyle w:val="TAL"/>
              <w:rPr>
                <w:ins w:id="767" w:author="Huawei" w:date="2021-01-13T10:45:00Z"/>
              </w:rPr>
            </w:pPr>
            <w:ins w:id="76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A1356C" w14:textId="77777777" w:rsidR="005775AF" w:rsidRPr="005E353C" w:rsidRDefault="005775AF" w:rsidP="00C72945">
            <w:pPr>
              <w:pStyle w:val="TAL"/>
              <w:rPr>
                <w:ins w:id="769" w:author="Huawei" w:date="2021-01-13T10:45:00Z"/>
              </w:rPr>
            </w:pPr>
            <w:ins w:id="770" w:author="Huawei" w:date="2021-01-13T10:45:00Z">
              <w:r w:rsidRPr="005E353C">
                <w:t xml:space="preserve">An alternative URI of the resource located in an alternative </w:t>
              </w:r>
            </w:ins>
            <w:ins w:id="771" w:author="Huawei" w:date="2021-02-16T13:38:00Z">
              <w:r>
                <w:t>SCEF (service) instance</w:t>
              </w:r>
            </w:ins>
            <w:ins w:id="772" w:author="Huawei" w:date="2021-01-13T10:45:00Z">
              <w:r w:rsidRPr="005E353C">
                <w:t>.</w:t>
              </w:r>
            </w:ins>
          </w:p>
        </w:tc>
      </w:tr>
    </w:tbl>
    <w:p w14:paraId="43E2CC36" w14:textId="77777777" w:rsidR="005775AF" w:rsidRPr="005E353C" w:rsidRDefault="005775AF" w:rsidP="005775AF">
      <w:pPr>
        <w:rPr>
          <w:ins w:id="773" w:author="Huawei" w:date="2021-01-13T10:45:00Z"/>
        </w:rPr>
      </w:pPr>
    </w:p>
    <w:p w14:paraId="6EC10450" w14:textId="77777777" w:rsidR="005775AF" w:rsidRPr="005E353C" w:rsidRDefault="005775AF" w:rsidP="005775AF">
      <w:pPr>
        <w:pStyle w:val="TH"/>
        <w:rPr>
          <w:ins w:id="774" w:author="Huawei" w:date="2021-01-13T10:45:00Z"/>
        </w:rPr>
      </w:pPr>
      <w:ins w:id="775" w:author="Huawei" w:date="2021-01-13T10:45:00Z">
        <w:r w:rsidRPr="005E353C">
          <w:t xml:space="preserve">Table </w:t>
        </w:r>
      </w:ins>
      <w:ins w:id="776" w:author="Huawei" w:date="2021-01-13T10:48:00Z">
        <w:r>
          <w:t>5.6.3.5.3.1</w:t>
        </w:r>
      </w:ins>
      <w:ins w:id="777"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CCE261A" w14:textId="77777777" w:rsidTr="00C72945">
        <w:trPr>
          <w:jc w:val="center"/>
          <w:ins w:id="77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F62F3" w14:textId="77777777" w:rsidR="005775AF" w:rsidRPr="005E353C" w:rsidRDefault="005775AF" w:rsidP="00C72945">
            <w:pPr>
              <w:pStyle w:val="TAH"/>
              <w:rPr>
                <w:ins w:id="779" w:author="Huawei" w:date="2021-01-13T10:45:00Z"/>
              </w:rPr>
            </w:pPr>
            <w:ins w:id="78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140814" w14:textId="77777777" w:rsidR="005775AF" w:rsidRPr="005E353C" w:rsidRDefault="005775AF" w:rsidP="00C72945">
            <w:pPr>
              <w:pStyle w:val="TAH"/>
              <w:rPr>
                <w:ins w:id="781" w:author="Huawei" w:date="2021-01-13T10:45:00Z"/>
              </w:rPr>
            </w:pPr>
            <w:ins w:id="78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6AE39" w14:textId="77777777" w:rsidR="005775AF" w:rsidRPr="005E353C" w:rsidRDefault="005775AF" w:rsidP="00C72945">
            <w:pPr>
              <w:pStyle w:val="TAH"/>
              <w:rPr>
                <w:ins w:id="783" w:author="Huawei" w:date="2021-01-13T10:45:00Z"/>
              </w:rPr>
            </w:pPr>
            <w:ins w:id="78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D69B11" w14:textId="77777777" w:rsidR="005775AF" w:rsidRPr="005E353C" w:rsidRDefault="005775AF" w:rsidP="00C72945">
            <w:pPr>
              <w:pStyle w:val="TAH"/>
              <w:rPr>
                <w:ins w:id="785" w:author="Huawei" w:date="2021-01-13T10:45:00Z"/>
              </w:rPr>
            </w:pPr>
            <w:ins w:id="78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7DDA0" w14:textId="77777777" w:rsidR="005775AF" w:rsidRPr="005E353C" w:rsidRDefault="005775AF" w:rsidP="00C72945">
            <w:pPr>
              <w:pStyle w:val="TAH"/>
              <w:rPr>
                <w:ins w:id="787" w:author="Huawei" w:date="2021-01-13T10:45:00Z"/>
              </w:rPr>
            </w:pPr>
            <w:ins w:id="788" w:author="Huawei" w:date="2021-01-13T10:45:00Z">
              <w:r w:rsidRPr="005E353C">
                <w:t>Description</w:t>
              </w:r>
            </w:ins>
          </w:p>
        </w:tc>
      </w:tr>
      <w:tr w:rsidR="005775AF" w:rsidRPr="005E353C" w14:paraId="1ABD195C" w14:textId="77777777" w:rsidTr="00C72945">
        <w:trPr>
          <w:jc w:val="center"/>
          <w:ins w:id="78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8B1B3" w14:textId="77777777" w:rsidR="005775AF" w:rsidRPr="005E353C" w:rsidRDefault="005775AF" w:rsidP="00C72945">
            <w:pPr>
              <w:pStyle w:val="TAL"/>
              <w:rPr>
                <w:ins w:id="790" w:author="Huawei" w:date="2021-01-13T10:45:00Z"/>
              </w:rPr>
            </w:pPr>
            <w:ins w:id="79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BE5FC69" w14:textId="77777777" w:rsidR="005775AF" w:rsidRPr="005E353C" w:rsidRDefault="005775AF" w:rsidP="00C72945">
            <w:pPr>
              <w:pStyle w:val="TAL"/>
              <w:rPr>
                <w:ins w:id="792" w:author="Huawei" w:date="2021-01-13T10:45:00Z"/>
              </w:rPr>
            </w:pPr>
            <w:ins w:id="79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1146EC" w14:textId="77777777" w:rsidR="005775AF" w:rsidRPr="005E353C" w:rsidRDefault="005775AF" w:rsidP="00C72945">
            <w:pPr>
              <w:pStyle w:val="TAC"/>
              <w:rPr>
                <w:ins w:id="794" w:author="Huawei" w:date="2021-01-13T10:45:00Z"/>
              </w:rPr>
            </w:pPr>
            <w:ins w:id="79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DAB276" w14:textId="77777777" w:rsidR="005775AF" w:rsidRPr="005E353C" w:rsidRDefault="005775AF" w:rsidP="00C72945">
            <w:pPr>
              <w:pStyle w:val="TAL"/>
              <w:rPr>
                <w:ins w:id="796" w:author="Huawei" w:date="2021-01-13T10:45:00Z"/>
              </w:rPr>
            </w:pPr>
            <w:ins w:id="79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FD33E7" w14:textId="77777777" w:rsidR="005775AF" w:rsidRPr="005E353C" w:rsidRDefault="005775AF" w:rsidP="00C72945">
            <w:pPr>
              <w:pStyle w:val="TAL"/>
              <w:rPr>
                <w:ins w:id="798" w:author="Huawei" w:date="2021-01-13T10:45:00Z"/>
              </w:rPr>
            </w:pPr>
            <w:ins w:id="799" w:author="Huawei" w:date="2021-01-13T10:45:00Z">
              <w:r w:rsidRPr="005E353C">
                <w:t xml:space="preserve">An alternative URI of the resource located in an alternative </w:t>
              </w:r>
            </w:ins>
            <w:ins w:id="800" w:author="Huawei" w:date="2021-02-16T13:38:00Z">
              <w:r>
                <w:t>SCEF (service) instance</w:t>
              </w:r>
            </w:ins>
            <w:ins w:id="801" w:author="Huawei" w:date="2021-01-13T10:45:00Z">
              <w:r w:rsidRPr="005E353C">
                <w:t>.</w:t>
              </w:r>
            </w:ins>
          </w:p>
        </w:tc>
      </w:tr>
    </w:tbl>
    <w:p w14:paraId="67CBBD05" w14:textId="77777777" w:rsidR="005775AF" w:rsidRPr="00F90D16" w:rsidRDefault="005775AF" w:rsidP="005775AF"/>
    <w:p w14:paraId="0E1F56BD" w14:textId="77777777" w:rsidR="005775AF" w:rsidRPr="005F6861" w:rsidRDefault="005775AF" w:rsidP="005775AF">
      <w:pPr>
        <w:pStyle w:val="PL"/>
      </w:pPr>
    </w:p>
    <w:p w14:paraId="634F560B"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A4C57A" w14:textId="77777777" w:rsidR="005775AF" w:rsidRDefault="005775AF" w:rsidP="005775AF">
      <w:pPr>
        <w:pStyle w:val="6"/>
        <w:rPr>
          <w:lang w:eastAsia="zh-CN"/>
        </w:rPr>
      </w:pPr>
      <w:bookmarkStart w:id="802" w:name="_Toc11247493"/>
      <w:bookmarkStart w:id="803" w:name="_Toc27044617"/>
      <w:bookmarkStart w:id="804" w:name="_Toc36033659"/>
      <w:bookmarkStart w:id="805" w:name="_Toc45131796"/>
      <w:bookmarkStart w:id="806" w:name="_Toc49776081"/>
      <w:bookmarkStart w:id="807" w:name="_Toc51747001"/>
      <w:bookmarkStart w:id="808" w:name="_Toc58836196"/>
      <w:r>
        <w:t>5.6.3.5.3.2</w:t>
      </w:r>
      <w:r>
        <w:tab/>
        <w:t>PUT</w:t>
      </w:r>
      <w:bookmarkEnd w:id="802"/>
      <w:bookmarkEnd w:id="803"/>
      <w:bookmarkEnd w:id="804"/>
      <w:bookmarkEnd w:id="805"/>
      <w:bookmarkEnd w:id="806"/>
      <w:bookmarkEnd w:id="807"/>
      <w:bookmarkEnd w:id="808"/>
    </w:p>
    <w:p w14:paraId="4D38BF39" w14:textId="77777777" w:rsidR="005775AF" w:rsidRDefault="005775AF" w:rsidP="005775AF">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the"Individual NIDD downlink data</w:t>
      </w:r>
      <w:r>
        <w:rPr>
          <w:rFonts w:hint="eastAsia"/>
          <w:lang w:eastAsia="zh-CN"/>
        </w:rPr>
        <w:t xml:space="preserve"> delivery</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150CC8BF" w14:textId="77777777" w:rsidR="005775AF" w:rsidRDefault="005775AF" w:rsidP="005775AF">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267E1577" w14:textId="77777777" w:rsidR="005775AF" w:rsidRDefault="005775AF" w:rsidP="005775AF">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093F2743"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4E0A340C"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87B8493"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59A01E6"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047B030" w14:textId="77777777" w:rsidR="005775AF" w:rsidRDefault="005775AF" w:rsidP="00C72945">
            <w:pPr>
              <w:pStyle w:val="TAH"/>
            </w:pPr>
            <w:r>
              <w:t>Remarks</w:t>
            </w:r>
          </w:p>
        </w:tc>
      </w:tr>
      <w:tr w:rsidR="005775AF" w14:paraId="0E31D28F" w14:textId="77777777" w:rsidTr="00C72945">
        <w:tc>
          <w:tcPr>
            <w:tcW w:w="532" w:type="pct"/>
            <w:vMerge/>
            <w:tcBorders>
              <w:left w:val="single" w:sz="6" w:space="0" w:color="000000"/>
              <w:right w:val="single" w:sz="6" w:space="0" w:color="000000"/>
            </w:tcBorders>
            <w:shd w:val="clear" w:color="auto" w:fill="BFBFBF"/>
            <w:vAlign w:val="center"/>
          </w:tcPr>
          <w:p w14:paraId="56D1F8B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03ED02E" w14:textId="77777777" w:rsidR="005775AF" w:rsidRDefault="005775AF" w:rsidP="00C72945">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14C556CC" w14:textId="77777777" w:rsidR="005775AF" w:rsidRDefault="005775AF" w:rsidP="00C72945">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19F7AAA" w14:textId="77777777" w:rsidR="005775AF" w:rsidRDefault="005775AF" w:rsidP="00C72945">
            <w:pPr>
              <w:pStyle w:val="TAL"/>
              <w:rPr>
                <w:lang w:eastAsia="zh-CN"/>
              </w:rPr>
            </w:pPr>
            <w:r>
              <w:rPr>
                <w:rFonts w:hint="eastAsia"/>
                <w:lang w:eastAsia="zh-CN"/>
              </w:rPr>
              <w:t>The parameters and non-IP data for the MT delivery.</w:t>
            </w:r>
          </w:p>
        </w:tc>
      </w:tr>
      <w:tr w:rsidR="005775AF" w14:paraId="053CD9C1"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86762BC"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1439546" w14:textId="77777777" w:rsidR="005775AF" w:rsidRDefault="005775AF" w:rsidP="00C72945">
            <w:pPr>
              <w:pStyle w:val="TAH"/>
            </w:pPr>
          </w:p>
          <w:p w14:paraId="38C26324"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4622536" w14:textId="77777777" w:rsidR="005775AF" w:rsidRDefault="005775AF" w:rsidP="00C72945">
            <w:pPr>
              <w:pStyle w:val="TAH"/>
            </w:pPr>
          </w:p>
          <w:p w14:paraId="143A46E3"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ABE23C5" w14:textId="77777777" w:rsidR="005775AF" w:rsidRDefault="005775AF" w:rsidP="00C72945">
            <w:pPr>
              <w:pStyle w:val="TAH"/>
            </w:pPr>
            <w:r>
              <w:t>Response</w:t>
            </w:r>
          </w:p>
          <w:p w14:paraId="0B6F03FA"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CF84545" w14:textId="77777777" w:rsidR="005775AF" w:rsidRDefault="005775AF" w:rsidP="00C72945">
            <w:pPr>
              <w:pStyle w:val="TAH"/>
            </w:pPr>
          </w:p>
          <w:p w14:paraId="1B862B6E" w14:textId="77777777" w:rsidR="005775AF" w:rsidRDefault="005775AF" w:rsidP="00C72945">
            <w:pPr>
              <w:pStyle w:val="TAH"/>
            </w:pPr>
            <w:r>
              <w:t>Remarks</w:t>
            </w:r>
          </w:p>
        </w:tc>
      </w:tr>
      <w:tr w:rsidR="005775AF" w14:paraId="3B32A456" w14:textId="77777777" w:rsidTr="00C72945">
        <w:tc>
          <w:tcPr>
            <w:tcW w:w="532" w:type="pct"/>
            <w:vMerge/>
            <w:tcBorders>
              <w:left w:val="single" w:sz="6" w:space="0" w:color="000000"/>
              <w:right w:val="single" w:sz="6" w:space="0" w:color="000000"/>
            </w:tcBorders>
            <w:shd w:val="clear" w:color="auto" w:fill="BFBFBF"/>
            <w:vAlign w:val="center"/>
          </w:tcPr>
          <w:p w14:paraId="0A7A7CD6"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813C84E" w14:textId="77777777" w:rsidR="005775AF" w:rsidRDefault="005775AF" w:rsidP="00C72945">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49F81268"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CE6F0DA" w14:textId="77777777" w:rsidR="005775AF" w:rsidRDefault="005775AF" w:rsidP="00C72945">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52B2C990" w14:textId="77777777" w:rsidR="005775AF" w:rsidRDefault="005775AF" w:rsidP="00C72945">
            <w:pPr>
              <w:pStyle w:val="TAL"/>
              <w:rPr>
                <w:lang w:eastAsia="zh-CN"/>
              </w:rPr>
            </w:pPr>
            <w:r>
              <w:rPr>
                <w:rFonts w:hint="eastAsia"/>
                <w:lang w:eastAsia="zh-CN"/>
              </w:rPr>
              <w:t xml:space="preserve">The NIDD downlink data delivery </w:t>
            </w:r>
            <w:r>
              <w:rPr>
                <w:lang w:eastAsia="zh-CN"/>
              </w:rPr>
              <w:t>was</w:t>
            </w:r>
            <w:r>
              <w:rPr>
                <w:rFonts w:hint="eastAsia"/>
                <w:lang w:eastAsia="zh-CN"/>
              </w:rPr>
              <w:t xml:space="preserve"> accepted by the SCEF, the NIDD will be performed later.</w:t>
            </w:r>
          </w:p>
          <w:p w14:paraId="2FEB8882" w14:textId="77777777" w:rsidR="005775AF" w:rsidRDefault="005775AF" w:rsidP="00C72945">
            <w:pPr>
              <w:pStyle w:val="TAL"/>
              <w:rPr>
                <w:lang w:eastAsia="zh-CN"/>
              </w:rPr>
            </w:pPr>
          </w:p>
          <w:p w14:paraId="79E0ABFB" w14:textId="77777777" w:rsidR="005775AF" w:rsidRDefault="005775AF" w:rsidP="00C72945">
            <w:pPr>
              <w:pStyle w:val="TAL"/>
              <w:rPr>
                <w:lang w:eastAsia="zh-CN"/>
              </w:rPr>
            </w:pPr>
            <w:r>
              <w:t xml:space="preserve">The SCEF </w:t>
            </w:r>
            <w:r>
              <w:rPr>
                <w:rFonts w:hint="eastAsia"/>
                <w:lang w:eastAsia="zh-CN"/>
              </w:rPr>
              <w:t>shall</w:t>
            </w:r>
            <w:r>
              <w:t xml:space="preserve"> return a data structure of type "NiddDownlinkDataTransfer" in the response payload body.</w:t>
            </w:r>
          </w:p>
        </w:tc>
      </w:tr>
      <w:tr w:rsidR="005775AF" w14:paraId="448A2AB9" w14:textId="77777777" w:rsidTr="00C72945">
        <w:tc>
          <w:tcPr>
            <w:tcW w:w="532" w:type="pct"/>
            <w:vMerge/>
            <w:tcBorders>
              <w:left w:val="single" w:sz="6" w:space="0" w:color="000000"/>
              <w:right w:val="single" w:sz="6" w:space="0" w:color="000000"/>
            </w:tcBorders>
            <w:shd w:val="clear" w:color="auto" w:fill="BFBFBF"/>
            <w:vAlign w:val="center"/>
          </w:tcPr>
          <w:p w14:paraId="20D73D4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578670" w14:textId="77777777" w:rsidR="005775AF" w:rsidRDefault="005775AF" w:rsidP="00C72945">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44CD843A"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B56838F" w14:textId="77777777" w:rsidR="005775AF" w:rsidRDefault="005775AF" w:rsidP="00C72945">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6101BA4C" w14:textId="77777777" w:rsidR="005775AF" w:rsidRDefault="005775AF" w:rsidP="00C72945">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1A54DC0A" w14:textId="77777777" w:rsidR="005775AF" w:rsidRDefault="005775AF" w:rsidP="00C72945">
            <w:pPr>
              <w:pStyle w:val="TAL"/>
              <w:rPr>
                <w:lang w:eastAsia="zh-CN"/>
              </w:rPr>
            </w:pPr>
            <w:r>
              <w:t>(NOTE 2)</w:t>
            </w:r>
          </w:p>
        </w:tc>
      </w:tr>
      <w:tr w:rsidR="005775AF" w14:paraId="155C11C9" w14:textId="77777777" w:rsidTr="00C72945">
        <w:tc>
          <w:tcPr>
            <w:tcW w:w="532" w:type="pct"/>
            <w:vMerge/>
            <w:tcBorders>
              <w:left w:val="single" w:sz="6" w:space="0" w:color="000000"/>
              <w:right w:val="single" w:sz="6" w:space="0" w:color="000000"/>
            </w:tcBorders>
            <w:shd w:val="clear" w:color="auto" w:fill="BFBFBF"/>
            <w:vAlign w:val="center"/>
          </w:tcPr>
          <w:p w14:paraId="0395D2C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5C4C2EA" w14:textId="77777777" w:rsidR="005775AF" w:rsidRDefault="005775AF" w:rsidP="00C72945">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0876469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C7E5EC1"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5705D46C" w14:textId="77777777" w:rsidR="005775AF" w:rsidRDefault="005775AF" w:rsidP="00C72945">
            <w:pPr>
              <w:pStyle w:val="TAL"/>
            </w:pPr>
            <w:r>
              <w:t xml:space="preserve">The buffered data is not allowed to be replaced since </w:t>
            </w:r>
            <w:r>
              <w:rPr>
                <w:lang w:eastAsia="zh-CN"/>
              </w:rPr>
              <w:t>data delivery has already been delivered</w:t>
            </w:r>
            <w:r>
              <w:t>.</w:t>
            </w:r>
          </w:p>
          <w:p w14:paraId="15B329EC" w14:textId="77777777" w:rsidR="005775AF" w:rsidRDefault="005775AF" w:rsidP="00C72945">
            <w:pPr>
              <w:pStyle w:val="TAL"/>
              <w:rPr>
                <w:lang w:eastAsia="zh-CN"/>
              </w:rPr>
            </w:pPr>
            <w:r>
              <w:t>(NOTE 3)</w:t>
            </w:r>
          </w:p>
        </w:tc>
      </w:tr>
      <w:tr w:rsidR="005775AF" w14:paraId="22FE9D8A" w14:textId="77777777" w:rsidTr="00C72945">
        <w:tc>
          <w:tcPr>
            <w:tcW w:w="532" w:type="pct"/>
            <w:vMerge/>
            <w:tcBorders>
              <w:left w:val="single" w:sz="6" w:space="0" w:color="000000"/>
              <w:right w:val="single" w:sz="6" w:space="0" w:color="000000"/>
            </w:tcBorders>
            <w:shd w:val="clear" w:color="auto" w:fill="BFBFBF"/>
            <w:vAlign w:val="center"/>
          </w:tcPr>
          <w:p w14:paraId="082317B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50F309" w14:textId="77777777" w:rsidR="005775AF" w:rsidRDefault="005775AF" w:rsidP="00C72945">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4D888546"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96DA294" w14:textId="77777777" w:rsidR="005775AF" w:rsidRDefault="005775AF" w:rsidP="00C72945">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4E02BA91" w14:textId="77777777" w:rsidR="005775AF" w:rsidRDefault="005775AF" w:rsidP="00C72945">
            <w:pPr>
              <w:pStyle w:val="TAL"/>
            </w:pPr>
            <w:r>
              <w:t xml:space="preserve">The buffered data is not allowed to be replaced since </w:t>
            </w:r>
            <w:r>
              <w:rPr>
                <w:lang w:eastAsia="zh-CN"/>
              </w:rPr>
              <w:t>data delivery is ongoing sent</w:t>
            </w:r>
            <w:r>
              <w:t>.</w:t>
            </w:r>
          </w:p>
          <w:p w14:paraId="59BC2C5C" w14:textId="77777777" w:rsidR="005775AF" w:rsidRDefault="005775AF" w:rsidP="00C72945">
            <w:pPr>
              <w:pStyle w:val="TAL"/>
              <w:rPr>
                <w:lang w:eastAsia="zh-CN"/>
              </w:rPr>
            </w:pPr>
            <w:r>
              <w:t>(NOTE 4)</w:t>
            </w:r>
          </w:p>
        </w:tc>
      </w:tr>
      <w:tr w:rsidR="005775AF" w14:paraId="0B08C23D" w14:textId="77777777" w:rsidTr="00C72945">
        <w:tc>
          <w:tcPr>
            <w:tcW w:w="532" w:type="pct"/>
            <w:vMerge/>
            <w:tcBorders>
              <w:left w:val="single" w:sz="6" w:space="0" w:color="000000"/>
              <w:right w:val="single" w:sz="6" w:space="0" w:color="000000"/>
            </w:tcBorders>
            <w:shd w:val="clear" w:color="auto" w:fill="BFBFBF"/>
            <w:vAlign w:val="center"/>
          </w:tcPr>
          <w:p w14:paraId="1CEE81F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FD8BFF" w14:textId="77777777" w:rsidR="005775AF" w:rsidRDefault="005775AF" w:rsidP="00C72945">
            <w:pPr>
              <w:pStyle w:val="TAL"/>
            </w:pPr>
            <w:r>
              <w:t>NiddDownlinkDataDeliveryFailure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0DF07B40"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5DB4EFE9"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01649730" w14:textId="77777777" w:rsidR="005775AF" w:rsidRDefault="005775AF" w:rsidP="00C72945">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5775AF" w14:paraId="4F110E6F" w14:textId="77777777" w:rsidTr="00C72945">
        <w:trPr>
          <w:ins w:id="809" w:author="Huawei" w:date="2021-01-13T10:56:00Z"/>
        </w:trPr>
        <w:tc>
          <w:tcPr>
            <w:tcW w:w="532" w:type="pct"/>
            <w:vMerge/>
            <w:tcBorders>
              <w:left w:val="single" w:sz="6" w:space="0" w:color="000000"/>
              <w:right w:val="single" w:sz="6" w:space="0" w:color="000000"/>
            </w:tcBorders>
            <w:shd w:val="clear" w:color="auto" w:fill="BFBFBF"/>
            <w:vAlign w:val="center"/>
          </w:tcPr>
          <w:p w14:paraId="6A1061AB" w14:textId="77777777" w:rsidR="005775AF" w:rsidRDefault="005775AF" w:rsidP="00C72945">
            <w:pPr>
              <w:pStyle w:val="TAL"/>
              <w:jc w:val="center"/>
              <w:rPr>
                <w:ins w:id="810"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17FDBB7" w14:textId="77777777" w:rsidR="005775AF" w:rsidRDefault="005775AF" w:rsidP="00C72945">
            <w:pPr>
              <w:pStyle w:val="TAL"/>
              <w:rPr>
                <w:ins w:id="811" w:author="Huawei" w:date="2021-01-13T10:56:00Z"/>
              </w:rPr>
            </w:pPr>
            <w:ins w:id="812"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11CBD91" w14:textId="77777777" w:rsidR="005775AF" w:rsidRDefault="005775AF" w:rsidP="00C72945">
            <w:pPr>
              <w:pStyle w:val="TAL"/>
              <w:rPr>
                <w:ins w:id="813" w:author="Huawei" w:date="2021-01-13T10:56:00Z"/>
                <w:lang w:eastAsia="zh-CN"/>
              </w:rPr>
            </w:pPr>
            <w:ins w:id="814"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76A14574" w14:textId="77777777" w:rsidR="005775AF" w:rsidRDefault="005775AF" w:rsidP="00C72945">
            <w:pPr>
              <w:pStyle w:val="TAL"/>
              <w:rPr>
                <w:ins w:id="815" w:author="Huawei" w:date="2021-01-13T10:56:00Z"/>
                <w:lang w:eastAsia="zh-CN"/>
              </w:rPr>
            </w:pPr>
            <w:ins w:id="816"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23F274FE" w14:textId="75C39B11" w:rsidR="005775AF" w:rsidRDefault="005775AF" w:rsidP="00C72945">
            <w:pPr>
              <w:pStyle w:val="TAL"/>
              <w:rPr>
                <w:ins w:id="817" w:author="Huawei" w:date="2021-01-13T10:56:00Z"/>
              </w:rPr>
            </w:pPr>
            <w:ins w:id="818" w:author="Huawei" w:date="2021-01-13T10:56:00Z">
              <w:r w:rsidRPr="005E353C">
                <w:t xml:space="preserve">Temporary redirection, during </w:t>
              </w:r>
            </w:ins>
            <w:ins w:id="819" w:author="Huawei" w:date="2021-02-17T16:12:00Z">
              <w:r w:rsidR="00477772">
                <w:t>configuration</w:t>
              </w:r>
            </w:ins>
            <w:ins w:id="820" w:author="Huawei" w:date="2021-01-13T10:56:00Z">
              <w:r w:rsidRPr="005E353C">
                <w:t xml:space="preserve"> modification. The response shall include a Location header field containing an alternative URI of the resource located in an alternative </w:t>
              </w:r>
            </w:ins>
            <w:ins w:id="821" w:author="Huawei" w:date="2021-02-16T13:38:00Z">
              <w:r>
                <w:t>SCEF (service) instance</w:t>
              </w:r>
            </w:ins>
            <w:ins w:id="822" w:author="Huawei" w:date="2021-01-13T10:56:00Z">
              <w:r w:rsidRPr="005E353C">
                <w:t>.</w:t>
              </w:r>
            </w:ins>
          </w:p>
          <w:p w14:paraId="277F05DF" w14:textId="77777777" w:rsidR="005775AF" w:rsidRDefault="005775AF" w:rsidP="00C72945">
            <w:pPr>
              <w:pStyle w:val="TAL"/>
              <w:rPr>
                <w:ins w:id="823" w:author="Huawei" w:date="2021-01-13T10:56:00Z"/>
              </w:rPr>
            </w:pPr>
            <w:ins w:id="824" w:author="Huawei" w:date="2021-01-13T10:56:00Z">
              <w:r>
                <w:t xml:space="preserve">Applicable if the feature </w:t>
              </w:r>
              <w:r w:rsidRPr="002578C4">
                <w:t>"</w:t>
              </w:r>
            </w:ins>
            <w:ins w:id="825" w:author="Huawei" w:date="2021-02-16T13:36:00Z">
              <w:r>
                <w:t>Redirect3XX</w:t>
              </w:r>
            </w:ins>
            <w:ins w:id="826" w:author="Huawei" w:date="2021-01-13T10:56:00Z">
              <w:r w:rsidRPr="002578C4">
                <w:t>"</w:t>
              </w:r>
              <w:r>
                <w:t xml:space="preserve"> is supported.</w:t>
              </w:r>
            </w:ins>
          </w:p>
        </w:tc>
      </w:tr>
      <w:tr w:rsidR="005775AF" w14:paraId="6F51AF1A" w14:textId="77777777" w:rsidTr="00C72945">
        <w:trPr>
          <w:ins w:id="827" w:author="Huawei" w:date="2021-01-13T10:56:00Z"/>
        </w:trPr>
        <w:tc>
          <w:tcPr>
            <w:tcW w:w="532" w:type="pct"/>
            <w:vMerge/>
            <w:tcBorders>
              <w:left w:val="single" w:sz="6" w:space="0" w:color="000000"/>
              <w:right w:val="single" w:sz="6" w:space="0" w:color="000000"/>
            </w:tcBorders>
            <w:shd w:val="clear" w:color="auto" w:fill="BFBFBF"/>
            <w:vAlign w:val="center"/>
          </w:tcPr>
          <w:p w14:paraId="5C638AAB" w14:textId="77777777" w:rsidR="005775AF" w:rsidRDefault="005775AF" w:rsidP="00C72945">
            <w:pPr>
              <w:pStyle w:val="TAL"/>
              <w:jc w:val="center"/>
              <w:rPr>
                <w:ins w:id="828"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1CBB3DC" w14:textId="77777777" w:rsidR="005775AF" w:rsidRDefault="005775AF" w:rsidP="00C72945">
            <w:pPr>
              <w:pStyle w:val="TAL"/>
              <w:rPr>
                <w:ins w:id="829" w:author="Huawei" w:date="2021-01-13T10:56:00Z"/>
              </w:rPr>
            </w:pPr>
            <w:ins w:id="830"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EBFF4C9" w14:textId="77777777" w:rsidR="005775AF" w:rsidRDefault="005775AF" w:rsidP="00C72945">
            <w:pPr>
              <w:pStyle w:val="TAL"/>
              <w:rPr>
                <w:ins w:id="831" w:author="Huawei" w:date="2021-01-13T10:56:00Z"/>
                <w:lang w:eastAsia="zh-CN"/>
              </w:rPr>
            </w:pPr>
            <w:ins w:id="832"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151E9239" w14:textId="77777777" w:rsidR="005775AF" w:rsidRDefault="005775AF" w:rsidP="00C72945">
            <w:pPr>
              <w:pStyle w:val="TAL"/>
              <w:rPr>
                <w:ins w:id="833" w:author="Huawei" w:date="2021-01-13T10:56:00Z"/>
                <w:lang w:eastAsia="zh-CN"/>
              </w:rPr>
            </w:pPr>
            <w:ins w:id="834"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0DC47F5" w14:textId="438A0A30" w:rsidR="005775AF" w:rsidRDefault="005775AF" w:rsidP="00C72945">
            <w:pPr>
              <w:pStyle w:val="TAL"/>
              <w:rPr>
                <w:ins w:id="835" w:author="Huawei" w:date="2021-01-13T10:56:00Z"/>
              </w:rPr>
            </w:pPr>
            <w:ins w:id="836" w:author="Huawei" w:date="2021-01-13T10:56:00Z">
              <w:r w:rsidRPr="005E353C">
                <w:t xml:space="preserve">Permanent redirection, during </w:t>
              </w:r>
            </w:ins>
            <w:ins w:id="837" w:author="Huawei" w:date="2021-02-17T16:12:00Z">
              <w:r w:rsidR="00477772">
                <w:t>configuration</w:t>
              </w:r>
            </w:ins>
            <w:ins w:id="838" w:author="Huawei" w:date="2021-01-13T10:56:00Z">
              <w:r w:rsidRPr="005E353C">
                <w:t xml:space="preserve"> modification. The response shall include a Location header field containing an alternative URI of the resource located in an alternative </w:t>
              </w:r>
            </w:ins>
            <w:ins w:id="839" w:author="Huawei" w:date="2021-02-16T13:38:00Z">
              <w:r>
                <w:t>SCEF (service) instance</w:t>
              </w:r>
            </w:ins>
            <w:ins w:id="840" w:author="Huawei" w:date="2021-01-13T10:56:00Z">
              <w:r w:rsidRPr="005E353C">
                <w:t>.</w:t>
              </w:r>
            </w:ins>
          </w:p>
          <w:p w14:paraId="2DC16523" w14:textId="77777777" w:rsidR="005775AF" w:rsidRDefault="005775AF" w:rsidP="00C72945">
            <w:pPr>
              <w:pStyle w:val="TAL"/>
              <w:rPr>
                <w:ins w:id="841" w:author="Huawei" w:date="2021-01-13T10:56:00Z"/>
              </w:rPr>
            </w:pPr>
            <w:ins w:id="842" w:author="Huawei" w:date="2021-01-13T10:56:00Z">
              <w:r>
                <w:t xml:space="preserve">Applicable if the feature </w:t>
              </w:r>
              <w:r w:rsidRPr="002578C4">
                <w:t>"</w:t>
              </w:r>
            </w:ins>
            <w:ins w:id="843" w:author="Huawei" w:date="2021-02-16T13:36:00Z">
              <w:r>
                <w:t>Redirect3XX</w:t>
              </w:r>
            </w:ins>
            <w:ins w:id="844" w:author="Huawei" w:date="2021-01-13T10:56:00Z">
              <w:r w:rsidRPr="002578C4">
                <w:t>"</w:t>
              </w:r>
              <w:r>
                <w:t xml:space="preserve"> is supported.</w:t>
              </w:r>
            </w:ins>
          </w:p>
        </w:tc>
      </w:tr>
      <w:tr w:rsidR="005775AF" w14:paraId="36E5E3B2"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BB76BE9" w14:textId="77777777" w:rsidR="005775AF" w:rsidRDefault="005775AF" w:rsidP="00C72945">
            <w:pPr>
              <w:pStyle w:val="TAN"/>
            </w:pPr>
            <w:r>
              <w:t>NOTE 1:</w:t>
            </w:r>
            <w:r>
              <w:tab/>
              <w:t>The mandatory HTTP error status codes for the PUT method listed in table 5.2.6-1 also apply.</w:t>
            </w:r>
          </w:p>
          <w:p w14:paraId="36B3A00A" w14:textId="77777777" w:rsidR="005775AF" w:rsidRDefault="005775AF" w:rsidP="00C72945">
            <w:pPr>
              <w:pStyle w:val="TAN"/>
            </w:pPr>
            <w:r>
              <w:t>NOTE 2:</w:t>
            </w:r>
            <w:r>
              <w:tab/>
            </w:r>
            <w:r>
              <w:rPr>
                <w:lang w:eastAsia="zh-CN"/>
              </w:rPr>
              <w:t xml:space="preserve">The </w:t>
            </w:r>
            <w:r>
              <w:t>"cause" attribute within the "ProblemDetails" data structure may be set to "OPERATION_PROHIBITED" as defined in subclause 5.6.5.3.</w:t>
            </w:r>
          </w:p>
          <w:p w14:paraId="240F63AB" w14:textId="77777777" w:rsidR="005775AF" w:rsidRDefault="005775AF" w:rsidP="00C72945">
            <w:pPr>
              <w:pStyle w:val="TAN"/>
            </w:pPr>
            <w:r>
              <w:t>NOTE 3:</w:t>
            </w:r>
            <w:r>
              <w:tab/>
            </w:r>
            <w:r>
              <w:rPr>
                <w:lang w:eastAsia="zh-CN"/>
              </w:rPr>
              <w:t xml:space="preserve">The </w:t>
            </w:r>
            <w:r>
              <w:t>"cause" attribute within the "ProblemDetails" data structure may be set to "ALREADY_DELIVERED" as defined in subclause 5.6.5.3.</w:t>
            </w:r>
          </w:p>
          <w:p w14:paraId="7D6F6E42" w14:textId="77777777" w:rsidR="005775AF" w:rsidRDefault="005775AF" w:rsidP="00C72945">
            <w:pPr>
              <w:pStyle w:val="TAN"/>
            </w:pPr>
            <w:r>
              <w:t>NOTE 4:</w:t>
            </w:r>
            <w:r>
              <w:tab/>
              <w:t>The "cause" attribute within the "ProblemDetails" data structure may be set to "SENDING" as defined in subclause 5.6.5.3.</w:t>
            </w:r>
          </w:p>
        </w:tc>
      </w:tr>
    </w:tbl>
    <w:p w14:paraId="2C5CF81C" w14:textId="77777777" w:rsidR="005775AF" w:rsidRDefault="005775AF" w:rsidP="005775AF">
      <w:pPr>
        <w:rPr>
          <w:ins w:id="845" w:author="Huawei" w:date="2021-01-13T11:03:00Z"/>
        </w:rPr>
      </w:pPr>
    </w:p>
    <w:p w14:paraId="05A718DA" w14:textId="77777777" w:rsidR="005775AF" w:rsidRPr="005E353C" w:rsidRDefault="005775AF" w:rsidP="005775AF">
      <w:pPr>
        <w:pStyle w:val="TH"/>
        <w:rPr>
          <w:ins w:id="846" w:author="Huawei" w:date="2021-01-13T11:03:00Z"/>
        </w:rPr>
      </w:pPr>
      <w:ins w:id="847" w:author="Huawei" w:date="2021-01-13T11:03:00Z">
        <w:r w:rsidRPr="005E353C">
          <w:t xml:space="preserve">Table </w:t>
        </w:r>
      </w:ins>
      <w:ins w:id="848" w:author="Huawei" w:date="2021-01-13T11:05:00Z">
        <w:r>
          <w:t>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ins>
      <w:ins w:id="849" w:author="Huawei" w:date="2021-01-13T11:03:00Z">
        <w:r>
          <w:t>-</w:t>
        </w:r>
      </w:ins>
      <w:ins w:id="850" w:author="Huawei" w:date="2021-01-13T11:05:00Z">
        <w:r>
          <w:t>2</w:t>
        </w:r>
      </w:ins>
      <w:ins w:id="851"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CE8E556" w14:textId="77777777" w:rsidTr="00C72945">
        <w:trPr>
          <w:jc w:val="center"/>
          <w:ins w:id="85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10C07" w14:textId="77777777" w:rsidR="005775AF" w:rsidRPr="005E353C" w:rsidRDefault="005775AF" w:rsidP="00C72945">
            <w:pPr>
              <w:pStyle w:val="TAH"/>
              <w:rPr>
                <w:ins w:id="853" w:author="Huawei" w:date="2021-01-13T11:03:00Z"/>
              </w:rPr>
            </w:pPr>
            <w:ins w:id="85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E76885" w14:textId="77777777" w:rsidR="005775AF" w:rsidRPr="005E353C" w:rsidRDefault="005775AF" w:rsidP="00C72945">
            <w:pPr>
              <w:pStyle w:val="TAH"/>
              <w:rPr>
                <w:ins w:id="855" w:author="Huawei" w:date="2021-01-13T11:03:00Z"/>
              </w:rPr>
            </w:pPr>
            <w:ins w:id="85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19972" w14:textId="77777777" w:rsidR="005775AF" w:rsidRPr="005E353C" w:rsidRDefault="005775AF" w:rsidP="00C72945">
            <w:pPr>
              <w:pStyle w:val="TAH"/>
              <w:rPr>
                <w:ins w:id="857" w:author="Huawei" w:date="2021-01-13T11:03:00Z"/>
              </w:rPr>
            </w:pPr>
            <w:ins w:id="85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88902A" w14:textId="77777777" w:rsidR="005775AF" w:rsidRPr="005E353C" w:rsidRDefault="005775AF" w:rsidP="00C72945">
            <w:pPr>
              <w:pStyle w:val="TAH"/>
              <w:rPr>
                <w:ins w:id="859" w:author="Huawei" w:date="2021-01-13T11:03:00Z"/>
              </w:rPr>
            </w:pPr>
            <w:ins w:id="86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F8EDF" w14:textId="77777777" w:rsidR="005775AF" w:rsidRPr="005E353C" w:rsidRDefault="005775AF" w:rsidP="00C72945">
            <w:pPr>
              <w:pStyle w:val="TAH"/>
              <w:rPr>
                <w:ins w:id="861" w:author="Huawei" w:date="2021-01-13T11:03:00Z"/>
              </w:rPr>
            </w:pPr>
            <w:ins w:id="862" w:author="Huawei" w:date="2021-01-13T11:03:00Z">
              <w:r w:rsidRPr="005E353C">
                <w:t>Description</w:t>
              </w:r>
            </w:ins>
          </w:p>
        </w:tc>
      </w:tr>
      <w:tr w:rsidR="005775AF" w:rsidRPr="005E353C" w14:paraId="1A03B770" w14:textId="77777777" w:rsidTr="00C72945">
        <w:trPr>
          <w:jc w:val="center"/>
          <w:ins w:id="86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31CD7" w14:textId="77777777" w:rsidR="005775AF" w:rsidRPr="005E353C" w:rsidRDefault="005775AF" w:rsidP="00C72945">
            <w:pPr>
              <w:pStyle w:val="TAL"/>
              <w:rPr>
                <w:ins w:id="864" w:author="Huawei" w:date="2021-01-13T11:03:00Z"/>
              </w:rPr>
            </w:pPr>
            <w:ins w:id="86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B661CAE" w14:textId="77777777" w:rsidR="005775AF" w:rsidRPr="005E353C" w:rsidRDefault="005775AF" w:rsidP="00C72945">
            <w:pPr>
              <w:pStyle w:val="TAL"/>
              <w:rPr>
                <w:ins w:id="866" w:author="Huawei" w:date="2021-01-13T11:03:00Z"/>
              </w:rPr>
            </w:pPr>
            <w:ins w:id="86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766F803" w14:textId="77777777" w:rsidR="005775AF" w:rsidRPr="005E353C" w:rsidRDefault="005775AF" w:rsidP="00C72945">
            <w:pPr>
              <w:pStyle w:val="TAC"/>
              <w:rPr>
                <w:ins w:id="868" w:author="Huawei" w:date="2021-01-13T11:03:00Z"/>
              </w:rPr>
            </w:pPr>
            <w:ins w:id="86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445326E" w14:textId="77777777" w:rsidR="005775AF" w:rsidRPr="005E353C" w:rsidRDefault="005775AF" w:rsidP="00C72945">
            <w:pPr>
              <w:pStyle w:val="TAL"/>
              <w:rPr>
                <w:ins w:id="870" w:author="Huawei" w:date="2021-01-13T11:03:00Z"/>
              </w:rPr>
            </w:pPr>
            <w:ins w:id="87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AC674D" w14:textId="77777777" w:rsidR="005775AF" w:rsidRPr="005E353C" w:rsidRDefault="005775AF" w:rsidP="00C72945">
            <w:pPr>
              <w:pStyle w:val="TAL"/>
              <w:rPr>
                <w:ins w:id="872" w:author="Huawei" w:date="2021-01-13T11:03:00Z"/>
              </w:rPr>
            </w:pPr>
            <w:ins w:id="873" w:author="Huawei" w:date="2021-01-13T11:03:00Z">
              <w:r w:rsidRPr="005E353C">
                <w:t xml:space="preserve">An alternative URI of the resource located in an alternative </w:t>
              </w:r>
            </w:ins>
            <w:ins w:id="874" w:author="Huawei" w:date="2021-02-16T13:38:00Z">
              <w:r>
                <w:t>SCEF (service) instance</w:t>
              </w:r>
            </w:ins>
            <w:ins w:id="875" w:author="Huawei" w:date="2021-01-13T11:03:00Z">
              <w:r w:rsidRPr="005E353C">
                <w:t>.</w:t>
              </w:r>
            </w:ins>
          </w:p>
        </w:tc>
      </w:tr>
    </w:tbl>
    <w:p w14:paraId="696A0CC1" w14:textId="77777777" w:rsidR="005775AF" w:rsidRPr="005E353C" w:rsidRDefault="005775AF" w:rsidP="005775AF">
      <w:pPr>
        <w:rPr>
          <w:ins w:id="876" w:author="Huawei" w:date="2021-01-13T11:03:00Z"/>
        </w:rPr>
      </w:pPr>
    </w:p>
    <w:p w14:paraId="247840D3" w14:textId="77777777" w:rsidR="005775AF" w:rsidRPr="005E353C" w:rsidRDefault="005775AF" w:rsidP="005775AF">
      <w:pPr>
        <w:pStyle w:val="TH"/>
        <w:rPr>
          <w:ins w:id="877" w:author="Huawei" w:date="2021-01-13T11:03:00Z"/>
        </w:rPr>
      </w:pPr>
      <w:ins w:id="878" w:author="Huawei" w:date="2021-01-13T11:03:00Z">
        <w:r w:rsidRPr="005E353C">
          <w:t xml:space="preserve">Table </w:t>
        </w:r>
      </w:ins>
      <w:ins w:id="879" w:author="Huawei" w:date="2021-01-13T11:05:00Z">
        <w:r>
          <w:t>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ins>
      <w:ins w:id="880" w:author="Huawei" w:date="2021-01-13T11:03:00Z">
        <w:r>
          <w:t>-</w:t>
        </w:r>
      </w:ins>
      <w:ins w:id="881" w:author="Huawei" w:date="2021-01-13T11:05:00Z">
        <w:r>
          <w:t>3</w:t>
        </w:r>
      </w:ins>
      <w:ins w:id="882"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04DD8DD" w14:textId="77777777" w:rsidTr="00C72945">
        <w:trPr>
          <w:jc w:val="center"/>
          <w:ins w:id="88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5BAA08" w14:textId="77777777" w:rsidR="005775AF" w:rsidRPr="005E353C" w:rsidRDefault="005775AF" w:rsidP="00C72945">
            <w:pPr>
              <w:pStyle w:val="TAH"/>
              <w:rPr>
                <w:ins w:id="884" w:author="Huawei" w:date="2021-01-13T11:03:00Z"/>
              </w:rPr>
            </w:pPr>
            <w:ins w:id="88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96C468" w14:textId="77777777" w:rsidR="005775AF" w:rsidRPr="005E353C" w:rsidRDefault="005775AF" w:rsidP="00C72945">
            <w:pPr>
              <w:pStyle w:val="TAH"/>
              <w:rPr>
                <w:ins w:id="886" w:author="Huawei" w:date="2021-01-13T11:03:00Z"/>
              </w:rPr>
            </w:pPr>
            <w:ins w:id="88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998E8" w14:textId="77777777" w:rsidR="005775AF" w:rsidRPr="005E353C" w:rsidRDefault="005775AF" w:rsidP="00C72945">
            <w:pPr>
              <w:pStyle w:val="TAH"/>
              <w:rPr>
                <w:ins w:id="888" w:author="Huawei" w:date="2021-01-13T11:03:00Z"/>
              </w:rPr>
            </w:pPr>
            <w:ins w:id="88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BCEEC" w14:textId="77777777" w:rsidR="005775AF" w:rsidRPr="005E353C" w:rsidRDefault="005775AF" w:rsidP="00C72945">
            <w:pPr>
              <w:pStyle w:val="TAH"/>
              <w:rPr>
                <w:ins w:id="890" w:author="Huawei" w:date="2021-01-13T11:03:00Z"/>
              </w:rPr>
            </w:pPr>
            <w:ins w:id="89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E4159" w14:textId="77777777" w:rsidR="005775AF" w:rsidRPr="005E353C" w:rsidRDefault="005775AF" w:rsidP="00C72945">
            <w:pPr>
              <w:pStyle w:val="TAH"/>
              <w:rPr>
                <w:ins w:id="892" w:author="Huawei" w:date="2021-01-13T11:03:00Z"/>
              </w:rPr>
            </w:pPr>
            <w:ins w:id="893" w:author="Huawei" w:date="2021-01-13T11:03:00Z">
              <w:r w:rsidRPr="005E353C">
                <w:t>Description</w:t>
              </w:r>
            </w:ins>
          </w:p>
        </w:tc>
      </w:tr>
      <w:tr w:rsidR="005775AF" w:rsidRPr="005E353C" w14:paraId="0BDD1093" w14:textId="77777777" w:rsidTr="00C72945">
        <w:trPr>
          <w:jc w:val="center"/>
          <w:ins w:id="89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854E7B" w14:textId="77777777" w:rsidR="005775AF" w:rsidRPr="005E353C" w:rsidRDefault="005775AF" w:rsidP="00C72945">
            <w:pPr>
              <w:pStyle w:val="TAL"/>
              <w:rPr>
                <w:ins w:id="895" w:author="Huawei" w:date="2021-01-13T11:03:00Z"/>
              </w:rPr>
            </w:pPr>
            <w:ins w:id="89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620A75E" w14:textId="77777777" w:rsidR="005775AF" w:rsidRPr="005E353C" w:rsidRDefault="005775AF" w:rsidP="00C72945">
            <w:pPr>
              <w:pStyle w:val="TAL"/>
              <w:rPr>
                <w:ins w:id="897" w:author="Huawei" w:date="2021-01-13T11:03:00Z"/>
              </w:rPr>
            </w:pPr>
            <w:ins w:id="89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C18B7A" w14:textId="77777777" w:rsidR="005775AF" w:rsidRPr="005E353C" w:rsidRDefault="005775AF" w:rsidP="00C72945">
            <w:pPr>
              <w:pStyle w:val="TAC"/>
              <w:rPr>
                <w:ins w:id="899" w:author="Huawei" w:date="2021-01-13T11:03:00Z"/>
              </w:rPr>
            </w:pPr>
            <w:ins w:id="90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510A85B" w14:textId="77777777" w:rsidR="005775AF" w:rsidRPr="005E353C" w:rsidRDefault="005775AF" w:rsidP="00C72945">
            <w:pPr>
              <w:pStyle w:val="TAL"/>
              <w:rPr>
                <w:ins w:id="901" w:author="Huawei" w:date="2021-01-13T11:03:00Z"/>
              </w:rPr>
            </w:pPr>
            <w:ins w:id="90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76727" w14:textId="77777777" w:rsidR="005775AF" w:rsidRPr="005E353C" w:rsidRDefault="005775AF" w:rsidP="00C72945">
            <w:pPr>
              <w:pStyle w:val="TAL"/>
              <w:rPr>
                <w:ins w:id="903" w:author="Huawei" w:date="2021-01-13T11:03:00Z"/>
              </w:rPr>
            </w:pPr>
            <w:ins w:id="904" w:author="Huawei" w:date="2021-01-13T11:03:00Z">
              <w:r w:rsidRPr="005E353C">
                <w:t xml:space="preserve">An alternative URI of the resource located in an alternative </w:t>
              </w:r>
            </w:ins>
            <w:ins w:id="905" w:author="Huawei" w:date="2021-02-16T13:38:00Z">
              <w:r>
                <w:t>SCEF (service) instance</w:t>
              </w:r>
            </w:ins>
            <w:ins w:id="906" w:author="Huawei" w:date="2021-01-13T11:03:00Z">
              <w:r w:rsidRPr="005E353C">
                <w:t>.</w:t>
              </w:r>
            </w:ins>
          </w:p>
        </w:tc>
      </w:tr>
    </w:tbl>
    <w:p w14:paraId="35DD0B56" w14:textId="77777777" w:rsidR="005775AF" w:rsidRPr="00770781" w:rsidRDefault="005775AF" w:rsidP="005775AF"/>
    <w:p w14:paraId="7C08BBB4" w14:textId="77777777" w:rsidR="005775AF" w:rsidRPr="005F6861" w:rsidRDefault="005775AF" w:rsidP="005775AF">
      <w:pPr>
        <w:pStyle w:val="PL"/>
      </w:pPr>
    </w:p>
    <w:p w14:paraId="7615E3F2"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0D6A8FC" w14:textId="77777777" w:rsidR="005775AF" w:rsidRDefault="005775AF" w:rsidP="005775AF">
      <w:pPr>
        <w:pStyle w:val="6"/>
      </w:pPr>
      <w:bookmarkStart w:id="907" w:name="_Toc11247496"/>
      <w:bookmarkStart w:id="908" w:name="_Toc27044620"/>
      <w:bookmarkStart w:id="909" w:name="_Toc36033662"/>
      <w:bookmarkStart w:id="910" w:name="_Toc45131799"/>
      <w:bookmarkStart w:id="911" w:name="_Toc49776084"/>
      <w:bookmarkStart w:id="912" w:name="_Toc51747004"/>
      <w:bookmarkStart w:id="913" w:name="_Toc58836199"/>
      <w:r>
        <w:t>5.6.3.5.3.5</w:t>
      </w:r>
      <w:r>
        <w:tab/>
        <w:t>DELETE</w:t>
      </w:r>
      <w:bookmarkEnd w:id="907"/>
      <w:bookmarkEnd w:id="908"/>
      <w:bookmarkEnd w:id="909"/>
      <w:bookmarkEnd w:id="910"/>
      <w:bookmarkEnd w:id="911"/>
      <w:bookmarkEnd w:id="912"/>
      <w:bookmarkEnd w:id="913"/>
    </w:p>
    <w:p w14:paraId="061D9EF2" w14:textId="77777777" w:rsidR="005775AF" w:rsidRDefault="005775AF" w:rsidP="005775AF">
      <w:r>
        <w:t xml:space="preserve">To </w:t>
      </w:r>
      <w:r>
        <w:rPr>
          <w:rFonts w:hint="eastAsia"/>
          <w:lang w:eastAsia="zh-CN"/>
        </w:rPr>
        <w:t>cancel</w:t>
      </w:r>
      <w:r>
        <w:t xml:space="preserve"> a</w:t>
      </w:r>
      <w:r>
        <w:rPr>
          <w:rFonts w:hint="eastAsia"/>
          <w:lang w:eastAsia="zh-CN"/>
        </w:rPr>
        <w:t xml:space="preserve"> NIDD </w:t>
      </w:r>
      <w:r>
        <w:rPr>
          <w:lang w:eastAsia="zh-CN"/>
        </w:rPr>
        <w:t>downlink data delivery</w:t>
      </w:r>
      <w:r>
        <w:t xml:space="preserve">, the </w:t>
      </w:r>
      <w:r>
        <w:rPr>
          <w:rFonts w:hint="eastAsia"/>
          <w:lang w:eastAsia="zh-CN"/>
        </w:rPr>
        <w:t xml:space="preserve">SCS/AS </w:t>
      </w:r>
      <w:r>
        <w:t>shall use the HTTP DELETE method on the "Individual NIDD downlink data</w:t>
      </w:r>
      <w:r>
        <w:rPr>
          <w:rFonts w:hint="eastAsia"/>
          <w:lang w:eastAsia="zh-CN"/>
        </w:rPr>
        <w:t xml:space="preserve"> delivery</w:t>
      </w:r>
      <w:r>
        <w:t xml:space="preserve">" resource </w:t>
      </w:r>
      <w:r>
        <w:rPr>
          <w:rFonts w:hint="eastAsia"/>
          <w:lang w:eastAsia="zh-CN"/>
        </w:rPr>
        <w:t>which is indicated by the URI in the Location header of the HTTP POST response</w:t>
      </w:r>
      <w:r>
        <w:t>:</w:t>
      </w:r>
    </w:p>
    <w:p w14:paraId="396763C2"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lang w:val="en-US" w:eastAsia="zh-CN"/>
        </w:rPr>
        <w:t> </w:t>
      </w:r>
      <w:r>
        <w:t>5.</w:t>
      </w:r>
      <w:r>
        <w:rPr>
          <w:lang w:eastAsia="zh-CN"/>
        </w:rPr>
        <w:t>6.3.3.3.5</w:t>
      </w:r>
      <w:r>
        <w:rPr>
          <w:rFonts w:hint="eastAsia"/>
          <w:lang w:eastAsia="zh-CN"/>
        </w:rPr>
        <w:t>-1.</w:t>
      </w:r>
    </w:p>
    <w:p w14:paraId="4E6AEC02" w14:textId="77777777" w:rsidR="005775AF" w:rsidRDefault="005775AF" w:rsidP="005775AF">
      <w:pPr>
        <w:pStyle w:val="TH"/>
      </w:pPr>
      <w:r>
        <w:t>Table 5.</w:t>
      </w:r>
      <w:r>
        <w:rPr>
          <w:lang w:eastAsia="zh-CN"/>
        </w:rPr>
        <w:t>6.3.5.3.5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43ED7DE7"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76ECDD18"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7EACFC9"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6324BC8"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291F193" w14:textId="77777777" w:rsidR="005775AF" w:rsidRDefault="005775AF" w:rsidP="00C72945">
            <w:pPr>
              <w:pStyle w:val="TAH"/>
            </w:pPr>
            <w:r>
              <w:t>Remarks</w:t>
            </w:r>
          </w:p>
        </w:tc>
      </w:tr>
      <w:tr w:rsidR="005775AF" w14:paraId="64C40BB8" w14:textId="77777777" w:rsidTr="00C72945">
        <w:tc>
          <w:tcPr>
            <w:tcW w:w="532" w:type="pct"/>
            <w:vMerge/>
            <w:tcBorders>
              <w:left w:val="single" w:sz="6" w:space="0" w:color="000000"/>
              <w:right w:val="single" w:sz="6" w:space="0" w:color="000000"/>
            </w:tcBorders>
            <w:shd w:val="clear" w:color="auto" w:fill="BFBFBF"/>
            <w:vAlign w:val="center"/>
          </w:tcPr>
          <w:p w14:paraId="0903D72B"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6254B3"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E584D31" w14:textId="77777777" w:rsidR="005775AF" w:rsidRDefault="005775AF" w:rsidP="00C72945">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3C961583" w14:textId="77777777" w:rsidR="005775AF" w:rsidRDefault="005775AF" w:rsidP="00C72945">
            <w:pPr>
              <w:pStyle w:val="TAL"/>
              <w:rPr>
                <w:lang w:eastAsia="zh-CN"/>
              </w:rPr>
            </w:pPr>
            <w:r>
              <w:rPr>
                <w:rFonts w:hint="eastAsia"/>
                <w:lang w:eastAsia="zh-CN"/>
              </w:rPr>
              <w:t>.</w:t>
            </w:r>
          </w:p>
        </w:tc>
      </w:tr>
      <w:tr w:rsidR="005775AF" w14:paraId="35A4D596"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0027679"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987D7A0" w14:textId="77777777" w:rsidR="005775AF" w:rsidRDefault="005775AF" w:rsidP="00C72945">
            <w:pPr>
              <w:pStyle w:val="TAH"/>
            </w:pPr>
          </w:p>
          <w:p w14:paraId="3B67DC88"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A842B38" w14:textId="77777777" w:rsidR="005775AF" w:rsidRDefault="005775AF" w:rsidP="00C72945">
            <w:pPr>
              <w:pStyle w:val="TAH"/>
            </w:pPr>
          </w:p>
          <w:p w14:paraId="5B7AC6B4"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025CC8C" w14:textId="77777777" w:rsidR="005775AF" w:rsidRDefault="005775AF" w:rsidP="00C72945">
            <w:pPr>
              <w:pStyle w:val="TAH"/>
            </w:pPr>
            <w:r>
              <w:t>Response</w:t>
            </w:r>
          </w:p>
          <w:p w14:paraId="1524D295"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0AF48B0" w14:textId="77777777" w:rsidR="005775AF" w:rsidRDefault="005775AF" w:rsidP="00C72945">
            <w:pPr>
              <w:pStyle w:val="TAH"/>
            </w:pPr>
          </w:p>
          <w:p w14:paraId="1F84685F" w14:textId="77777777" w:rsidR="005775AF" w:rsidRDefault="005775AF" w:rsidP="00C72945">
            <w:pPr>
              <w:pStyle w:val="TAH"/>
            </w:pPr>
            <w:r>
              <w:t>Remarks</w:t>
            </w:r>
          </w:p>
        </w:tc>
      </w:tr>
      <w:tr w:rsidR="005775AF" w14:paraId="6D367910" w14:textId="77777777" w:rsidTr="00C72945">
        <w:tc>
          <w:tcPr>
            <w:tcW w:w="532" w:type="pct"/>
            <w:vMerge/>
            <w:tcBorders>
              <w:left w:val="single" w:sz="6" w:space="0" w:color="000000"/>
              <w:right w:val="single" w:sz="6" w:space="0" w:color="000000"/>
            </w:tcBorders>
            <w:shd w:val="clear" w:color="auto" w:fill="BFBFBF"/>
            <w:vAlign w:val="center"/>
          </w:tcPr>
          <w:p w14:paraId="0FA2A380"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672E54"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A693BA3"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2219E14" w14:textId="77777777" w:rsidR="005775AF" w:rsidRDefault="005775AF" w:rsidP="00C72945">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EBA3223" w14:textId="77777777" w:rsidR="005775AF" w:rsidRDefault="005775AF" w:rsidP="00C72945">
            <w:pPr>
              <w:pStyle w:val="TAL"/>
              <w:spacing w:afterLines="50" w:after="120"/>
            </w:pPr>
            <w:r>
              <w:t xml:space="preserve">The </w:t>
            </w:r>
            <w:r>
              <w:rPr>
                <w:rFonts w:hint="eastAsia"/>
                <w:lang w:eastAsia="zh-CN"/>
              </w:rPr>
              <w:t xml:space="preserve">NIDD </w:t>
            </w:r>
            <w:r>
              <w:rPr>
                <w:lang w:eastAsia="zh-CN"/>
              </w:rPr>
              <w:t>downlink data delivery</w:t>
            </w:r>
            <w:r>
              <w:t xml:space="preserve"> was </w:t>
            </w:r>
            <w:r>
              <w:rPr>
                <w:lang w:eastAsia="zh-CN"/>
              </w:rPr>
              <w:t>cancelled</w:t>
            </w:r>
            <w:r>
              <w:t xml:space="preserve"> successfully.</w:t>
            </w:r>
          </w:p>
          <w:p w14:paraId="482276DB" w14:textId="77777777" w:rsidR="005775AF" w:rsidRDefault="005775AF" w:rsidP="00C72945">
            <w:pPr>
              <w:pStyle w:val="TAL"/>
            </w:pPr>
            <w:r>
              <w:t>The response body shall be empty</w:t>
            </w:r>
            <w:r>
              <w:rPr>
                <w:rFonts w:hint="eastAsia"/>
                <w:lang w:eastAsia="zh-CN"/>
              </w:rPr>
              <w:t>.</w:t>
            </w:r>
            <w:r>
              <w:t xml:space="preserve"> </w:t>
            </w:r>
          </w:p>
        </w:tc>
      </w:tr>
      <w:tr w:rsidR="005775AF" w14:paraId="480F4BF1" w14:textId="77777777" w:rsidTr="00C72945">
        <w:tc>
          <w:tcPr>
            <w:tcW w:w="532" w:type="pct"/>
            <w:vMerge/>
            <w:tcBorders>
              <w:left w:val="single" w:sz="6" w:space="0" w:color="000000"/>
              <w:right w:val="single" w:sz="6" w:space="0" w:color="000000"/>
            </w:tcBorders>
            <w:shd w:val="clear" w:color="auto" w:fill="BFBFBF"/>
            <w:vAlign w:val="center"/>
          </w:tcPr>
          <w:p w14:paraId="5DCF3BEB"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23A8FCB" w14:textId="77777777" w:rsidR="005775AF" w:rsidRDefault="005775AF" w:rsidP="00C72945">
            <w:pPr>
              <w:pStyle w:val="TAL"/>
              <w:rPr>
                <w:lang w:eastAsia="zh-CN"/>
              </w:rPr>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4BAB4E6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5EB1EAF" w14:textId="77777777" w:rsidR="005775AF" w:rsidRDefault="005775AF" w:rsidP="00C72945">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2804D693" w14:textId="77777777" w:rsidR="005775AF" w:rsidRDefault="005775AF" w:rsidP="00C72945">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deleted </w:t>
            </w:r>
            <w:r>
              <w:t>since the HTTP DELETE method is not supported.</w:t>
            </w:r>
          </w:p>
          <w:p w14:paraId="5CA88551" w14:textId="77777777" w:rsidR="005775AF" w:rsidRDefault="005775AF" w:rsidP="00C72945">
            <w:pPr>
              <w:pStyle w:val="TAL"/>
              <w:spacing w:afterLines="50" w:after="120"/>
            </w:pPr>
            <w:r>
              <w:t>(NOTE 2)</w:t>
            </w:r>
          </w:p>
        </w:tc>
      </w:tr>
      <w:tr w:rsidR="005775AF" w14:paraId="6B72A45E" w14:textId="77777777" w:rsidTr="00C72945">
        <w:tc>
          <w:tcPr>
            <w:tcW w:w="532" w:type="pct"/>
            <w:vMerge/>
            <w:tcBorders>
              <w:left w:val="single" w:sz="6" w:space="0" w:color="000000"/>
              <w:right w:val="single" w:sz="6" w:space="0" w:color="000000"/>
            </w:tcBorders>
            <w:shd w:val="clear" w:color="auto" w:fill="BFBFBF"/>
            <w:vAlign w:val="center"/>
          </w:tcPr>
          <w:p w14:paraId="0DE13C6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4D661A8" w14:textId="77777777" w:rsidR="005775AF" w:rsidRDefault="005775AF" w:rsidP="00C72945">
            <w:pPr>
              <w:pStyle w:val="TAL"/>
              <w:rPr>
                <w:lang w:eastAsia="zh-CN"/>
              </w:rPr>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7F6D2CA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A567BC7"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02D73FDD" w14:textId="77777777" w:rsidR="005775AF" w:rsidRDefault="005775AF" w:rsidP="00C72945">
            <w:pPr>
              <w:pStyle w:val="TAL"/>
            </w:pPr>
            <w:r>
              <w:t xml:space="preserve">The buffered data is not allowed to be deleted since </w:t>
            </w:r>
            <w:r>
              <w:rPr>
                <w:lang w:eastAsia="zh-CN"/>
              </w:rPr>
              <w:t>data delivery has already been delivered</w:t>
            </w:r>
            <w:r>
              <w:t>.</w:t>
            </w:r>
          </w:p>
          <w:p w14:paraId="16B9A81A" w14:textId="77777777" w:rsidR="005775AF" w:rsidRDefault="005775AF" w:rsidP="00C72945">
            <w:pPr>
              <w:pStyle w:val="TAL"/>
              <w:spacing w:afterLines="50" w:after="120"/>
            </w:pPr>
            <w:r>
              <w:t>(NOTE 3)</w:t>
            </w:r>
          </w:p>
        </w:tc>
      </w:tr>
      <w:tr w:rsidR="005775AF" w14:paraId="2B19F98E" w14:textId="77777777" w:rsidTr="00C72945">
        <w:tc>
          <w:tcPr>
            <w:tcW w:w="532" w:type="pct"/>
            <w:vMerge/>
            <w:tcBorders>
              <w:left w:val="single" w:sz="6" w:space="0" w:color="000000"/>
              <w:right w:val="single" w:sz="6" w:space="0" w:color="000000"/>
            </w:tcBorders>
            <w:shd w:val="clear" w:color="auto" w:fill="BFBFBF"/>
            <w:vAlign w:val="center"/>
          </w:tcPr>
          <w:p w14:paraId="2818A076"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D0A183" w14:textId="77777777" w:rsidR="005775AF" w:rsidRDefault="005775AF" w:rsidP="00C72945">
            <w:pPr>
              <w:pStyle w:val="TAL"/>
              <w:rPr>
                <w:lang w:eastAsia="zh-CN"/>
              </w:rPr>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05D105D8"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ED9EE7C" w14:textId="77777777" w:rsidR="005775AF" w:rsidRDefault="005775AF" w:rsidP="00C72945">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499EDBAB" w14:textId="77777777" w:rsidR="005775AF" w:rsidRDefault="005775AF" w:rsidP="00C72945">
            <w:pPr>
              <w:pStyle w:val="TAL"/>
            </w:pPr>
            <w:r>
              <w:t xml:space="preserve">The buffered data is not allowed to be deleted since </w:t>
            </w:r>
            <w:r>
              <w:rPr>
                <w:lang w:eastAsia="zh-CN"/>
              </w:rPr>
              <w:t>data delivery is ongoing sent</w:t>
            </w:r>
            <w:r>
              <w:t>.</w:t>
            </w:r>
          </w:p>
          <w:p w14:paraId="6E5E1A0B" w14:textId="77777777" w:rsidR="005775AF" w:rsidRDefault="005775AF" w:rsidP="00C72945">
            <w:pPr>
              <w:pStyle w:val="TAL"/>
              <w:spacing w:afterLines="50" w:after="120"/>
            </w:pPr>
            <w:r>
              <w:t>(NOTE 4)</w:t>
            </w:r>
          </w:p>
        </w:tc>
      </w:tr>
      <w:tr w:rsidR="005775AF" w14:paraId="382D5BDE" w14:textId="77777777" w:rsidTr="00C72945">
        <w:tc>
          <w:tcPr>
            <w:tcW w:w="532" w:type="pct"/>
            <w:vMerge/>
            <w:tcBorders>
              <w:left w:val="single" w:sz="6" w:space="0" w:color="000000"/>
              <w:right w:val="single" w:sz="6" w:space="0" w:color="000000"/>
            </w:tcBorders>
            <w:shd w:val="clear" w:color="auto" w:fill="BFBFBF"/>
            <w:vAlign w:val="center"/>
          </w:tcPr>
          <w:p w14:paraId="1E87833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C2C660" w14:textId="77777777" w:rsidR="005775AF" w:rsidRDefault="005775AF" w:rsidP="00C72945">
            <w:pPr>
              <w:pStyle w:val="TAL"/>
              <w:rPr>
                <w:lang w:eastAsia="zh-CN"/>
              </w:rPr>
            </w:pPr>
            <w:r>
              <w:t>NiddDownlinkDataDeliveryFailure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7E413D71"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7DF1FD3"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5D49A39" w14:textId="77777777" w:rsidR="005775AF" w:rsidRDefault="005775AF" w:rsidP="00C72945">
            <w:pPr>
              <w:pStyle w:val="TAL"/>
              <w:spacing w:afterLines="50" w:after="120"/>
            </w:pPr>
            <w:r>
              <w:t xml:space="preserve">The NIDD downlink data cancellation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5775AF" w14:paraId="76B6706D" w14:textId="77777777" w:rsidTr="00C72945">
        <w:trPr>
          <w:ins w:id="914" w:author="Huawei" w:date="2021-01-13T10:53:00Z"/>
        </w:trPr>
        <w:tc>
          <w:tcPr>
            <w:tcW w:w="532" w:type="pct"/>
            <w:vMerge/>
            <w:tcBorders>
              <w:left w:val="single" w:sz="6" w:space="0" w:color="000000"/>
              <w:right w:val="single" w:sz="6" w:space="0" w:color="000000"/>
            </w:tcBorders>
            <w:shd w:val="clear" w:color="auto" w:fill="BFBFBF"/>
            <w:vAlign w:val="center"/>
          </w:tcPr>
          <w:p w14:paraId="3F2A2159" w14:textId="77777777" w:rsidR="005775AF" w:rsidRDefault="005775AF" w:rsidP="00C72945">
            <w:pPr>
              <w:pStyle w:val="TAL"/>
              <w:jc w:val="center"/>
              <w:rPr>
                <w:ins w:id="915"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E4E3B08" w14:textId="77777777" w:rsidR="005775AF" w:rsidRDefault="005775AF" w:rsidP="00C72945">
            <w:pPr>
              <w:pStyle w:val="TAL"/>
              <w:rPr>
                <w:ins w:id="916" w:author="Huawei" w:date="2021-01-13T10:53:00Z"/>
              </w:rPr>
            </w:pPr>
            <w:ins w:id="917"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A3B8ABC" w14:textId="77777777" w:rsidR="005775AF" w:rsidRDefault="005775AF" w:rsidP="00C72945">
            <w:pPr>
              <w:pStyle w:val="TAL"/>
              <w:rPr>
                <w:ins w:id="918" w:author="Huawei" w:date="2021-01-13T10:53:00Z"/>
                <w:lang w:eastAsia="zh-CN"/>
              </w:rPr>
            </w:pPr>
            <w:ins w:id="919"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49460631" w14:textId="77777777" w:rsidR="005775AF" w:rsidRDefault="005775AF" w:rsidP="00C72945">
            <w:pPr>
              <w:pStyle w:val="TAL"/>
              <w:rPr>
                <w:ins w:id="920" w:author="Huawei" w:date="2021-01-13T10:53:00Z"/>
                <w:lang w:eastAsia="zh-CN"/>
              </w:rPr>
            </w:pPr>
            <w:ins w:id="921"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E6872F9" w14:textId="546BAFF1" w:rsidR="005775AF" w:rsidRDefault="005775AF" w:rsidP="00C72945">
            <w:pPr>
              <w:pStyle w:val="TAL"/>
              <w:rPr>
                <w:ins w:id="922" w:author="Huawei" w:date="2021-01-13T10:53:00Z"/>
              </w:rPr>
            </w:pPr>
            <w:ins w:id="923" w:author="Huawei" w:date="2021-01-13T10:53:00Z">
              <w:r w:rsidRPr="005E353C">
                <w:t xml:space="preserve">Temporary redirection, during </w:t>
              </w:r>
            </w:ins>
            <w:ins w:id="924" w:author="Huawei" w:date="2021-02-17T16:12:00Z">
              <w:r w:rsidR="00477772">
                <w:t>configuration</w:t>
              </w:r>
            </w:ins>
            <w:ins w:id="925" w:author="Huawei" w:date="2021-01-13T10:53:00Z">
              <w:r w:rsidRPr="005E353C">
                <w:t xml:space="preserve"> termination. The response shall include a Location header field containing an alternative URI of the resource located in an alternative </w:t>
              </w:r>
            </w:ins>
            <w:ins w:id="926" w:author="Huawei" w:date="2021-02-16T13:38:00Z">
              <w:r>
                <w:t>SCEF (service) instance</w:t>
              </w:r>
            </w:ins>
            <w:ins w:id="927" w:author="Huawei" w:date="2021-01-13T10:53:00Z">
              <w:r w:rsidRPr="005E353C">
                <w:t>.</w:t>
              </w:r>
            </w:ins>
          </w:p>
          <w:p w14:paraId="280F86E3" w14:textId="77777777" w:rsidR="005775AF" w:rsidRDefault="005775AF" w:rsidP="00C72945">
            <w:pPr>
              <w:pStyle w:val="TAL"/>
              <w:spacing w:afterLines="50" w:after="120"/>
              <w:rPr>
                <w:ins w:id="928" w:author="Huawei" w:date="2021-01-13T10:53:00Z"/>
              </w:rPr>
            </w:pPr>
            <w:ins w:id="929" w:author="Huawei" w:date="2021-01-13T10:53:00Z">
              <w:r>
                <w:t xml:space="preserve">Applicable if the feature </w:t>
              </w:r>
              <w:r w:rsidRPr="002578C4">
                <w:t>"</w:t>
              </w:r>
            </w:ins>
            <w:ins w:id="930" w:author="Huawei" w:date="2021-02-16T13:36:00Z">
              <w:r>
                <w:t>Redirect3XX</w:t>
              </w:r>
            </w:ins>
            <w:ins w:id="931" w:author="Huawei" w:date="2021-01-13T10:53:00Z">
              <w:r w:rsidRPr="002578C4">
                <w:t>"</w:t>
              </w:r>
              <w:r>
                <w:t xml:space="preserve"> is supported.</w:t>
              </w:r>
            </w:ins>
          </w:p>
        </w:tc>
      </w:tr>
      <w:tr w:rsidR="005775AF" w14:paraId="0F3B003A" w14:textId="77777777" w:rsidTr="00C72945">
        <w:trPr>
          <w:ins w:id="932" w:author="Huawei" w:date="2021-01-13T10:53:00Z"/>
        </w:trPr>
        <w:tc>
          <w:tcPr>
            <w:tcW w:w="532" w:type="pct"/>
            <w:vMerge/>
            <w:tcBorders>
              <w:left w:val="single" w:sz="6" w:space="0" w:color="000000"/>
              <w:right w:val="single" w:sz="6" w:space="0" w:color="000000"/>
            </w:tcBorders>
            <w:shd w:val="clear" w:color="auto" w:fill="BFBFBF"/>
            <w:vAlign w:val="center"/>
          </w:tcPr>
          <w:p w14:paraId="50040E1E" w14:textId="77777777" w:rsidR="005775AF" w:rsidRDefault="005775AF" w:rsidP="00C72945">
            <w:pPr>
              <w:pStyle w:val="TAL"/>
              <w:jc w:val="center"/>
              <w:rPr>
                <w:ins w:id="933"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9E6CF0" w14:textId="77777777" w:rsidR="005775AF" w:rsidRDefault="005775AF" w:rsidP="00C72945">
            <w:pPr>
              <w:pStyle w:val="TAL"/>
              <w:rPr>
                <w:ins w:id="934" w:author="Huawei" w:date="2021-01-13T10:53:00Z"/>
              </w:rPr>
            </w:pPr>
            <w:ins w:id="935"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6C61D70" w14:textId="77777777" w:rsidR="005775AF" w:rsidRDefault="005775AF" w:rsidP="00C72945">
            <w:pPr>
              <w:pStyle w:val="TAL"/>
              <w:rPr>
                <w:ins w:id="936" w:author="Huawei" w:date="2021-01-13T10:53:00Z"/>
                <w:lang w:eastAsia="zh-CN"/>
              </w:rPr>
            </w:pPr>
            <w:ins w:id="937"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39641AE5" w14:textId="77777777" w:rsidR="005775AF" w:rsidRDefault="005775AF" w:rsidP="00C72945">
            <w:pPr>
              <w:pStyle w:val="TAL"/>
              <w:rPr>
                <w:ins w:id="938" w:author="Huawei" w:date="2021-01-13T10:53:00Z"/>
                <w:lang w:eastAsia="zh-CN"/>
              </w:rPr>
            </w:pPr>
            <w:ins w:id="939"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068886D" w14:textId="1DF805D8" w:rsidR="005775AF" w:rsidRDefault="005775AF" w:rsidP="00C72945">
            <w:pPr>
              <w:pStyle w:val="TAL"/>
              <w:rPr>
                <w:ins w:id="940" w:author="Huawei" w:date="2021-01-13T10:53:00Z"/>
              </w:rPr>
            </w:pPr>
            <w:ins w:id="941" w:author="Huawei" w:date="2021-01-13T10:53:00Z">
              <w:r w:rsidRPr="005E353C">
                <w:t xml:space="preserve">Permanent redirection, during </w:t>
              </w:r>
            </w:ins>
            <w:ins w:id="942" w:author="Huawei" w:date="2021-02-17T16:12:00Z">
              <w:r w:rsidR="00477772">
                <w:t>configuration</w:t>
              </w:r>
            </w:ins>
            <w:ins w:id="943" w:author="Huawei" w:date="2021-01-13T10:53:00Z">
              <w:r w:rsidRPr="005E353C">
                <w:t xml:space="preserve"> termination. The response shall include a Location header field containing an alternative URI of the resource located in an alternative </w:t>
              </w:r>
            </w:ins>
            <w:ins w:id="944" w:author="Huawei" w:date="2021-02-16T13:38:00Z">
              <w:r>
                <w:t>SCEF (service) instance</w:t>
              </w:r>
            </w:ins>
            <w:ins w:id="945" w:author="Huawei" w:date="2021-01-13T10:53:00Z">
              <w:r w:rsidRPr="005E353C">
                <w:t>.</w:t>
              </w:r>
            </w:ins>
          </w:p>
          <w:p w14:paraId="55469124" w14:textId="77777777" w:rsidR="005775AF" w:rsidRDefault="005775AF" w:rsidP="00C72945">
            <w:pPr>
              <w:pStyle w:val="TAL"/>
              <w:spacing w:afterLines="50" w:after="120"/>
              <w:rPr>
                <w:ins w:id="946" w:author="Huawei" w:date="2021-01-13T10:53:00Z"/>
              </w:rPr>
            </w:pPr>
            <w:ins w:id="947" w:author="Huawei" w:date="2021-01-13T10:53:00Z">
              <w:r>
                <w:t xml:space="preserve">Applicable if the feature </w:t>
              </w:r>
              <w:r w:rsidRPr="002578C4">
                <w:t>"</w:t>
              </w:r>
            </w:ins>
            <w:ins w:id="948" w:author="Huawei" w:date="2021-02-16T13:36:00Z">
              <w:r>
                <w:t>Redirect3XX</w:t>
              </w:r>
            </w:ins>
            <w:ins w:id="949" w:author="Huawei" w:date="2021-01-13T10:53:00Z">
              <w:r w:rsidRPr="002578C4">
                <w:t>"</w:t>
              </w:r>
              <w:r>
                <w:t xml:space="preserve"> is supported.</w:t>
              </w:r>
            </w:ins>
          </w:p>
        </w:tc>
      </w:tr>
      <w:tr w:rsidR="005775AF" w14:paraId="6523C535"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58464FE" w14:textId="77777777" w:rsidR="005775AF" w:rsidRDefault="005775AF" w:rsidP="00C72945">
            <w:pPr>
              <w:pStyle w:val="TAN"/>
              <w:rPr>
                <w:lang w:eastAsia="zh-CN"/>
              </w:rPr>
            </w:pPr>
            <w:r>
              <w:t>NOTE 1:</w:t>
            </w:r>
            <w:r>
              <w:tab/>
              <w:t>The mandatory HTTP error status codes for the DELETE method listed in table 5.2.6-1 also apply.</w:t>
            </w:r>
          </w:p>
          <w:p w14:paraId="23235FC2" w14:textId="77777777" w:rsidR="005775AF" w:rsidRDefault="005775AF" w:rsidP="00C72945">
            <w:pPr>
              <w:pStyle w:val="TAN"/>
            </w:pPr>
            <w:r>
              <w:t>NOTE 2:</w:t>
            </w:r>
            <w:r>
              <w:tab/>
            </w:r>
            <w:r>
              <w:rPr>
                <w:lang w:eastAsia="zh-CN"/>
              </w:rPr>
              <w:t xml:space="preserve">The </w:t>
            </w:r>
            <w:r>
              <w:t>"cause" attribute within the "ProblemDetails" data structure may be set to "OPERATION_PROHIBITED" as defined in subclause 5.6.5.3.</w:t>
            </w:r>
          </w:p>
          <w:p w14:paraId="1F1D5624" w14:textId="77777777" w:rsidR="005775AF" w:rsidRDefault="005775AF" w:rsidP="00C72945">
            <w:pPr>
              <w:pStyle w:val="TAN"/>
            </w:pPr>
            <w:r>
              <w:t>NOTE 3:</w:t>
            </w:r>
            <w:r>
              <w:tab/>
            </w:r>
            <w:r>
              <w:rPr>
                <w:lang w:eastAsia="zh-CN"/>
              </w:rPr>
              <w:t xml:space="preserve">The </w:t>
            </w:r>
            <w:r>
              <w:t>"cause" attribute within the "ProblemDetails" data structure may be set to "ALREADY_DELIVERED" as defined in subclause 5.6.5.3.</w:t>
            </w:r>
          </w:p>
          <w:p w14:paraId="437E738D" w14:textId="77777777" w:rsidR="005775AF" w:rsidRDefault="005775AF" w:rsidP="00C72945">
            <w:pPr>
              <w:pStyle w:val="TAN"/>
            </w:pPr>
            <w:r>
              <w:t>NOTE 4:</w:t>
            </w:r>
            <w:r>
              <w:tab/>
            </w:r>
            <w:r>
              <w:rPr>
                <w:lang w:eastAsia="zh-CN"/>
              </w:rPr>
              <w:t xml:space="preserve">The </w:t>
            </w:r>
            <w:r>
              <w:t>"cause" attribute within the "ProblemDetails" data structure may be set to "SENDING" as defined in subclause 5.6.5.3.</w:t>
            </w:r>
          </w:p>
        </w:tc>
      </w:tr>
    </w:tbl>
    <w:p w14:paraId="43736137" w14:textId="77777777" w:rsidR="00AE1D62" w:rsidRDefault="00AE1D62" w:rsidP="00AE1D62">
      <w:pPr>
        <w:rPr>
          <w:ins w:id="950" w:author="Huawei" w:date="2021-02-17T15:26:00Z"/>
        </w:rPr>
      </w:pPr>
    </w:p>
    <w:p w14:paraId="3C654BE7" w14:textId="0F2D0B28" w:rsidR="00AE1D62" w:rsidRPr="005E353C" w:rsidRDefault="00AE1D62" w:rsidP="00AE1D62">
      <w:pPr>
        <w:pStyle w:val="TH"/>
        <w:rPr>
          <w:ins w:id="951" w:author="Huawei" w:date="2021-02-17T15:26:00Z"/>
        </w:rPr>
      </w:pPr>
      <w:ins w:id="952" w:author="Huawei" w:date="2021-02-17T15:26:00Z">
        <w:r w:rsidRPr="005E353C">
          <w:lastRenderedPageBreak/>
          <w:t xml:space="preserve">Table </w:t>
        </w:r>
        <w:r>
          <w:t>5.</w:t>
        </w:r>
        <w:r>
          <w:rPr>
            <w:rFonts w:hint="eastAsia"/>
            <w:lang w:eastAsia="zh-CN"/>
          </w:rPr>
          <w:t>6</w:t>
        </w:r>
        <w:r>
          <w:t>.</w:t>
        </w:r>
        <w:r>
          <w:rPr>
            <w:rFonts w:hint="eastAsia"/>
            <w:lang w:eastAsia="zh-CN"/>
          </w:rPr>
          <w:t>3</w:t>
        </w:r>
        <w:r>
          <w:t>.</w:t>
        </w:r>
        <w:r>
          <w:rPr>
            <w:rFonts w:hint="eastAsia"/>
            <w:lang w:eastAsia="zh-CN"/>
          </w:rPr>
          <w:t>5</w:t>
        </w:r>
        <w:r>
          <w:t>.3.</w:t>
        </w:r>
        <w:r>
          <w:rPr>
            <w:lang w:eastAsia="zh-CN"/>
          </w:rPr>
          <w:t>5</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19179E60" w14:textId="77777777" w:rsidTr="00C72945">
        <w:trPr>
          <w:jc w:val="center"/>
          <w:ins w:id="953"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1DBD5B" w14:textId="77777777" w:rsidR="00AE1D62" w:rsidRPr="005E353C" w:rsidRDefault="00AE1D62" w:rsidP="00C72945">
            <w:pPr>
              <w:pStyle w:val="TAH"/>
              <w:rPr>
                <w:ins w:id="954" w:author="Huawei" w:date="2021-02-17T15:26:00Z"/>
              </w:rPr>
            </w:pPr>
            <w:ins w:id="955"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5F6C5" w14:textId="77777777" w:rsidR="00AE1D62" w:rsidRPr="005E353C" w:rsidRDefault="00AE1D62" w:rsidP="00C72945">
            <w:pPr>
              <w:pStyle w:val="TAH"/>
              <w:rPr>
                <w:ins w:id="956" w:author="Huawei" w:date="2021-02-17T15:26:00Z"/>
              </w:rPr>
            </w:pPr>
            <w:ins w:id="957"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8AB92" w14:textId="77777777" w:rsidR="00AE1D62" w:rsidRPr="005E353C" w:rsidRDefault="00AE1D62" w:rsidP="00C72945">
            <w:pPr>
              <w:pStyle w:val="TAH"/>
              <w:rPr>
                <w:ins w:id="958" w:author="Huawei" w:date="2021-02-17T15:26:00Z"/>
              </w:rPr>
            </w:pPr>
            <w:ins w:id="959"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AAEF3B" w14:textId="77777777" w:rsidR="00AE1D62" w:rsidRPr="005E353C" w:rsidRDefault="00AE1D62" w:rsidP="00C72945">
            <w:pPr>
              <w:pStyle w:val="TAH"/>
              <w:rPr>
                <w:ins w:id="960" w:author="Huawei" w:date="2021-02-17T15:26:00Z"/>
              </w:rPr>
            </w:pPr>
            <w:ins w:id="961"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8998E" w14:textId="77777777" w:rsidR="00AE1D62" w:rsidRPr="005E353C" w:rsidRDefault="00AE1D62" w:rsidP="00C72945">
            <w:pPr>
              <w:pStyle w:val="TAH"/>
              <w:rPr>
                <w:ins w:id="962" w:author="Huawei" w:date="2021-02-17T15:26:00Z"/>
              </w:rPr>
            </w:pPr>
            <w:ins w:id="963" w:author="Huawei" w:date="2021-02-17T15:26:00Z">
              <w:r w:rsidRPr="005E353C">
                <w:t>Description</w:t>
              </w:r>
            </w:ins>
          </w:p>
        </w:tc>
      </w:tr>
      <w:tr w:rsidR="00AE1D62" w:rsidRPr="005E353C" w14:paraId="2593F9B4" w14:textId="77777777" w:rsidTr="00C72945">
        <w:trPr>
          <w:jc w:val="center"/>
          <w:ins w:id="964"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238EC9" w14:textId="77777777" w:rsidR="00AE1D62" w:rsidRPr="005E353C" w:rsidRDefault="00AE1D62" w:rsidP="00C72945">
            <w:pPr>
              <w:pStyle w:val="TAL"/>
              <w:rPr>
                <w:ins w:id="965" w:author="Huawei" w:date="2021-02-17T15:26:00Z"/>
              </w:rPr>
            </w:pPr>
            <w:ins w:id="966"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29918F" w14:textId="77777777" w:rsidR="00AE1D62" w:rsidRPr="005E353C" w:rsidRDefault="00AE1D62" w:rsidP="00C72945">
            <w:pPr>
              <w:pStyle w:val="TAL"/>
              <w:rPr>
                <w:ins w:id="967" w:author="Huawei" w:date="2021-02-17T15:26:00Z"/>
              </w:rPr>
            </w:pPr>
            <w:ins w:id="968"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C1DAF0" w14:textId="77777777" w:rsidR="00AE1D62" w:rsidRPr="005E353C" w:rsidRDefault="00AE1D62" w:rsidP="00C72945">
            <w:pPr>
              <w:pStyle w:val="TAC"/>
              <w:rPr>
                <w:ins w:id="969" w:author="Huawei" w:date="2021-02-17T15:26:00Z"/>
              </w:rPr>
            </w:pPr>
            <w:ins w:id="970"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1F907AC" w14:textId="77777777" w:rsidR="00AE1D62" w:rsidRPr="005E353C" w:rsidRDefault="00AE1D62" w:rsidP="00C72945">
            <w:pPr>
              <w:pStyle w:val="TAL"/>
              <w:rPr>
                <w:ins w:id="971" w:author="Huawei" w:date="2021-02-17T15:26:00Z"/>
              </w:rPr>
            </w:pPr>
            <w:ins w:id="972"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838B2" w14:textId="77777777" w:rsidR="00AE1D62" w:rsidRPr="005E353C" w:rsidRDefault="00AE1D62" w:rsidP="00C72945">
            <w:pPr>
              <w:pStyle w:val="TAL"/>
              <w:rPr>
                <w:ins w:id="973" w:author="Huawei" w:date="2021-02-17T15:26:00Z"/>
              </w:rPr>
            </w:pPr>
            <w:ins w:id="974" w:author="Huawei" w:date="2021-02-17T15:26:00Z">
              <w:r w:rsidRPr="005E353C">
                <w:t xml:space="preserve">An alternative URI of the resource located in an alternative </w:t>
              </w:r>
              <w:r>
                <w:t>SCEF (service) instance</w:t>
              </w:r>
              <w:r w:rsidRPr="005E353C">
                <w:t>.</w:t>
              </w:r>
            </w:ins>
          </w:p>
        </w:tc>
      </w:tr>
    </w:tbl>
    <w:p w14:paraId="38DF3D97" w14:textId="77777777" w:rsidR="00AE1D62" w:rsidRPr="005E353C" w:rsidRDefault="00AE1D62" w:rsidP="00AE1D62">
      <w:pPr>
        <w:rPr>
          <w:ins w:id="975" w:author="Huawei" w:date="2021-02-17T15:26:00Z"/>
        </w:rPr>
      </w:pPr>
    </w:p>
    <w:p w14:paraId="674AA378" w14:textId="16141EAC" w:rsidR="00AE1D62" w:rsidRPr="005E353C" w:rsidRDefault="00AE1D62" w:rsidP="00AE1D62">
      <w:pPr>
        <w:pStyle w:val="TH"/>
        <w:rPr>
          <w:ins w:id="976" w:author="Huawei" w:date="2021-02-17T15:26:00Z"/>
        </w:rPr>
      </w:pPr>
      <w:ins w:id="977" w:author="Huawei" w:date="2021-02-17T15:26:00Z">
        <w:r w:rsidRPr="005E353C">
          <w:t xml:space="preserve">Table </w:t>
        </w:r>
        <w:r>
          <w:t>5.</w:t>
        </w:r>
        <w:r>
          <w:rPr>
            <w:rFonts w:hint="eastAsia"/>
            <w:lang w:eastAsia="zh-CN"/>
          </w:rPr>
          <w:t>6</w:t>
        </w:r>
        <w:r>
          <w:t>.</w:t>
        </w:r>
        <w:r>
          <w:rPr>
            <w:rFonts w:hint="eastAsia"/>
            <w:lang w:eastAsia="zh-CN"/>
          </w:rPr>
          <w:t>3</w:t>
        </w:r>
        <w:r>
          <w:t>.</w:t>
        </w:r>
        <w:r>
          <w:rPr>
            <w:rFonts w:hint="eastAsia"/>
            <w:lang w:eastAsia="zh-CN"/>
          </w:rPr>
          <w:t>5</w:t>
        </w:r>
        <w:r>
          <w:t>.3.</w:t>
        </w:r>
        <w:r>
          <w:rPr>
            <w:lang w:eastAsia="zh-CN"/>
          </w:rPr>
          <w:t>5</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5959642A" w14:textId="77777777" w:rsidTr="00C72945">
        <w:trPr>
          <w:jc w:val="center"/>
          <w:ins w:id="978"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E15BA" w14:textId="77777777" w:rsidR="00AE1D62" w:rsidRPr="005E353C" w:rsidRDefault="00AE1D62" w:rsidP="00C72945">
            <w:pPr>
              <w:pStyle w:val="TAH"/>
              <w:rPr>
                <w:ins w:id="979" w:author="Huawei" w:date="2021-02-17T15:26:00Z"/>
              </w:rPr>
            </w:pPr>
            <w:ins w:id="980"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443FF5" w14:textId="77777777" w:rsidR="00AE1D62" w:rsidRPr="005E353C" w:rsidRDefault="00AE1D62" w:rsidP="00C72945">
            <w:pPr>
              <w:pStyle w:val="TAH"/>
              <w:rPr>
                <w:ins w:id="981" w:author="Huawei" w:date="2021-02-17T15:26:00Z"/>
              </w:rPr>
            </w:pPr>
            <w:ins w:id="982"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68D77" w14:textId="77777777" w:rsidR="00AE1D62" w:rsidRPr="005E353C" w:rsidRDefault="00AE1D62" w:rsidP="00C72945">
            <w:pPr>
              <w:pStyle w:val="TAH"/>
              <w:rPr>
                <w:ins w:id="983" w:author="Huawei" w:date="2021-02-17T15:26:00Z"/>
              </w:rPr>
            </w:pPr>
            <w:ins w:id="984"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7E0AE9" w14:textId="77777777" w:rsidR="00AE1D62" w:rsidRPr="005E353C" w:rsidRDefault="00AE1D62" w:rsidP="00C72945">
            <w:pPr>
              <w:pStyle w:val="TAH"/>
              <w:rPr>
                <w:ins w:id="985" w:author="Huawei" w:date="2021-02-17T15:26:00Z"/>
              </w:rPr>
            </w:pPr>
            <w:ins w:id="986"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757012" w14:textId="77777777" w:rsidR="00AE1D62" w:rsidRPr="005E353C" w:rsidRDefault="00AE1D62" w:rsidP="00C72945">
            <w:pPr>
              <w:pStyle w:val="TAH"/>
              <w:rPr>
                <w:ins w:id="987" w:author="Huawei" w:date="2021-02-17T15:26:00Z"/>
              </w:rPr>
            </w:pPr>
            <w:ins w:id="988" w:author="Huawei" w:date="2021-02-17T15:26:00Z">
              <w:r w:rsidRPr="005E353C">
                <w:t>Description</w:t>
              </w:r>
            </w:ins>
          </w:p>
        </w:tc>
      </w:tr>
      <w:tr w:rsidR="00AE1D62" w:rsidRPr="005E353C" w14:paraId="5D0E0F7A" w14:textId="77777777" w:rsidTr="00C72945">
        <w:trPr>
          <w:jc w:val="center"/>
          <w:ins w:id="989"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64823D" w14:textId="77777777" w:rsidR="00AE1D62" w:rsidRPr="005E353C" w:rsidRDefault="00AE1D62" w:rsidP="00C72945">
            <w:pPr>
              <w:pStyle w:val="TAL"/>
              <w:rPr>
                <w:ins w:id="990" w:author="Huawei" w:date="2021-02-17T15:26:00Z"/>
              </w:rPr>
            </w:pPr>
            <w:ins w:id="991"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BE535FB" w14:textId="77777777" w:rsidR="00AE1D62" w:rsidRPr="005E353C" w:rsidRDefault="00AE1D62" w:rsidP="00C72945">
            <w:pPr>
              <w:pStyle w:val="TAL"/>
              <w:rPr>
                <w:ins w:id="992" w:author="Huawei" w:date="2021-02-17T15:26:00Z"/>
              </w:rPr>
            </w:pPr>
            <w:ins w:id="993"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3548D29" w14:textId="77777777" w:rsidR="00AE1D62" w:rsidRPr="005E353C" w:rsidRDefault="00AE1D62" w:rsidP="00C72945">
            <w:pPr>
              <w:pStyle w:val="TAC"/>
              <w:rPr>
                <w:ins w:id="994" w:author="Huawei" w:date="2021-02-17T15:26:00Z"/>
              </w:rPr>
            </w:pPr>
            <w:ins w:id="995"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DB859D4" w14:textId="77777777" w:rsidR="00AE1D62" w:rsidRPr="005E353C" w:rsidRDefault="00AE1D62" w:rsidP="00C72945">
            <w:pPr>
              <w:pStyle w:val="TAL"/>
              <w:rPr>
                <w:ins w:id="996" w:author="Huawei" w:date="2021-02-17T15:26:00Z"/>
              </w:rPr>
            </w:pPr>
            <w:ins w:id="997"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5ADE46" w14:textId="77777777" w:rsidR="00AE1D62" w:rsidRPr="005E353C" w:rsidRDefault="00AE1D62" w:rsidP="00C72945">
            <w:pPr>
              <w:pStyle w:val="TAL"/>
              <w:rPr>
                <w:ins w:id="998" w:author="Huawei" w:date="2021-02-17T15:26:00Z"/>
              </w:rPr>
            </w:pPr>
            <w:ins w:id="999" w:author="Huawei" w:date="2021-02-17T15:26:00Z">
              <w:r w:rsidRPr="005E353C">
                <w:t xml:space="preserve">An alternative URI of the resource located in an alternative </w:t>
              </w:r>
              <w:r>
                <w:t>SCEF (service) instance</w:t>
              </w:r>
              <w:r w:rsidRPr="005E353C">
                <w:t>.</w:t>
              </w:r>
            </w:ins>
          </w:p>
        </w:tc>
      </w:tr>
    </w:tbl>
    <w:p w14:paraId="7F749275" w14:textId="77777777" w:rsidR="00AE1D62" w:rsidRPr="00770781" w:rsidRDefault="00AE1D62" w:rsidP="00AE1D62">
      <w:pPr>
        <w:rPr>
          <w:ins w:id="1000" w:author="Huawei" w:date="2021-02-17T15:26:00Z"/>
        </w:rPr>
      </w:pPr>
    </w:p>
    <w:p w14:paraId="28516C0E" w14:textId="77777777" w:rsidR="005775AF" w:rsidRPr="00AE1D62" w:rsidRDefault="005775AF" w:rsidP="005775AF"/>
    <w:p w14:paraId="56AB1AD8" w14:textId="77777777" w:rsidR="005775AF" w:rsidRPr="005F6861" w:rsidRDefault="005775AF" w:rsidP="005775AF">
      <w:pPr>
        <w:pStyle w:val="PL"/>
      </w:pPr>
    </w:p>
    <w:p w14:paraId="7D31AE6D"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FD8341" w14:textId="77777777" w:rsidR="005775AF" w:rsidRDefault="005775AF" w:rsidP="005775AF">
      <w:pPr>
        <w:pStyle w:val="6"/>
      </w:pPr>
      <w:bookmarkStart w:id="1001" w:name="_Toc27044643"/>
      <w:bookmarkStart w:id="1002" w:name="_Toc36033685"/>
      <w:bookmarkStart w:id="1003" w:name="_Toc45131822"/>
      <w:bookmarkStart w:id="1004" w:name="_Toc49776107"/>
      <w:bookmarkStart w:id="1005" w:name="_Toc51747027"/>
      <w:bookmarkStart w:id="1006" w:name="_Toc58836207"/>
      <w:r>
        <w:t>5.6.3.9.3.1</w:t>
      </w:r>
      <w:r>
        <w:tab/>
        <w:t>GET</w:t>
      </w:r>
      <w:bookmarkEnd w:id="1001"/>
      <w:bookmarkEnd w:id="1002"/>
      <w:bookmarkEnd w:id="1003"/>
      <w:bookmarkEnd w:id="1004"/>
      <w:bookmarkEnd w:id="1005"/>
      <w:bookmarkEnd w:id="1006"/>
    </w:p>
    <w:p w14:paraId="19A157F7" w14:textId="77777777" w:rsidR="005775AF" w:rsidRDefault="005775AF" w:rsidP="005775AF">
      <w:pPr>
        <w:rPr>
          <w:noProof/>
          <w:lang w:eastAsia="zh-CN"/>
        </w:rPr>
      </w:pPr>
      <w:r>
        <w:rPr>
          <w:noProof/>
          <w:lang w:eastAsia="zh-CN"/>
        </w:rPr>
        <w:t xml:space="preserve">The GET method allows to read a ManagePort configuration resource to query the ports reserved. The SCS/AS shall initiate the HTTP GET request message and the SCEF shall respond to the message. </w:t>
      </w:r>
    </w:p>
    <w:p w14:paraId="5DB8623D" w14:textId="77777777" w:rsidR="005775AF" w:rsidRDefault="005775AF" w:rsidP="005775AF">
      <w:r>
        <w:t>This method shall support the URI query parameters, request and response data structures, and response codes, as specified in the table 5.6.3.9.3.1-1 and table 5.6.3.9.3.1-2.</w:t>
      </w:r>
    </w:p>
    <w:p w14:paraId="059DB141" w14:textId="77777777" w:rsidR="005775AF" w:rsidRDefault="005775AF" w:rsidP="005775AF">
      <w:pPr>
        <w:pStyle w:val="TH"/>
        <w:rPr>
          <w:rFonts w:cs="Arial"/>
        </w:rPr>
      </w:pPr>
      <w:r>
        <w:t xml:space="preserve">Table 5.6.3.9.3.1-1: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A7FC07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DA5BE18"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A7A4A07"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076C7EF"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7E0EA0C" w14:textId="77777777" w:rsidR="005775AF" w:rsidRDefault="005775AF" w:rsidP="00C72945">
            <w:pPr>
              <w:pStyle w:val="TAH"/>
            </w:pPr>
            <w:r>
              <w:t>Remarks</w:t>
            </w:r>
          </w:p>
        </w:tc>
      </w:tr>
      <w:tr w:rsidR="005775AF" w14:paraId="1C26CDE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207D44C"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168487E"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58B1DE4B"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AA9B8E4" w14:textId="77777777" w:rsidR="005775AF" w:rsidRDefault="005775AF" w:rsidP="00C72945">
            <w:pPr>
              <w:pStyle w:val="TAL"/>
            </w:pPr>
          </w:p>
        </w:tc>
      </w:tr>
    </w:tbl>
    <w:p w14:paraId="17B61746" w14:textId="77777777" w:rsidR="005775AF" w:rsidRDefault="005775AF" w:rsidP="005775AF"/>
    <w:p w14:paraId="3FA791AD" w14:textId="77777777" w:rsidR="005775AF" w:rsidRDefault="005775AF" w:rsidP="005775AF">
      <w:pPr>
        <w:pStyle w:val="TH"/>
        <w:spacing w:before="120"/>
      </w:pPr>
      <w:r>
        <w:t>Table 5.6.3.9.3.1-2: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1CA8FA96" w14:textId="77777777" w:rsidTr="00C72945">
        <w:tc>
          <w:tcPr>
            <w:tcW w:w="532" w:type="pct"/>
            <w:vMerge w:val="restart"/>
            <w:shd w:val="clear" w:color="auto" w:fill="BFBFBF"/>
            <w:vAlign w:val="center"/>
          </w:tcPr>
          <w:p w14:paraId="1A8C6AFF" w14:textId="77777777" w:rsidR="005775AF" w:rsidRDefault="005775AF" w:rsidP="00C72945">
            <w:pPr>
              <w:pStyle w:val="TAH"/>
            </w:pPr>
            <w:r>
              <w:t>Request body</w:t>
            </w:r>
          </w:p>
        </w:tc>
        <w:tc>
          <w:tcPr>
            <w:tcW w:w="1093" w:type="pct"/>
            <w:shd w:val="clear" w:color="auto" w:fill="CCCCCC"/>
          </w:tcPr>
          <w:p w14:paraId="17F1879D" w14:textId="77777777" w:rsidR="005775AF" w:rsidRDefault="005775AF" w:rsidP="00C72945">
            <w:pPr>
              <w:pStyle w:val="TAH"/>
            </w:pPr>
            <w:r>
              <w:t>Data type</w:t>
            </w:r>
          </w:p>
        </w:tc>
        <w:tc>
          <w:tcPr>
            <w:tcW w:w="541" w:type="pct"/>
            <w:shd w:val="clear" w:color="auto" w:fill="CCCCCC"/>
          </w:tcPr>
          <w:p w14:paraId="27EC56BF" w14:textId="77777777" w:rsidR="005775AF" w:rsidRDefault="005775AF" w:rsidP="00C72945">
            <w:pPr>
              <w:pStyle w:val="TAH"/>
            </w:pPr>
            <w:r>
              <w:t>Cardinality</w:t>
            </w:r>
          </w:p>
        </w:tc>
        <w:tc>
          <w:tcPr>
            <w:tcW w:w="2834" w:type="pct"/>
            <w:gridSpan w:val="2"/>
            <w:shd w:val="clear" w:color="auto" w:fill="CCCCCC"/>
          </w:tcPr>
          <w:p w14:paraId="30C8A685" w14:textId="77777777" w:rsidR="005775AF" w:rsidRDefault="005775AF" w:rsidP="00C72945">
            <w:pPr>
              <w:pStyle w:val="TAH"/>
            </w:pPr>
            <w:r>
              <w:t>Remarks</w:t>
            </w:r>
          </w:p>
        </w:tc>
      </w:tr>
      <w:tr w:rsidR="005775AF" w14:paraId="365AAA77" w14:textId="77777777" w:rsidTr="00C72945">
        <w:tc>
          <w:tcPr>
            <w:tcW w:w="532" w:type="pct"/>
            <w:vMerge/>
            <w:shd w:val="clear" w:color="auto" w:fill="BFBFBF"/>
            <w:vAlign w:val="center"/>
          </w:tcPr>
          <w:p w14:paraId="19A1FDCC" w14:textId="77777777" w:rsidR="005775AF" w:rsidRDefault="005775AF" w:rsidP="00C72945">
            <w:pPr>
              <w:pStyle w:val="TAL"/>
              <w:jc w:val="center"/>
            </w:pPr>
          </w:p>
        </w:tc>
        <w:tc>
          <w:tcPr>
            <w:tcW w:w="1093" w:type="pct"/>
            <w:shd w:val="clear" w:color="auto" w:fill="auto"/>
          </w:tcPr>
          <w:p w14:paraId="76924283" w14:textId="77777777" w:rsidR="005775AF" w:rsidRDefault="005775AF" w:rsidP="00C72945">
            <w:pPr>
              <w:pStyle w:val="TAL"/>
            </w:pPr>
            <w:r>
              <w:t>None</w:t>
            </w:r>
          </w:p>
        </w:tc>
        <w:tc>
          <w:tcPr>
            <w:tcW w:w="541" w:type="pct"/>
          </w:tcPr>
          <w:p w14:paraId="640E9FC3" w14:textId="77777777" w:rsidR="005775AF" w:rsidRDefault="005775AF" w:rsidP="00C72945">
            <w:pPr>
              <w:pStyle w:val="TAL"/>
            </w:pPr>
          </w:p>
        </w:tc>
        <w:tc>
          <w:tcPr>
            <w:tcW w:w="2834" w:type="pct"/>
            <w:gridSpan w:val="2"/>
          </w:tcPr>
          <w:p w14:paraId="2013E591" w14:textId="77777777" w:rsidR="005775AF" w:rsidRDefault="005775AF" w:rsidP="00C72945">
            <w:pPr>
              <w:pStyle w:val="TAL"/>
            </w:pPr>
          </w:p>
        </w:tc>
      </w:tr>
      <w:tr w:rsidR="005775AF" w14:paraId="34A885A7" w14:textId="77777777" w:rsidTr="00C72945">
        <w:tc>
          <w:tcPr>
            <w:tcW w:w="532" w:type="pct"/>
            <w:vMerge w:val="restart"/>
            <w:shd w:val="clear" w:color="auto" w:fill="BFBFBF"/>
            <w:vAlign w:val="center"/>
          </w:tcPr>
          <w:p w14:paraId="4F4A7950" w14:textId="77777777" w:rsidR="005775AF" w:rsidRDefault="005775AF" w:rsidP="00C72945">
            <w:pPr>
              <w:pStyle w:val="TAH"/>
            </w:pPr>
            <w:r>
              <w:t>Response body</w:t>
            </w:r>
          </w:p>
        </w:tc>
        <w:tc>
          <w:tcPr>
            <w:tcW w:w="1093" w:type="pct"/>
            <w:shd w:val="clear" w:color="auto" w:fill="BFBFBF"/>
          </w:tcPr>
          <w:p w14:paraId="771CC2FB" w14:textId="77777777" w:rsidR="005775AF" w:rsidRDefault="005775AF" w:rsidP="00C72945">
            <w:pPr>
              <w:pStyle w:val="TAH"/>
            </w:pPr>
          </w:p>
          <w:p w14:paraId="25711DFB" w14:textId="77777777" w:rsidR="005775AF" w:rsidRDefault="005775AF" w:rsidP="00C72945">
            <w:pPr>
              <w:pStyle w:val="TAH"/>
            </w:pPr>
            <w:r>
              <w:t>Data type</w:t>
            </w:r>
          </w:p>
        </w:tc>
        <w:tc>
          <w:tcPr>
            <w:tcW w:w="541" w:type="pct"/>
            <w:shd w:val="clear" w:color="auto" w:fill="BFBFBF"/>
          </w:tcPr>
          <w:p w14:paraId="7F97F754" w14:textId="77777777" w:rsidR="005775AF" w:rsidRDefault="005775AF" w:rsidP="00C72945">
            <w:pPr>
              <w:pStyle w:val="TAH"/>
            </w:pPr>
          </w:p>
          <w:p w14:paraId="03F846DB" w14:textId="77777777" w:rsidR="005775AF" w:rsidRDefault="005775AF" w:rsidP="00C72945">
            <w:pPr>
              <w:pStyle w:val="TAH"/>
            </w:pPr>
            <w:r>
              <w:t>Cardinality</w:t>
            </w:r>
          </w:p>
        </w:tc>
        <w:tc>
          <w:tcPr>
            <w:tcW w:w="500" w:type="pct"/>
            <w:shd w:val="clear" w:color="auto" w:fill="BFBFBF"/>
          </w:tcPr>
          <w:p w14:paraId="66C3046A" w14:textId="77777777" w:rsidR="005775AF" w:rsidRDefault="005775AF" w:rsidP="00C72945">
            <w:pPr>
              <w:pStyle w:val="TAH"/>
            </w:pPr>
            <w:r>
              <w:t>Response</w:t>
            </w:r>
          </w:p>
          <w:p w14:paraId="628D53F0" w14:textId="77777777" w:rsidR="005775AF" w:rsidRDefault="005775AF" w:rsidP="00C72945">
            <w:pPr>
              <w:pStyle w:val="TAH"/>
            </w:pPr>
            <w:r>
              <w:t>codes</w:t>
            </w:r>
          </w:p>
        </w:tc>
        <w:tc>
          <w:tcPr>
            <w:tcW w:w="2334" w:type="pct"/>
            <w:shd w:val="clear" w:color="auto" w:fill="BFBFBF"/>
          </w:tcPr>
          <w:p w14:paraId="62D9FA93" w14:textId="77777777" w:rsidR="005775AF" w:rsidRDefault="005775AF" w:rsidP="00C72945">
            <w:pPr>
              <w:pStyle w:val="TAH"/>
            </w:pPr>
          </w:p>
          <w:p w14:paraId="5F6EB1D1" w14:textId="77777777" w:rsidR="005775AF" w:rsidRDefault="005775AF" w:rsidP="00C72945">
            <w:pPr>
              <w:pStyle w:val="TAH"/>
            </w:pPr>
            <w:r>
              <w:t>Remarks</w:t>
            </w:r>
          </w:p>
        </w:tc>
      </w:tr>
      <w:tr w:rsidR="005775AF" w14:paraId="522E0DD3" w14:textId="77777777" w:rsidTr="00C72945">
        <w:tc>
          <w:tcPr>
            <w:tcW w:w="532" w:type="pct"/>
            <w:vMerge/>
            <w:shd w:val="clear" w:color="auto" w:fill="BFBFBF"/>
            <w:vAlign w:val="center"/>
          </w:tcPr>
          <w:p w14:paraId="401C32A2" w14:textId="77777777" w:rsidR="005775AF" w:rsidRDefault="005775AF" w:rsidP="00C72945">
            <w:pPr>
              <w:pStyle w:val="TAL"/>
              <w:jc w:val="center"/>
            </w:pPr>
          </w:p>
        </w:tc>
        <w:tc>
          <w:tcPr>
            <w:tcW w:w="1093" w:type="pct"/>
            <w:shd w:val="clear" w:color="auto" w:fill="auto"/>
          </w:tcPr>
          <w:p w14:paraId="14CF37F6" w14:textId="77777777" w:rsidR="005775AF" w:rsidRDefault="005775AF" w:rsidP="00C72945">
            <w:pPr>
              <w:pStyle w:val="TAL"/>
            </w:pPr>
            <w:r>
              <w:t>ManagePort</w:t>
            </w:r>
          </w:p>
        </w:tc>
        <w:tc>
          <w:tcPr>
            <w:tcW w:w="541" w:type="pct"/>
          </w:tcPr>
          <w:p w14:paraId="6CA29A4D" w14:textId="77777777" w:rsidR="005775AF" w:rsidRDefault="005775AF" w:rsidP="00C72945">
            <w:pPr>
              <w:pStyle w:val="TAL"/>
            </w:pPr>
            <w:r>
              <w:t>1</w:t>
            </w:r>
          </w:p>
        </w:tc>
        <w:tc>
          <w:tcPr>
            <w:tcW w:w="500" w:type="pct"/>
          </w:tcPr>
          <w:p w14:paraId="3506762F" w14:textId="77777777" w:rsidR="005775AF" w:rsidRDefault="005775AF" w:rsidP="00C72945">
            <w:pPr>
              <w:pStyle w:val="TAL"/>
            </w:pPr>
            <w:r>
              <w:t>200 OK</w:t>
            </w:r>
          </w:p>
        </w:tc>
        <w:tc>
          <w:tcPr>
            <w:tcW w:w="2334" w:type="pct"/>
          </w:tcPr>
          <w:p w14:paraId="53F0A671" w14:textId="77777777" w:rsidR="005775AF" w:rsidRDefault="005775AF" w:rsidP="00C72945">
            <w:pPr>
              <w:pStyle w:val="TAL"/>
            </w:pPr>
            <w:r>
              <w:t>The configuration information related to the request URI is returned.</w:t>
            </w:r>
          </w:p>
        </w:tc>
      </w:tr>
      <w:tr w:rsidR="005775AF" w14:paraId="28EC8232" w14:textId="77777777" w:rsidTr="00C72945">
        <w:trPr>
          <w:ins w:id="1007" w:author="Huawei" w:date="2021-01-13T10:33:00Z"/>
        </w:trPr>
        <w:tc>
          <w:tcPr>
            <w:tcW w:w="532" w:type="pct"/>
            <w:vMerge/>
            <w:shd w:val="clear" w:color="auto" w:fill="BFBFBF"/>
            <w:vAlign w:val="center"/>
          </w:tcPr>
          <w:p w14:paraId="4BD52A26" w14:textId="77777777" w:rsidR="005775AF" w:rsidRDefault="005775AF" w:rsidP="00C72945">
            <w:pPr>
              <w:pStyle w:val="TAL"/>
              <w:jc w:val="center"/>
              <w:rPr>
                <w:ins w:id="1008" w:author="Huawei" w:date="2021-01-13T10:33:00Z"/>
              </w:rPr>
            </w:pPr>
          </w:p>
        </w:tc>
        <w:tc>
          <w:tcPr>
            <w:tcW w:w="1093" w:type="pct"/>
            <w:shd w:val="clear" w:color="auto" w:fill="auto"/>
          </w:tcPr>
          <w:p w14:paraId="4BBECD1E" w14:textId="77777777" w:rsidR="005775AF" w:rsidRDefault="005775AF" w:rsidP="00C72945">
            <w:pPr>
              <w:pStyle w:val="TAL"/>
              <w:rPr>
                <w:ins w:id="1009" w:author="Huawei" w:date="2021-01-13T10:33:00Z"/>
              </w:rPr>
            </w:pPr>
            <w:ins w:id="1010" w:author="Huawei" w:date="2021-01-13T10:33:00Z">
              <w:r>
                <w:t>ProblemDetails</w:t>
              </w:r>
            </w:ins>
          </w:p>
        </w:tc>
        <w:tc>
          <w:tcPr>
            <w:tcW w:w="541" w:type="pct"/>
          </w:tcPr>
          <w:p w14:paraId="71CFE584" w14:textId="77777777" w:rsidR="005775AF" w:rsidRDefault="005775AF" w:rsidP="00C72945">
            <w:pPr>
              <w:pStyle w:val="TAL"/>
              <w:rPr>
                <w:ins w:id="1011" w:author="Huawei" w:date="2021-01-13T10:33:00Z"/>
              </w:rPr>
            </w:pPr>
            <w:ins w:id="1012" w:author="Huawei" w:date="2021-01-13T10:33:00Z">
              <w:r>
                <w:t>0..1</w:t>
              </w:r>
            </w:ins>
          </w:p>
        </w:tc>
        <w:tc>
          <w:tcPr>
            <w:tcW w:w="500" w:type="pct"/>
          </w:tcPr>
          <w:p w14:paraId="4FA4EF30" w14:textId="77777777" w:rsidR="005775AF" w:rsidRDefault="005775AF" w:rsidP="00C72945">
            <w:pPr>
              <w:pStyle w:val="TAL"/>
              <w:rPr>
                <w:ins w:id="1013" w:author="Huawei" w:date="2021-01-13T10:33:00Z"/>
              </w:rPr>
            </w:pPr>
            <w:ins w:id="1014" w:author="Huawei" w:date="2021-01-13T10:33:00Z">
              <w:r w:rsidRPr="005E353C">
                <w:t>307 Temporary Redirect</w:t>
              </w:r>
            </w:ins>
          </w:p>
        </w:tc>
        <w:tc>
          <w:tcPr>
            <w:tcW w:w="2334" w:type="pct"/>
          </w:tcPr>
          <w:p w14:paraId="0578F68F" w14:textId="095531A9" w:rsidR="005775AF" w:rsidRDefault="005775AF" w:rsidP="00C72945">
            <w:pPr>
              <w:pStyle w:val="TAL"/>
              <w:rPr>
                <w:ins w:id="1015" w:author="Huawei" w:date="2021-01-13T10:33:00Z"/>
              </w:rPr>
            </w:pPr>
            <w:ins w:id="1016" w:author="Huawei" w:date="2021-01-13T10:33:00Z">
              <w:r w:rsidRPr="005E353C">
                <w:t xml:space="preserve">Temporary redirection, during </w:t>
              </w:r>
            </w:ins>
            <w:ins w:id="1017" w:author="Huawei" w:date="2021-02-17T16:12:00Z">
              <w:r w:rsidR="00477772">
                <w:t>configuration</w:t>
              </w:r>
            </w:ins>
            <w:ins w:id="1018" w:author="Huawei" w:date="2021-01-13T10:33:00Z">
              <w:r w:rsidRPr="005E353C">
                <w:t xml:space="preserve"> retrieval. The response shall include a Location header field containing an alternative URI of the resource located in an alternative </w:t>
              </w:r>
            </w:ins>
            <w:ins w:id="1019" w:author="Huawei" w:date="2021-02-16T13:38:00Z">
              <w:r>
                <w:t>SCEF (service) instance</w:t>
              </w:r>
            </w:ins>
            <w:ins w:id="1020" w:author="Huawei" w:date="2021-01-13T10:33:00Z">
              <w:r w:rsidRPr="005E353C">
                <w:t>.</w:t>
              </w:r>
            </w:ins>
          </w:p>
          <w:p w14:paraId="0C977191" w14:textId="77777777" w:rsidR="005775AF" w:rsidRDefault="005775AF" w:rsidP="00C72945">
            <w:pPr>
              <w:pStyle w:val="TAL"/>
              <w:rPr>
                <w:ins w:id="1021" w:author="Huawei" w:date="2021-01-13T10:33:00Z"/>
              </w:rPr>
            </w:pPr>
            <w:ins w:id="1022" w:author="Huawei" w:date="2021-01-13T10:33:00Z">
              <w:r>
                <w:t xml:space="preserve">Applicable if the feature </w:t>
              </w:r>
              <w:r w:rsidRPr="002578C4">
                <w:t>"</w:t>
              </w:r>
            </w:ins>
            <w:ins w:id="1023" w:author="Huawei" w:date="2021-02-16T13:36:00Z">
              <w:r>
                <w:t>Redirect3XX</w:t>
              </w:r>
            </w:ins>
            <w:ins w:id="1024" w:author="Huawei" w:date="2021-01-13T10:33:00Z">
              <w:r w:rsidRPr="002578C4">
                <w:t>"</w:t>
              </w:r>
              <w:r>
                <w:t xml:space="preserve"> is supported.</w:t>
              </w:r>
            </w:ins>
          </w:p>
        </w:tc>
      </w:tr>
      <w:tr w:rsidR="005775AF" w14:paraId="7FDF3944" w14:textId="77777777" w:rsidTr="00C72945">
        <w:trPr>
          <w:ins w:id="1025" w:author="Huawei" w:date="2021-01-13T10:33:00Z"/>
        </w:trPr>
        <w:tc>
          <w:tcPr>
            <w:tcW w:w="532" w:type="pct"/>
            <w:vMerge/>
            <w:shd w:val="clear" w:color="auto" w:fill="BFBFBF"/>
            <w:vAlign w:val="center"/>
          </w:tcPr>
          <w:p w14:paraId="144B8CB0" w14:textId="77777777" w:rsidR="005775AF" w:rsidRDefault="005775AF" w:rsidP="00C72945">
            <w:pPr>
              <w:pStyle w:val="TAL"/>
              <w:jc w:val="center"/>
              <w:rPr>
                <w:ins w:id="1026" w:author="Huawei" w:date="2021-01-13T10:33:00Z"/>
              </w:rPr>
            </w:pPr>
          </w:p>
        </w:tc>
        <w:tc>
          <w:tcPr>
            <w:tcW w:w="1093" w:type="pct"/>
            <w:shd w:val="clear" w:color="auto" w:fill="auto"/>
          </w:tcPr>
          <w:p w14:paraId="3160EB38" w14:textId="77777777" w:rsidR="005775AF" w:rsidRDefault="005775AF" w:rsidP="00C72945">
            <w:pPr>
              <w:pStyle w:val="TAL"/>
              <w:rPr>
                <w:ins w:id="1027" w:author="Huawei" w:date="2021-01-13T10:33:00Z"/>
              </w:rPr>
            </w:pPr>
            <w:ins w:id="1028" w:author="Huawei" w:date="2021-01-13T10:33:00Z">
              <w:r>
                <w:t>ProblemDetails</w:t>
              </w:r>
            </w:ins>
          </w:p>
        </w:tc>
        <w:tc>
          <w:tcPr>
            <w:tcW w:w="541" w:type="pct"/>
          </w:tcPr>
          <w:p w14:paraId="6E2C8E6B" w14:textId="77777777" w:rsidR="005775AF" w:rsidRDefault="005775AF" w:rsidP="00C72945">
            <w:pPr>
              <w:pStyle w:val="TAL"/>
              <w:rPr>
                <w:ins w:id="1029" w:author="Huawei" w:date="2021-01-13T10:33:00Z"/>
              </w:rPr>
            </w:pPr>
            <w:ins w:id="1030" w:author="Huawei" w:date="2021-01-13T10:33:00Z">
              <w:r>
                <w:t>0..1</w:t>
              </w:r>
            </w:ins>
          </w:p>
        </w:tc>
        <w:tc>
          <w:tcPr>
            <w:tcW w:w="500" w:type="pct"/>
          </w:tcPr>
          <w:p w14:paraId="3E609F39" w14:textId="77777777" w:rsidR="005775AF" w:rsidRDefault="005775AF" w:rsidP="00C72945">
            <w:pPr>
              <w:pStyle w:val="TAL"/>
              <w:rPr>
                <w:ins w:id="1031" w:author="Huawei" w:date="2021-01-13T10:33:00Z"/>
              </w:rPr>
            </w:pPr>
            <w:ins w:id="1032" w:author="Huawei" w:date="2021-01-13T10:33:00Z">
              <w:r w:rsidRPr="005E353C">
                <w:t>308 Permanent Redirect</w:t>
              </w:r>
            </w:ins>
          </w:p>
        </w:tc>
        <w:tc>
          <w:tcPr>
            <w:tcW w:w="2334" w:type="pct"/>
          </w:tcPr>
          <w:p w14:paraId="1BC92D65" w14:textId="6343B715" w:rsidR="005775AF" w:rsidRDefault="005775AF" w:rsidP="00C72945">
            <w:pPr>
              <w:pStyle w:val="TAL"/>
              <w:rPr>
                <w:ins w:id="1033" w:author="Huawei" w:date="2021-01-13T10:33:00Z"/>
              </w:rPr>
            </w:pPr>
            <w:ins w:id="1034" w:author="Huawei" w:date="2021-01-13T10:33:00Z">
              <w:r w:rsidRPr="005E353C">
                <w:t xml:space="preserve">Permanent redirection, during </w:t>
              </w:r>
            </w:ins>
            <w:ins w:id="1035" w:author="Huawei" w:date="2021-02-17T16:12:00Z">
              <w:r w:rsidR="00477772">
                <w:t>configuration</w:t>
              </w:r>
            </w:ins>
            <w:ins w:id="1036" w:author="Huawei" w:date="2021-01-13T10:33:00Z">
              <w:r w:rsidRPr="005E353C">
                <w:t xml:space="preserve"> retrieval. The response shall include a Location header field containing an alternative URI of the resource located in an alternative </w:t>
              </w:r>
            </w:ins>
            <w:ins w:id="1037" w:author="Huawei" w:date="2021-02-16T13:38:00Z">
              <w:r>
                <w:t>SCEF (service) instance</w:t>
              </w:r>
            </w:ins>
            <w:ins w:id="1038" w:author="Huawei" w:date="2021-01-13T10:33:00Z">
              <w:r w:rsidRPr="005E353C">
                <w:t>.</w:t>
              </w:r>
            </w:ins>
          </w:p>
          <w:p w14:paraId="0FDF2D72" w14:textId="77777777" w:rsidR="005775AF" w:rsidRDefault="005775AF" w:rsidP="00C72945">
            <w:pPr>
              <w:pStyle w:val="TAL"/>
              <w:rPr>
                <w:ins w:id="1039" w:author="Huawei" w:date="2021-01-13T10:33:00Z"/>
              </w:rPr>
            </w:pPr>
            <w:ins w:id="1040" w:author="Huawei" w:date="2021-01-13T10:33:00Z">
              <w:r>
                <w:t xml:space="preserve">Applicable if the feature </w:t>
              </w:r>
              <w:r w:rsidRPr="002578C4">
                <w:t>"</w:t>
              </w:r>
            </w:ins>
            <w:ins w:id="1041" w:author="Huawei" w:date="2021-02-16T13:36:00Z">
              <w:r>
                <w:t>Redirect3XX</w:t>
              </w:r>
            </w:ins>
            <w:ins w:id="1042" w:author="Huawei" w:date="2021-01-13T10:33:00Z">
              <w:r w:rsidRPr="002578C4">
                <w:t>"</w:t>
              </w:r>
              <w:r>
                <w:t xml:space="preserve"> is supported.</w:t>
              </w:r>
            </w:ins>
          </w:p>
        </w:tc>
      </w:tr>
      <w:tr w:rsidR="005775AF" w14:paraId="1AF88AEE" w14:textId="77777777" w:rsidTr="00C72945">
        <w:tc>
          <w:tcPr>
            <w:tcW w:w="5000" w:type="pct"/>
            <w:gridSpan w:val="5"/>
            <w:shd w:val="clear" w:color="auto" w:fill="auto"/>
            <w:vAlign w:val="center"/>
          </w:tcPr>
          <w:p w14:paraId="31A4D127" w14:textId="77777777" w:rsidR="005775AF" w:rsidRDefault="005775AF" w:rsidP="00C72945">
            <w:pPr>
              <w:pStyle w:val="TAN"/>
            </w:pPr>
            <w:r>
              <w:t>NOTE:</w:t>
            </w:r>
            <w:r>
              <w:tab/>
              <w:t>The mandatory HTTP error status codes for the GET method listed in table 5.2.6-1 also apply.</w:t>
            </w:r>
          </w:p>
        </w:tc>
      </w:tr>
    </w:tbl>
    <w:p w14:paraId="4BF6840F" w14:textId="77777777" w:rsidR="005775AF" w:rsidRDefault="005775AF" w:rsidP="005775AF">
      <w:pPr>
        <w:rPr>
          <w:ins w:id="1043" w:author="Huawei" w:date="2021-01-13T10:45:00Z"/>
        </w:rPr>
      </w:pPr>
    </w:p>
    <w:p w14:paraId="4B3504BF" w14:textId="77777777" w:rsidR="005775AF" w:rsidRPr="005E353C" w:rsidRDefault="005775AF" w:rsidP="005775AF">
      <w:pPr>
        <w:pStyle w:val="TH"/>
        <w:rPr>
          <w:ins w:id="1044" w:author="Huawei" w:date="2021-01-13T10:45:00Z"/>
        </w:rPr>
      </w:pPr>
      <w:ins w:id="1045" w:author="Huawei" w:date="2021-01-13T10:45:00Z">
        <w:r w:rsidRPr="005E353C">
          <w:t xml:space="preserve">Table </w:t>
        </w:r>
      </w:ins>
      <w:ins w:id="1046" w:author="Huawei" w:date="2021-01-13T10:48:00Z">
        <w:r>
          <w:t>5.6.3.9.3.1</w:t>
        </w:r>
      </w:ins>
      <w:ins w:id="1047"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F01E2DE" w14:textId="77777777" w:rsidTr="00C72945">
        <w:trPr>
          <w:jc w:val="center"/>
          <w:ins w:id="104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03F04C" w14:textId="77777777" w:rsidR="005775AF" w:rsidRPr="005E353C" w:rsidRDefault="005775AF" w:rsidP="00C72945">
            <w:pPr>
              <w:pStyle w:val="TAH"/>
              <w:rPr>
                <w:ins w:id="1049" w:author="Huawei" w:date="2021-01-13T10:45:00Z"/>
              </w:rPr>
            </w:pPr>
            <w:ins w:id="105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267670" w14:textId="77777777" w:rsidR="005775AF" w:rsidRPr="005E353C" w:rsidRDefault="005775AF" w:rsidP="00C72945">
            <w:pPr>
              <w:pStyle w:val="TAH"/>
              <w:rPr>
                <w:ins w:id="1051" w:author="Huawei" w:date="2021-01-13T10:45:00Z"/>
              </w:rPr>
            </w:pPr>
            <w:ins w:id="105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9A96EE" w14:textId="77777777" w:rsidR="005775AF" w:rsidRPr="005E353C" w:rsidRDefault="005775AF" w:rsidP="00C72945">
            <w:pPr>
              <w:pStyle w:val="TAH"/>
              <w:rPr>
                <w:ins w:id="1053" w:author="Huawei" w:date="2021-01-13T10:45:00Z"/>
              </w:rPr>
            </w:pPr>
            <w:ins w:id="105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9D060C" w14:textId="77777777" w:rsidR="005775AF" w:rsidRPr="005E353C" w:rsidRDefault="005775AF" w:rsidP="00C72945">
            <w:pPr>
              <w:pStyle w:val="TAH"/>
              <w:rPr>
                <w:ins w:id="1055" w:author="Huawei" w:date="2021-01-13T10:45:00Z"/>
              </w:rPr>
            </w:pPr>
            <w:ins w:id="105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FDCF2F" w14:textId="77777777" w:rsidR="005775AF" w:rsidRPr="005E353C" w:rsidRDefault="005775AF" w:rsidP="00C72945">
            <w:pPr>
              <w:pStyle w:val="TAH"/>
              <w:rPr>
                <w:ins w:id="1057" w:author="Huawei" w:date="2021-01-13T10:45:00Z"/>
              </w:rPr>
            </w:pPr>
            <w:ins w:id="1058" w:author="Huawei" w:date="2021-01-13T10:45:00Z">
              <w:r w:rsidRPr="005E353C">
                <w:t>Description</w:t>
              </w:r>
            </w:ins>
          </w:p>
        </w:tc>
      </w:tr>
      <w:tr w:rsidR="005775AF" w:rsidRPr="005E353C" w14:paraId="78F060F1" w14:textId="77777777" w:rsidTr="00C72945">
        <w:trPr>
          <w:jc w:val="center"/>
          <w:ins w:id="105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9193D" w14:textId="77777777" w:rsidR="005775AF" w:rsidRPr="005E353C" w:rsidRDefault="005775AF" w:rsidP="00C72945">
            <w:pPr>
              <w:pStyle w:val="TAL"/>
              <w:rPr>
                <w:ins w:id="1060" w:author="Huawei" w:date="2021-01-13T10:45:00Z"/>
              </w:rPr>
            </w:pPr>
            <w:ins w:id="106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FA3B03" w14:textId="77777777" w:rsidR="005775AF" w:rsidRPr="005E353C" w:rsidRDefault="005775AF" w:rsidP="00C72945">
            <w:pPr>
              <w:pStyle w:val="TAL"/>
              <w:rPr>
                <w:ins w:id="1062" w:author="Huawei" w:date="2021-01-13T10:45:00Z"/>
              </w:rPr>
            </w:pPr>
            <w:ins w:id="106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B6B3AF" w14:textId="77777777" w:rsidR="005775AF" w:rsidRPr="005E353C" w:rsidRDefault="005775AF" w:rsidP="00C72945">
            <w:pPr>
              <w:pStyle w:val="TAC"/>
              <w:rPr>
                <w:ins w:id="1064" w:author="Huawei" w:date="2021-01-13T10:45:00Z"/>
              </w:rPr>
            </w:pPr>
            <w:ins w:id="106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18395B" w14:textId="77777777" w:rsidR="005775AF" w:rsidRPr="005E353C" w:rsidRDefault="005775AF" w:rsidP="00C72945">
            <w:pPr>
              <w:pStyle w:val="TAL"/>
              <w:rPr>
                <w:ins w:id="1066" w:author="Huawei" w:date="2021-01-13T10:45:00Z"/>
              </w:rPr>
            </w:pPr>
            <w:ins w:id="106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5D50C5" w14:textId="77777777" w:rsidR="005775AF" w:rsidRPr="005E353C" w:rsidRDefault="005775AF" w:rsidP="00C72945">
            <w:pPr>
              <w:pStyle w:val="TAL"/>
              <w:rPr>
                <w:ins w:id="1068" w:author="Huawei" w:date="2021-01-13T10:45:00Z"/>
              </w:rPr>
            </w:pPr>
            <w:ins w:id="1069" w:author="Huawei" w:date="2021-01-13T10:45:00Z">
              <w:r w:rsidRPr="005E353C">
                <w:t xml:space="preserve">An alternative URI of the resource located in an alternative </w:t>
              </w:r>
            </w:ins>
            <w:ins w:id="1070" w:author="Huawei" w:date="2021-02-16T13:38:00Z">
              <w:r>
                <w:t>SCEF (service) instance</w:t>
              </w:r>
            </w:ins>
            <w:ins w:id="1071" w:author="Huawei" w:date="2021-01-13T10:45:00Z">
              <w:r w:rsidRPr="005E353C">
                <w:t>.</w:t>
              </w:r>
            </w:ins>
          </w:p>
        </w:tc>
      </w:tr>
    </w:tbl>
    <w:p w14:paraId="059F4DC3" w14:textId="77777777" w:rsidR="005775AF" w:rsidRPr="005E353C" w:rsidRDefault="005775AF" w:rsidP="005775AF">
      <w:pPr>
        <w:rPr>
          <w:ins w:id="1072" w:author="Huawei" w:date="2021-01-13T10:45:00Z"/>
        </w:rPr>
      </w:pPr>
    </w:p>
    <w:p w14:paraId="4B76F5E0" w14:textId="77777777" w:rsidR="005775AF" w:rsidRPr="005E353C" w:rsidRDefault="005775AF" w:rsidP="005775AF">
      <w:pPr>
        <w:pStyle w:val="TH"/>
        <w:rPr>
          <w:ins w:id="1073" w:author="Huawei" w:date="2021-01-13T10:45:00Z"/>
        </w:rPr>
      </w:pPr>
      <w:ins w:id="1074" w:author="Huawei" w:date="2021-01-13T10:45:00Z">
        <w:r w:rsidRPr="005E353C">
          <w:lastRenderedPageBreak/>
          <w:t xml:space="preserve">Table </w:t>
        </w:r>
      </w:ins>
      <w:ins w:id="1075" w:author="Huawei" w:date="2021-01-13T10:48:00Z">
        <w:r>
          <w:t>5.6.3.9.3.1</w:t>
        </w:r>
      </w:ins>
      <w:ins w:id="1076"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14C01F4B" w14:textId="77777777" w:rsidTr="00C72945">
        <w:trPr>
          <w:jc w:val="center"/>
          <w:ins w:id="107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36985" w14:textId="77777777" w:rsidR="005775AF" w:rsidRPr="005E353C" w:rsidRDefault="005775AF" w:rsidP="00C72945">
            <w:pPr>
              <w:pStyle w:val="TAH"/>
              <w:rPr>
                <w:ins w:id="1078" w:author="Huawei" w:date="2021-01-13T10:45:00Z"/>
              </w:rPr>
            </w:pPr>
            <w:ins w:id="107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3D04F" w14:textId="77777777" w:rsidR="005775AF" w:rsidRPr="005E353C" w:rsidRDefault="005775AF" w:rsidP="00C72945">
            <w:pPr>
              <w:pStyle w:val="TAH"/>
              <w:rPr>
                <w:ins w:id="1080" w:author="Huawei" w:date="2021-01-13T10:45:00Z"/>
              </w:rPr>
            </w:pPr>
            <w:ins w:id="108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4B3AFE" w14:textId="77777777" w:rsidR="005775AF" w:rsidRPr="005E353C" w:rsidRDefault="005775AF" w:rsidP="00C72945">
            <w:pPr>
              <w:pStyle w:val="TAH"/>
              <w:rPr>
                <w:ins w:id="1082" w:author="Huawei" w:date="2021-01-13T10:45:00Z"/>
              </w:rPr>
            </w:pPr>
            <w:ins w:id="108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30960" w14:textId="77777777" w:rsidR="005775AF" w:rsidRPr="005E353C" w:rsidRDefault="005775AF" w:rsidP="00C72945">
            <w:pPr>
              <w:pStyle w:val="TAH"/>
              <w:rPr>
                <w:ins w:id="1084" w:author="Huawei" w:date="2021-01-13T10:45:00Z"/>
              </w:rPr>
            </w:pPr>
            <w:ins w:id="108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2B7F50" w14:textId="77777777" w:rsidR="005775AF" w:rsidRPr="005E353C" w:rsidRDefault="005775AF" w:rsidP="00C72945">
            <w:pPr>
              <w:pStyle w:val="TAH"/>
              <w:rPr>
                <w:ins w:id="1086" w:author="Huawei" w:date="2021-01-13T10:45:00Z"/>
              </w:rPr>
            </w:pPr>
            <w:ins w:id="1087" w:author="Huawei" w:date="2021-01-13T10:45:00Z">
              <w:r w:rsidRPr="005E353C">
                <w:t>Description</w:t>
              </w:r>
            </w:ins>
          </w:p>
        </w:tc>
      </w:tr>
      <w:tr w:rsidR="005775AF" w:rsidRPr="005E353C" w14:paraId="10E032B2" w14:textId="77777777" w:rsidTr="00C72945">
        <w:trPr>
          <w:jc w:val="center"/>
          <w:ins w:id="108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D4435" w14:textId="77777777" w:rsidR="005775AF" w:rsidRPr="005E353C" w:rsidRDefault="005775AF" w:rsidP="00C72945">
            <w:pPr>
              <w:pStyle w:val="TAL"/>
              <w:rPr>
                <w:ins w:id="1089" w:author="Huawei" w:date="2021-01-13T10:45:00Z"/>
              </w:rPr>
            </w:pPr>
            <w:ins w:id="109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AE756D" w14:textId="77777777" w:rsidR="005775AF" w:rsidRPr="005E353C" w:rsidRDefault="005775AF" w:rsidP="00C72945">
            <w:pPr>
              <w:pStyle w:val="TAL"/>
              <w:rPr>
                <w:ins w:id="1091" w:author="Huawei" w:date="2021-01-13T10:45:00Z"/>
              </w:rPr>
            </w:pPr>
            <w:ins w:id="109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0DBBE13" w14:textId="77777777" w:rsidR="005775AF" w:rsidRPr="005E353C" w:rsidRDefault="005775AF" w:rsidP="00C72945">
            <w:pPr>
              <w:pStyle w:val="TAC"/>
              <w:rPr>
                <w:ins w:id="1093" w:author="Huawei" w:date="2021-01-13T10:45:00Z"/>
              </w:rPr>
            </w:pPr>
            <w:ins w:id="109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17B2D3" w14:textId="77777777" w:rsidR="005775AF" w:rsidRPr="005E353C" w:rsidRDefault="005775AF" w:rsidP="00C72945">
            <w:pPr>
              <w:pStyle w:val="TAL"/>
              <w:rPr>
                <w:ins w:id="1095" w:author="Huawei" w:date="2021-01-13T10:45:00Z"/>
              </w:rPr>
            </w:pPr>
            <w:ins w:id="109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40CEA" w14:textId="77777777" w:rsidR="005775AF" w:rsidRPr="005E353C" w:rsidRDefault="005775AF" w:rsidP="00C72945">
            <w:pPr>
              <w:pStyle w:val="TAL"/>
              <w:rPr>
                <w:ins w:id="1097" w:author="Huawei" w:date="2021-01-13T10:45:00Z"/>
              </w:rPr>
            </w:pPr>
            <w:ins w:id="1098" w:author="Huawei" w:date="2021-01-13T10:45:00Z">
              <w:r w:rsidRPr="005E353C">
                <w:t xml:space="preserve">An alternative URI of the resource located in an alternative </w:t>
              </w:r>
            </w:ins>
            <w:ins w:id="1099" w:author="Huawei" w:date="2021-02-16T13:38:00Z">
              <w:r>
                <w:t>SCEF (service) instance</w:t>
              </w:r>
            </w:ins>
            <w:ins w:id="1100" w:author="Huawei" w:date="2021-01-13T10:45:00Z">
              <w:r w:rsidRPr="005E353C">
                <w:t>.</w:t>
              </w:r>
            </w:ins>
          </w:p>
        </w:tc>
      </w:tr>
    </w:tbl>
    <w:p w14:paraId="1CC713AD" w14:textId="77777777" w:rsidR="005775AF" w:rsidRPr="00F90D16" w:rsidRDefault="005775AF" w:rsidP="005775AF"/>
    <w:p w14:paraId="1C4A93C4" w14:textId="77777777" w:rsidR="005775AF" w:rsidRPr="005F6861" w:rsidRDefault="005775AF" w:rsidP="005775AF">
      <w:pPr>
        <w:pStyle w:val="PL"/>
      </w:pPr>
    </w:p>
    <w:p w14:paraId="7413775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6BDE5" w14:textId="77777777" w:rsidR="005775AF" w:rsidRDefault="005775AF" w:rsidP="005775AF">
      <w:pPr>
        <w:pStyle w:val="6"/>
        <w:rPr>
          <w:lang w:eastAsia="zh-CN"/>
        </w:rPr>
      </w:pPr>
      <w:bookmarkStart w:id="1101" w:name="_Toc27044647"/>
      <w:bookmarkStart w:id="1102" w:name="_Toc36033689"/>
      <w:bookmarkStart w:id="1103" w:name="_Toc45131826"/>
      <w:bookmarkStart w:id="1104" w:name="_Toc49776111"/>
      <w:bookmarkStart w:id="1105" w:name="_Toc51747031"/>
      <w:bookmarkStart w:id="1106" w:name="_Toc58836211"/>
      <w:r>
        <w:t>5.6.3.9.3.5</w:t>
      </w:r>
      <w:r>
        <w:tab/>
        <w:t>DELETE</w:t>
      </w:r>
      <w:bookmarkEnd w:id="1101"/>
      <w:bookmarkEnd w:id="1102"/>
      <w:bookmarkEnd w:id="1103"/>
      <w:bookmarkEnd w:id="1104"/>
      <w:bookmarkEnd w:id="1105"/>
      <w:bookmarkEnd w:id="1106"/>
    </w:p>
    <w:p w14:paraId="2E3FB9F5" w14:textId="77777777" w:rsidR="005775AF" w:rsidRDefault="005775AF" w:rsidP="005775AF">
      <w:r>
        <w:t xml:space="preserve">To </w:t>
      </w:r>
      <w:r>
        <w:rPr>
          <w:rFonts w:hint="eastAsia"/>
          <w:lang w:eastAsia="zh-CN"/>
        </w:rPr>
        <w:t>cancel</w:t>
      </w:r>
      <w:r>
        <w:t xml:space="preserve"> a</w:t>
      </w:r>
      <w:r>
        <w:rPr>
          <w:rFonts w:hint="eastAsia"/>
          <w:lang w:eastAsia="zh-CN"/>
        </w:rPr>
        <w:t xml:space="preserve"> </w:t>
      </w:r>
      <w:r>
        <w:rPr>
          <w:lang w:eastAsia="zh-CN"/>
        </w:rPr>
        <w:t>ManagePort</w:t>
      </w:r>
      <w:r>
        <w:rPr>
          <w:rFonts w:hint="eastAsia"/>
          <w:lang w:eastAsia="zh-CN"/>
        </w:rPr>
        <w:t xml:space="preserve"> configuration</w:t>
      </w:r>
      <w:r>
        <w:rPr>
          <w:lang w:eastAsia="zh-CN"/>
        </w:rPr>
        <w:t xml:space="preserve"> and release port numbers</w:t>
      </w:r>
      <w:r>
        <w:t xml:space="preserve">, the </w:t>
      </w:r>
      <w:r>
        <w:rPr>
          <w:rFonts w:hint="eastAsia"/>
          <w:lang w:eastAsia="zh-CN"/>
        </w:rPr>
        <w:t xml:space="preserve">SCS/AS </w:t>
      </w:r>
      <w:r>
        <w:t xml:space="preserve">shall use the HTTP DELETE method on the </w:t>
      </w:r>
      <w:r>
        <w:rPr>
          <w:lang w:eastAsia="zh-CN"/>
        </w:rPr>
        <w:t>ManagePort</w:t>
      </w:r>
      <w:r>
        <w:t xml:space="preserve"> resource </w:t>
      </w:r>
      <w:r>
        <w:rPr>
          <w:rFonts w:hint="eastAsia"/>
          <w:lang w:eastAsia="zh-CN"/>
        </w:rPr>
        <w:t>which is indicated by the URI in the Location header of the HTTP POST response</w:t>
      </w:r>
      <w:r>
        <w:t>:</w:t>
      </w:r>
    </w:p>
    <w:p w14:paraId="5DCDB595"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.3.9.3.</w:t>
      </w:r>
      <w:r>
        <w:rPr>
          <w:lang w:eastAsia="zh-CN"/>
        </w:rPr>
        <w:t>5</w:t>
      </w:r>
      <w:r>
        <w:rPr>
          <w:rFonts w:hint="eastAsia"/>
          <w:lang w:eastAsia="zh-CN"/>
        </w:rPr>
        <w:t>-1.</w:t>
      </w:r>
    </w:p>
    <w:p w14:paraId="37BBFD35" w14:textId="77777777" w:rsidR="005775AF" w:rsidRDefault="005775AF" w:rsidP="005775AF">
      <w:pPr>
        <w:pStyle w:val="TH"/>
      </w:pPr>
      <w:r>
        <w:t>Table 5.</w:t>
      </w:r>
      <w:r>
        <w:rPr>
          <w:lang w:eastAsia="zh-CN"/>
        </w:rPr>
        <w:t>6</w:t>
      </w:r>
      <w:r>
        <w:t>.3.9.3.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1A4BF8D3"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41ED9932"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31ADCD1"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8962CF8"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4480747" w14:textId="77777777" w:rsidR="005775AF" w:rsidRDefault="005775AF" w:rsidP="00C72945">
            <w:pPr>
              <w:pStyle w:val="TAH"/>
            </w:pPr>
            <w:r>
              <w:t>Remarks</w:t>
            </w:r>
          </w:p>
        </w:tc>
      </w:tr>
      <w:tr w:rsidR="005775AF" w14:paraId="3C769981" w14:textId="77777777" w:rsidTr="00C72945">
        <w:tc>
          <w:tcPr>
            <w:tcW w:w="532" w:type="pct"/>
            <w:vMerge/>
            <w:tcBorders>
              <w:left w:val="single" w:sz="6" w:space="0" w:color="000000"/>
              <w:right w:val="single" w:sz="6" w:space="0" w:color="000000"/>
            </w:tcBorders>
            <w:shd w:val="clear" w:color="auto" w:fill="BFBFBF"/>
            <w:vAlign w:val="center"/>
          </w:tcPr>
          <w:p w14:paraId="6F957BC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BBA723" w14:textId="77777777" w:rsidR="005775AF" w:rsidRDefault="005775AF" w:rsidP="00C72945">
            <w:pPr>
              <w:pStyle w:val="TAL"/>
              <w:rPr>
                <w:lang w:eastAsia="zh-CN"/>
              </w:rPr>
            </w:pPr>
            <w:r>
              <w:rPr>
                <w:lang w:eastAsia="zh-CN"/>
              </w:rPr>
              <w:t>ManagePort</w:t>
            </w:r>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3E07DC21" w14:textId="77777777" w:rsidR="005775AF" w:rsidRDefault="005775AF" w:rsidP="00C72945">
            <w:pPr>
              <w:pStyle w:val="TAL"/>
              <w:rPr>
                <w:lang w:eastAsia="zh-CN"/>
              </w:rPr>
            </w:pPr>
            <w:r>
              <w:rPr>
                <w:rFonts w:hint="eastAsia"/>
                <w:lang w:eastAsia="zh-CN"/>
              </w:rP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E94C5D7" w14:textId="77777777" w:rsidR="005775AF" w:rsidRDefault="005775AF" w:rsidP="00C72945">
            <w:pPr>
              <w:pStyle w:val="TAL"/>
              <w:rPr>
                <w:lang w:eastAsia="zh-CN"/>
              </w:rPr>
            </w:pPr>
            <w:r>
              <w:rPr>
                <w:lang w:eastAsia="zh-CN"/>
              </w:rPr>
              <w:t>The ManagePort configuration to be cancelled which represents the information used for releasing the port configuration for an application</w:t>
            </w:r>
          </w:p>
        </w:tc>
      </w:tr>
      <w:tr w:rsidR="005775AF" w14:paraId="3BCD365E"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CEBBFE2"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B2D08A8" w14:textId="77777777" w:rsidR="005775AF" w:rsidRDefault="005775AF" w:rsidP="00C72945">
            <w:pPr>
              <w:pStyle w:val="TAH"/>
            </w:pPr>
          </w:p>
          <w:p w14:paraId="39B200C7"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CD4B3EC" w14:textId="77777777" w:rsidR="005775AF" w:rsidRDefault="005775AF" w:rsidP="00C72945">
            <w:pPr>
              <w:pStyle w:val="TAH"/>
            </w:pPr>
          </w:p>
          <w:p w14:paraId="07075894"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FDDD259" w14:textId="77777777" w:rsidR="005775AF" w:rsidRDefault="005775AF" w:rsidP="00C72945">
            <w:pPr>
              <w:pStyle w:val="TAH"/>
            </w:pPr>
            <w:r>
              <w:t>Response</w:t>
            </w:r>
          </w:p>
          <w:p w14:paraId="3BDB7D18"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E5AD69C" w14:textId="77777777" w:rsidR="005775AF" w:rsidRDefault="005775AF" w:rsidP="00C72945">
            <w:pPr>
              <w:pStyle w:val="TAH"/>
            </w:pPr>
          </w:p>
          <w:p w14:paraId="2DE81728" w14:textId="77777777" w:rsidR="005775AF" w:rsidRDefault="005775AF" w:rsidP="00C72945">
            <w:pPr>
              <w:pStyle w:val="TAH"/>
            </w:pPr>
            <w:r>
              <w:t>Remarks</w:t>
            </w:r>
          </w:p>
        </w:tc>
      </w:tr>
      <w:tr w:rsidR="005775AF" w14:paraId="5C3342B3" w14:textId="77777777" w:rsidTr="00C72945">
        <w:tc>
          <w:tcPr>
            <w:tcW w:w="532" w:type="pct"/>
            <w:vMerge/>
            <w:tcBorders>
              <w:left w:val="single" w:sz="6" w:space="0" w:color="000000"/>
              <w:right w:val="single" w:sz="6" w:space="0" w:color="000000"/>
            </w:tcBorders>
            <w:shd w:val="clear" w:color="auto" w:fill="BFBFBF"/>
            <w:vAlign w:val="center"/>
          </w:tcPr>
          <w:p w14:paraId="4AAB900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C09117" w14:textId="77777777" w:rsidR="005775AF" w:rsidRDefault="005775AF" w:rsidP="00C72945">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08AFC92"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F081F05" w14:textId="77777777" w:rsidR="005775AF" w:rsidRDefault="005775AF" w:rsidP="00C72945">
            <w:pPr>
              <w:pStyle w:val="TAL"/>
              <w:rPr>
                <w:lang w:eastAsia="zh-CN"/>
              </w:rPr>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459ABC36" w14:textId="77777777" w:rsidR="005775AF" w:rsidRDefault="005775AF" w:rsidP="00C72945">
            <w:pPr>
              <w:pStyle w:val="TAL"/>
              <w:spacing w:afterLines="50" w:after="120"/>
              <w:rPr>
                <w:lang w:eastAsia="zh-CN"/>
              </w:rPr>
            </w:pPr>
            <w:r>
              <w:t xml:space="preserve">The </w:t>
            </w:r>
            <w:r>
              <w:rPr>
                <w:lang w:eastAsia="zh-CN"/>
              </w:rPr>
              <w:t>ManagePort</w:t>
            </w:r>
            <w:r>
              <w:rPr>
                <w:rFonts w:hint="eastAsia"/>
                <w:lang w:eastAsia="zh-CN"/>
              </w:rPr>
              <w:t xml:space="preserve"> configuration</w:t>
            </w:r>
            <w:r>
              <w:t xml:space="preserve"> was </w:t>
            </w:r>
            <w:r>
              <w:rPr>
                <w:lang w:eastAsia="zh-CN"/>
              </w:rPr>
              <w:t>cancelled</w:t>
            </w:r>
            <w:r>
              <w:t xml:space="preserve"> successfully and the port configuration was released</w:t>
            </w:r>
            <w:r>
              <w:rPr>
                <w:rFonts w:hint="eastAsia"/>
                <w:lang w:eastAsia="zh-CN"/>
              </w:rPr>
              <w:t>.</w:t>
            </w:r>
          </w:p>
        </w:tc>
      </w:tr>
      <w:tr w:rsidR="005775AF" w14:paraId="2038A37C" w14:textId="77777777" w:rsidTr="00C72945">
        <w:tc>
          <w:tcPr>
            <w:tcW w:w="532" w:type="pct"/>
            <w:vMerge/>
            <w:tcBorders>
              <w:left w:val="single" w:sz="6" w:space="0" w:color="000000"/>
              <w:right w:val="single" w:sz="6" w:space="0" w:color="000000"/>
            </w:tcBorders>
            <w:shd w:val="clear" w:color="auto" w:fill="BFBFBF"/>
            <w:vAlign w:val="center"/>
          </w:tcPr>
          <w:p w14:paraId="3592BA20"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FB2315" w14:textId="77777777" w:rsidR="005775AF" w:rsidRDefault="005775AF" w:rsidP="00C7294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357DC514"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4FE720C" w14:textId="77777777" w:rsidR="005775AF" w:rsidRDefault="005775AF" w:rsidP="00C72945">
            <w:pPr>
              <w:pStyle w:val="TAL"/>
            </w:pPr>
            <w:r>
              <w:rPr>
                <w:lang w:eastAsia="zh-CN"/>
              </w:rPr>
              <w:t>202 Accepted</w:t>
            </w:r>
          </w:p>
        </w:tc>
        <w:tc>
          <w:tcPr>
            <w:tcW w:w="2334" w:type="pct"/>
            <w:tcBorders>
              <w:top w:val="single" w:sz="6" w:space="0" w:color="000000"/>
              <w:left w:val="single" w:sz="6" w:space="0" w:color="000000"/>
              <w:bottom w:val="single" w:sz="6" w:space="0" w:color="000000"/>
              <w:right w:val="single" w:sz="6" w:space="0" w:color="000000"/>
            </w:tcBorders>
          </w:tcPr>
          <w:p w14:paraId="206A11C6" w14:textId="77777777" w:rsidR="005775AF" w:rsidRDefault="005775AF" w:rsidP="00C72945">
            <w:pPr>
              <w:pStyle w:val="TAL"/>
              <w:spacing w:afterLines="50" w:after="120"/>
            </w:pPr>
            <w:r>
              <w:t>This indicates the request for cancellation of port configuration for specified application is accepted and under processing.</w:t>
            </w:r>
          </w:p>
        </w:tc>
      </w:tr>
      <w:tr w:rsidR="005775AF" w14:paraId="2A6C6DFA" w14:textId="77777777" w:rsidTr="00C72945">
        <w:tc>
          <w:tcPr>
            <w:tcW w:w="532" w:type="pct"/>
            <w:vMerge/>
            <w:tcBorders>
              <w:left w:val="single" w:sz="6" w:space="0" w:color="000000"/>
              <w:right w:val="single" w:sz="6" w:space="0" w:color="000000"/>
            </w:tcBorders>
            <w:shd w:val="clear" w:color="auto" w:fill="BFBFBF"/>
            <w:vAlign w:val="center"/>
          </w:tcPr>
          <w:p w14:paraId="37E49B9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32F8DA" w14:textId="77777777" w:rsidR="005775AF" w:rsidRDefault="005775AF" w:rsidP="00C72945">
            <w:pPr>
              <w:pStyle w:val="TAL"/>
              <w:rPr>
                <w:lang w:eastAsia="zh-CN"/>
              </w:rPr>
            </w:pPr>
            <w:r>
              <w:rPr>
                <w:lang w:eastAsia="zh-CN"/>
              </w:rPr>
              <w:t>ProblemDetails</w:t>
            </w:r>
          </w:p>
        </w:tc>
        <w:tc>
          <w:tcPr>
            <w:tcW w:w="541" w:type="pct"/>
            <w:tcBorders>
              <w:top w:val="single" w:sz="6" w:space="0" w:color="000000"/>
              <w:left w:val="single" w:sz="6" w:space="0" w:color="000000"/>
              <w:bottom w:val="single" w:sz="6" w:space="0" w:color="000000"/>
              <w:right w:val="single" w:sz="6" w:space="0" w:color="000000"/>
            </w:tcBorders>
          </w:tcPr>
          <w:p w14:paraId="3681B816"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97FE542"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2A8AD079" w14:textId="77777777" w:rsidR="005775AF" w:rsidRDefault="005775AF" w:rsidP="00C72945">
            <w:pPr>
              <w:pStyle w:val="TAL"/>
            </w:pPr>
            <w:r>
              <w:t>The cause value shall be set to "PORT_NOT_ASSO_WITH_APP" in the "cause" attribute of the "ProblemDetails" structure.</w:t>
            </w:r>
          </w:p>
        </w:tc>
      </w:tr>
      <w:tr w:rsidR="005775AF" w14:paraId="58BBB1B1" w14:textId="77777777" w:rsidTr="00C72945">
        <w:tc>
          <w:tcPr>
            <w:tcW w:w="532" w:type="pct"/>
            <w:vMerge/>
            <w:tcBorders>
              <w:left w:val="single" w:sz="6" w:space="0" w:color="000000"/>
              <w:right w:val="single" w:sz="6" w:space="0" w:color="000000"/>
            </w:tcBorders>
            <w:shd w:val="clear" w:color="auto" w:fill="BFBFBF"/>
            <w:vAlign w:val="center"/>
          </w:tcPr>
          <w:p w14:paraId="1CC3D641"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FFF4B90" w14:textId="77777777" w:rsidR="005775AF" w:rsidRDefault="005775AF" w:rsidP="00C72945">
            <w:pPr>
              <w:pStyle w:val="TAL"/>
              <w:rPr>
                <w:lang w:eastAsia="zh-CN"/>
              </w:rPr>
            </w:pPr>
            <w:r>
              <w:t>RdsDownlinkDataDeliveryFailure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2002A5E3"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0A2AF63"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C2F2C1A" w14:textId="77777777" w:rsidR="005775AF" w:rsidRDefault="005775AF" w:rsidP="00C72945">
            <w:pPr>
              <w:pStyle w:val="TAL"/>
            </w:pPr>
            <w:r>
              <w:t xml:space="preserve">The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5775AF" w14:paraId="5DCB9B3D" w14:textId="77777777" w:rsidTr="00C72945">
        <w:trPr>
          <w:ins w:id="1107" w:author="Huawei" w:date="2021-01-13T10:53:00Z"/>
        </w:trPr>
        <w:tc>
          <w:tcPr>
            <w:tcW w:w="532" w:type="pct"/>
            <w:vMerge/>
            <w:tcBorders>
              <w:left w:val="single" w:sz="6" w:space="0" w:color="000000"/>
              <w:right w:val="single" w:sz="6" w:space="0" w:color="000000"/>
            </w:tcBorders>
            <w:shd w:val="clear" w:color="auto" w:fill="BFBFBF"/>
            <w:vAlign w:val="center"/>
          </w:tcPr>
          <w:p w14:paraId="339CC1BF" w14:textId="77777777" w:rsidR="005775AF" w:rsidRDefault="005775AF" w:rsidP="00C72945">
            <w:pPr>
              <w:pStyle w:val="TAL"/>
              <w:jc w:val="center"/>
              <w:rPr>
                <w:ins w:id="1108"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FC18C30" w14:textId="77777777" w:rsidR="005775AF" w:rsidRDefault="005775AF" w:rsidP="00C72945">
            <w:pPr>
              <w:pStyle w:val="TAL"/>
              <w:rPr>
                <w:ins w:id="1109" w:author="Huawei" w:date="2021-01-13T10:53:00Z"/>
              </w:rPr>
            </w:pPr>
            <w:ins w:id="1110"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5F2BD212" w14:textId="77777777" w:rsidR="005775AF" w:rsidRDefault="005775AF" w:rsidP="00C72945">
            <w:pPr>
              <w:pStyle w:val="TAL"/>
              <w:rPr>
                <w:ins w:id="1111" w:author="Huawei" w:date="2021-01-13T10:53:00Z"/>
                <w:lang w:eastAsia="zh-CN"/>
              </w:rPr>
            </w:pPr>
            <w:ins w:id="1112"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2F26E511" w14:textId="77777777" w:rsidR="005775AF" w:rsidRDefault="005775AF" w:rsidP="00C72945">
            <w:pPr>
              <w:pStyle w:val="TAL"/>
              <w:rPr>
                <w:ins w:id="1113" w:author="Huawei" w:date="2021-01-13T10:53:00Z"/>
                <w:lang w:eastAsia="zh-CN"/>
              </w:rPr>
            </w:pPr>
            <w:ins w:id="1114"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22E7F91" w14:textId="47A3988A" w:rsidR="005775AF" w:rsidRDefault="005775AF" w:rsidP="00C72945">
            <w:pPr>
              <w:pStyle w:val="TAL"/>
              <w:rPr>
                <w:ins w:id="1115" w:author="Huawei" w:date="2021-01-13T10:53:00Z"/>
              </w:rPr>
            </w:pPr>
            <w:ins w:id="1116" w:author="Huawei" w:date="2021-01-13T10:53:00Z">
              <w:r w:rsidRPr="005E353C">
                <w:t xml:space="preserve">Temporary redirection, during </w:t>
              </w:r>
            </w:ins>
            <w:ins w:id="1117" w:author="Huawei" w:date="2021-02-17T16:12:00Z">
              <w:r w:rsidR="00477772">
                <w:t>configuration</w:t>
              </w:r>
            </w:ins>
            <w:ins w:id="1118" w:author="Huawei" w:date="2021-01-13T10:53:00Z">
              <w:r w:rsidRPr="005E353C">
                <w:t xml:space="preserve"> termination. The response shall include a Location header field containing an alternative URI of the resource located in an alternative </w:t>
              </w:r>
            </w:ins>
            <w:ins w:id="1119" w:author="Huawei" w:date="2021-02-16T13:38:00Z">
              <w:r>
                <w:t>SCEF (service) instance</w:t>
              </w:r>
            </w:ins>
            <w:ins w:id="1120" w:author="Huawei" w:date="2021-01-13T10:53:00Z">
              <w:r w:rsidRPr="005E353C">
                <w:t>.</w:t>
              </w:r>
            </w:ins>
          </w:p>
          <w:p w14:paraId="4CE08E9A" w14:textId="77777777" w:rsidR="005775AF" w:rsidRDefault="005775AF" w:rsidP="00C72945">
            <w:pPr>
              <w:pStyle w:val="TAL"/>
              <w:rPr>
                <w:ins w:id="1121" w:author="Huawei" w:date="2021-01-13T10:53:00Z"/>
              </w:rPr>
            </w:pPr>
            <w:ins w:id="1122" w:author="Huawei" w:date="2021-01-13T10:53:00Z">
              <w:r>
                <w:t xml:space="preserve">Applicable if the feature </w:t>
              </w:r>
              <w:r w:rsidRPr="002578C4">
                <w:t>"</w:t>
              </w:r>
            </w:ins>
            <w:ins w:id="1123" w:author="Huawei" w:date="2021-02-16T13:36:00Z">
              <w:r>
                <w:t>Redirect3XX</w:t>
              </w:r>
            </w:ins>
            <w:ins w:id="1124" w:author="Huawei" w:date="2021-01-13T10:53:00Z">
              <w:r w:rsidRPr="002578C4">
                <w:t>"</w:t>
              </w:r>
              <w:r>
                <w:t xml:space="preserve"> is supported.</w:t>
              </w:r>
            </w:ins>
          </w:p>
        </w:tc>
      </w:tr>
      <w:tr w:rsidR="005775AF" w14:paraId="3D204A23" w14:textId="77777777" w:rsidTr="00C72945">
        <w:trPr>
          <w:ins w:id="1125" w:author="Huawei" w:date="2021-01-13T10:53:00Z"/>
        </w:trPr>
        <w:tc>
          <w:tcPr>
            <w:tcW w:w="532" w:type="pct"/>
            <w:vMerge/>
            <w:tcBorders>
              <w:left w:val="single" w:sz="6" w:space="0" w:color="000000"/>
              <w:right w:val="single" w:sz="6" w:space="0" w:color="000000"/>
            </w:tcBorders>
            <w:shd w:val="clear" w:color="auto" w:fill="BFBFBF"/>
            <w:vAlign w:val="center"/>
          </w:tcPr>
          <w:p w14:paraId="670F5637" w14:textId="77777777" w:rsidR="005775AF" w:rsidRDefault="005775AF" w:rsidP="00C72945">
            <w:pPr>
              <w:pStyle w:val="TAL"/>
              <w:jc w:val="center"/>
              <w:rPr>
                <w:ins w:id="1126"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26B5AC4" w14:textId="77777777" w:rsidR="005775AF" w:rsidRDefault="005775AF" w:rsidP="00C72945">
            <w:pPr>
              <w:pStyle w:val="TAL"/>
              <w:rPr>
                <w:ins w:id="1127" w:author="Huawei" w:date="2021-01-13T10:53:00Z"/>
              </w:rPr>
            </w:pPr>
            <w:ins w:id="1128"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B85E26C" w14:textId="77777777" w:rsidR="005775AF" w:rsidRDefault="005775AF" w:rsidP="00C72945">
            <w:pPr>
              <w:pStyle w:val="TAL"/>
              <w:rPr>
                <w:ins w:id="1129" w:author="Huawei" w:date="2021-01-13T10:53:00Z"/>
                <w:lang w:eastAsia="zh-CN"/>
              </w:rPr>
            </w:pPr>
            <w:ins w:id="1130"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5A4C458A" w14:textId="77777777" w:rsidR="005775AF" w:rsidRDefault="005775AF" w:rsidP="00C72945">
            <w:pPr>
              <w:pStyle w:val="TAL"/>
              <w:rPr>
                <w:ins w:id="1131" w:author="Huawei" w:date="2021-01-13T10:53:00Z"/>
                <w:lang w:eastAsia="zh-CN"/>
              </w:rPr>
            </w:pPr>
            <w:ins w:id="1132"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B14A629" w14:textId="6164AA7C" w:rsidR="005775AF" w:rsidRDefault="005775AF" w:rsidP="00C72945">
            <w:pPr>
              <w:pStyle w:val="TAL"/>
              <w:rPr>
                <w:ins w:id="1133" w:author="Huawei" w:date="2021-01-13T10:53:00Z"/>
              </w:rPr>
            </w:pPr>
            <w:ins w:id="1134" w:author="Huawei" w:date="2021-01-13T10:53:00Z">
              <w:r w:rsidRPr="005E353C">
                <w:t xml:space="preserve">Permanent redirection, during </w:t>
              </w:r>
            </w:ins>
            <w:ins w:id="1135" w:author="Huawei" w:date="2021-02-17T16:12:00Z">
              <w:r w:rsidR="00477772">
                <w:t>configuration</w:t>
              </w:r>
            </w:ins>
            <w:ins w:id="1136" w:author="Huawei" w:date="2021-01-13T10:53:00Z">
              <w:r w:rsidRPr="005E353C">
                <w:t xml:space="preserve"> termination. The response shall include a Location header field containing an alternative URI of the resource located in an alternative </w:t>
              </w:r>
            </w:ins>
            <w:ins w:id="1137" w:author="Huawei" w:date="2021-02-16T13:38:00Z">
              <w:r>
                <w:t>SCEF (service) instance</w:t>
              </w:r>
            </w:ins>
            <w:ins w:id="1138" w:author="Huawei" w:date="2021-01-13T10:53:00Z">
              <w:r w:rsidRPr="005E353C">
                <w:t>.</w:t>
              </w:r>
            </w:ins>
          </w:p>
          <w:p w14:paraId="2237435F" w14:textId="77777777" w:rsidR="005775AF" w:rsidRDefault="005775AF" w:rsidP="00C72945">
            <w:pPr>
              <w:pStyle w:val="TAL"/>
              <w:rPr>
                <w:ins w:id="1139" w:author="Huawei" w:date="2021-01-13T10:53:00Z"/>
              </w:rPr>
            </w:pPr>
            <w:ins w:id="1140" w:author="Huawei" w:date="2021-01-13T10:53:00Z">
              <w:r>
                <w:t xml:space="preserve">Applicable if the feature </w:t>
              </w:r>
              <w:r w:rsidRPr="002578C4">
                <w:t>"</w:t>
              </w:r>
            </w:ins>
            <w:ins w:id="1141" w:author="Huawei" w:date="2021-02-16T13:36:00Z">
              <w:r>
                <w:t>Redirect3XX</w:t>
              </w:r>
            </w:ins>
            <w:ins w:id="1142" w:author="Huawei" w:date="2021-01-13T10:53:00Z">
              <w:r w:rsidRPr="002578C4">
                <w:t>"</w:t>
              </w:r>
              <w:r>
                <w:t xml:space="preserve"> is supported.</w:t>
              </w:r>
            </w:ins>
          </w:p>
        </w:tc>
      </w:tr>
      <w:tr w:rsidR="005775AF" w14:paraId="27E571EE"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AC8E427" w14:textId="77777777" w:rsidR="005775AF" w:rsidRDefault="005775AF" w:rsidP="00C72945">
            <w:pPr>
              <w:pStyle w:val="TAN"/>
            </w:pPr>
            <w:r>
              <w:t>NOTE:</w:t>
            </w:r>
            <w:r>
              <w:tab/>
              <w:t>The mandatory HTTP error status codes for the DELETE method listed in table 5.2.6-1 also apply.</w:t>
            </w:r>
          </w:p>
        </w:tc>
      </w:tr>
    </w:tbl>
    <w:p w14:paraId="1BF27D2D" w14:textId="77777777" w:rsidR="00AE1D62" w:rsidRDefault="00AE1D62" w:rsidP="00AE1D62">
      <w:pPr>
        <w:rPr>
          <w:ins w:id="1143" w:author="Huawei" w:date="2021-02-17T15:26:00Z"/>
        </w:rPr>
      </w:pPr>
    </w:p>
    <w:p w14:paraId="40B8F2E0" w14:textId="0F2A117B" w:rsidR="00AE1D62" w:rsidRPr="005E353C" w:rsidRDefault="00AE1D62" w:rsidP="00AE1D62">
      <w:pPr>
        <w:pStyle w:val="TH"/>
        <w:rPr>
          <w:ins w:id="1144" w:author="Huawei" w:date="2021-02-17T15:26:00Z"/>
        </w:rPr>
      </w:pPr>
      <w:ins w:id="1145" w:author="Huawei" w:date="2021-02-17T15:26:00Z">
        <w:r w:rsidRPr="005E353C">
          <w:t xml:space="preserve">Table </w:t>
        </w:r>
        <w:r>
          <w:t>5.6.3.9.3.5</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584FC86E" w14:textId="77777777" w:rsidTr="00C72945">
        <w:trPr>
          <w:jc w:val="center"/>
          <w:ins w:id="1146"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4A58D0" w14:textId="77777777" w:rsidR="00AE1D62" w:rsidRPr="005E353C" w:rsidRDefault="00AE1D62" w:rsidP="00C72945">
            <w:pPr>
              <w:pStyle w:val="TAH"/>
              <w:rPr>
                <w:ins w:id="1147" w:author="Huawei" w:date="2021-02-17T15:26:00Z"/>
              </w:rPr>
            </w:pPr>
            <w:ins w:id="1148"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DEA72" w14:textId="77777777" w:rsidR="00AE1D62" w:rsidRPr="005E353C" w:rsidRDefault="00AE1D62" w:rsidP="00C72945">
            <w:pPr>
              <w:pStyle w:val="TAH"/>
              <w:rPr>
                <w:ins w:id="1149" w:author="Huawei" w:date="2021-02-17T15:26:00Z"/>
              </w:rPr>
            </w:pPr>
            <w:ins w:id="1150"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7EACF" w14:textId="77777777" w:rsidR="00AE1D62" w:rsidRPr="005E353C" w:rsidRDefault="00AE1D62" w:rsidP="00C72945">
            <w:pPr>
              <w:pStyle w:val="TAH"/>
              <w:rPr>
                <w:ins w:id="1151" w:author="Huawei" w:date="2021-02-17T15:26:00Z"/>
              </w:rPr>
            </w:pPr>
            <w:ins w:id="1152"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D7E769" w14:textId="77777777" w:rsidR="00AE1D62" w:rsidRPr="005E353C" w:rsidRDefault="00AE1D62" w:rsidP="00C72945">
            <w:pPr>
              <w:pStyle w:val="TAH"/>
              <w:rPr>
                <w:ins w:id="1153" w:author="Huawei" w:date="2021-02-17T15:26:00Z"/>
              </w:rPr>
            </w:pPr>
            <w:ins w:id="1154"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D56350" w14:textId="77777777" w:rsidR="00AE1D62" w:rsidRPr="005E353C" w:rsidRDefault="00AE1D62" w:rsidP="00C72945">
            <w:pPr>
              <w:pStyle w:val="TAH"/>
              <w:rPr>
                <w:ins w:id="1155" w:author="Huawei" w:date="2021-02-17T15:26:00Z"/>
              </w:rPr>
            </w:pPr>
            <w:ins w:id="1156" w:author="Huawei" w:date="2021-02-17T15:26:00Z">
              <w:r w:rsidRPr="005E353C">
                <w:t>Description</w:t>
              </w:r>
            </w:ins>
          </w:p>
        </w:tc>
      </w:tr>
      <w:tr w:rsidR="00AE1D62" w:rsidRPr="005E353C" w14:paraId="170213FF" w14:textId="77777777" w:rsidTr="00C72945">
        <w:trPr>
          <w:jc w:val="center"/>
          <w:ins w:id="1157"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91209" w14:textId="77777777" w:rsidR="00AE1D62" w:rsidRPr="005E353C" w:rsidRDefault="00AE1D62" w:rsidP="00C72945">
            <w:pPr>
              <w:pStyle w:val="TAL"/>
              <w:rPr>
                <w:ins w:id="1158" w:author="Huawei" w:date="2021-02-17T15:26:00Z"/>
              </w:rPr>
            </w:pPr>
            <w:ins w:id="1159"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C5903A" w14:textId="77777777" w:rsidR="00AE1D62" w:rsidRPr="005E353C" w:rsidRDefault="00AE1D62" w:rsidP="00C72945">
            <w:pPr>
              <w:pStyle w:val="TAL"/>
              <w:rPr>
                <w:ins w:id="1160" w:author="Huawei" w:date="2021-02-17T15:26:00Z"/>
              </w:rPr>
            </w:pPr>
            <w:ins w:id="1161"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13ADA50" w14:textId="77777777" w:rsidR="00AE1D62" w:rsidRPr="005E353C" w:rsidRDefault="00AE1D62" w:rsidP="00C72945">
            <w:pPr>
              <w:pStyle w:val="TAC"/>
              <w:rPr>
                <w:ins w:id="1162" w:author="Huawei" w:date="2021-02-17T15:26:00Z"/>
              </w:rPr>
            </w:pPr>
            <w:ins w:id="1163"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D5EF5A" w14:textId="77777777" w:rsidR="00AE1D62" w:rsidRPr="005E353C" w:rsidRDefault="00AE1D62" w:rsidP="00C72945">
            <w:pPr>
              <w:pStyle w:val="TAL"/>
              <w:rPr>
                <w:ins w:id="1164" w:author="Huawei" w:date="2021-02-17T15:26:00Z"/>
              </w:rPr>
            </w:pPr>
            <w:ins w:id="1165"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C23B1" w14:textId="77777777" w:rsidR="00AE1D62" w:rsidRPr="005E353C" w:rsidRDefault="00AE1D62" w:rsidP="00C72945">
            <w:pPr>
              <w:pStyle w:val="TAL"/>
              <w:rPr>
                <w:ins w:id="1166" w:author="Huawei" w:date="2021-02-17T15:26:00Z"/>
              </w:rPr>
            </w:pPr>
            <w:ins w:id="1167" w:author="Huawei" w:date="2021-02-17T15:26:00Z">
              <w:r w:rsidRPr="005E353C">
                <w:t xml:space="preserve">An alternative URI of the resource located in an alternative </w:t>
              </w:r>
              <w:r>
                <w:t>SCEF (service) instance</w:t>
              </w:r>
              <w:r w:rsidRPr="005E353C">
                <w:t>.</w:t>
              </w:r>
            </w:ins>
          </w:p>
        </w:tc>
      </w:tr>
    </w:tbl>
    <w:p w14:paraId="45C5D72E" w14:textId="77777777" w:rsidR="00AE1D62" w:rsidRPr="005E353C" w:rsidRDefault="00AE1D62" w:rsidP="00AE1D62">
      <w:pPr>
        <w:rPr>
          <w:ins w:id="1168" w:author="Huawei" w:date="2021-02-17T15:26:00Z"/>
        </w:rPr>
      </w:pPr>
    </w:p>
    <w:p w14:paraId="51DCECBB" w14:textId="399B2E39" w:rsidR="00AE1D62" w:rsidRPr="005E353C" w:rsidRDefault="00AE1D62" w:rsidP="00AE1D62">
      <w:pPr>
        <w:pStyle w:val="TH"/>
        <w:rPr>
          <w:ins w:id="1169" w:author="Huawei" w:date="2021-02-17T15:26:00Z"/>
        </w:rPr>
      </w:pPr>
      <w:ins w:id="1170" w:author="Huawei" w:date="2021-02-17T15:26:00Z">
        <w:r w:rsidRPr="005E353C">
          <w:lastRenderedPageBreak/>
          <w:t xml:space="preserve">Table </w:t>
        </w:r>
        <w:r>
          <w:t>5.6.3.9.3.5</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13E13AB5" w14:textId="77777777" w:rsidTr="00C72945">
        <w:trPr>
          <w:jc w:val="center"/>
          <w:ins w:id="1171"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2A6CA" w14:textId="77777777" w:rsidR="00AE1D62" w:rsidRPr="005E353C" w:rsidRDefault="00AE1D62" w:rsidP="00C72945">
            <w:pPr>
              <w:pStyle w:val="TAH"/>
              <w:rPr>
                <w:ins w:id="1172" w:author="Huawei" w:date="2021-02-17T15:26:00Z"/>
              </w:rPr>
            </w:pPr>
            <w:ins w:id="1173"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755998" w14:textId="77777777" w:rsidR="00AE1D62" w:rsidRPr="005E353C" w:rsidRDefault="00AE1D62" w:rsidP="00C72945">
            <w:pPr>
              <w:pStyle w:val="TAH"/>
              <w:rPr>
                <w:ins w:id="1174" w:author="Huawei" w:date="2021-02-17T15:26:00Z"/>
              </w:rPr>
            </w:pPr>
            <w:ins w:id="1175"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FAD743" w14:textId="77777777" w:rsidR="00AE1D62" w:rsidRPr="005E353C" w:rsidRDefault="00AE1D62" w:rsidP="00C72945">
            <w:pPr>
              <w:pStyle w:val="TAH"/>
              <w:rPr>
                <w:ins w:id="1176" w:author="Huawei" w:date="2021-02-17T15:26:00Z"/>
              </w:rPr>
            </w:pPr>
            <w:ins w:id="1177"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0447" w14:textId="77777777" w:rsidR="00AE1D62" w:rsidRPr="005E353C" w:rsidRDefault="00AE1D62" w:rsidP="00C72945">
            <w:pPr>
              <w:pStyle w:val="TAH"/>
              <w:rPr>
                <w:ins w:id="1178" w:author="Huawei" w:date="2021-02-17T15:26:00Z"/>
              </w:rPr>
            </w:pPr>
            <w:ins w:id="1179"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ADDC17" w14:textId="77777777" w:rsidR="00AE1D62" w:rsidRPr="005E353C" w:rsidRDefault="00AE1D62" w:rsidP="00C72945">
            <w:pPr>
              <w:pStyle w:val="TAH"/>
              <w:rPr>
                <w:ins w:id="1180" w:author="Huawei" w:date="2021-02-17T15:26:00Z"/>
              </w:rPr>
            </w:pPr>
            <w:ins w:id="1181" w:author="Huawei" w:date="2021-02-17T15:26:00Z">
              <w:r w:rsidRPr="005E353C">
                <w:t>Description</w:t>
              </w:r>
            </w:ins>
          </w:p>
        </w:tc>
      </w:tr>
      <w:tr w:rsidR="00AE1D62" w:rsidRPr="005E353C" w14:paraId="63DE6BC1" w14:textId="77777777" w:rsidTr="00C72945">
        <w:trPr>
          <w:jc w:val="center"/>
          <w:ins w:id="1182"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95F38B" w14:textId="77777777" w:rsidR="00AE1D62" w:rsidRPr="005E353C" w:rsidRDefault="00AE1D62" w:rsidP="00C72945">
            <w:pPr>
              <w:pStyle w:val="TAL"/>
              <w:rPr>
                <w:ins w:id="1183" w:author="Huawei" w:date="2021-02-17T15:26:00Z"/>
              </w:rPr>
            </w:pPr>
            <w:ins w:id="1184"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ACE168" w14:textId="77777777" w:rsidR="00AE1D62" w:rsidRPr="005E353C" w:rsidRDefault="00AE1D62" w:rsidP="00C72945">
            <w:pPr>
              <w:pStyle w:val="TAL"/>
              <w:rPr>
                <w:ins w:id="1185" w:author="Huawei" w:date="2021-02-17T15:26:00Z"/>
              </w:rPr>
            </w:pPr>
            <w:ins w:id="1186"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501851" w14:textId="77777777" w:rsidR="00AE1D62" w:rsidRPr="005E353C" w:rsidRDefault="00AE1D62" w:rsidP="00C72945">
            <w:pPr>
              <w:pStyle w:val="TAC"/>
              <w:rPr>
                <w:ins w:id="1187" w:author="Huawei" w:date="2021-02-17T15:26:00Z"/>
              </w:rPr>
            </w:pPr>
            <w:ins w:id="1188"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7C1A47B" w14:textId="77777777" w:rsidR="00AE1D62" w:rsidRPr="005E353C" w:rsidRDefault="00AE1D62" w:rsidP="00C72945">
            <w:pPr>
              <w:pStyle w:val="TAL"/>
              <w:rPr>
                <w:ins w:id="1189" w:author="Huawei" w:date="2021-02-17T15:26:00Z"/>
              </w:rPr>
            </w:pPr>
            <w:ins w:id="1190"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CFE059" w14:textId="77777777" w:rsidR="00AE1D62" w:rsidRPr="005E353C" w:rsidRDefault="00AE1D62" w:rsidP="00C72945">
            <w:pPr>
              <w:pStyle w:val="TAL"/>
              <w:rPr>
                <w:ins w:id="1191" w:author="Huawei" w:date="2021-02-17T15:26:00Z"/>
              </w:rPr>
            </w:pPr>
            <w:ins w:id="1192" w:author="Huawei" w:date="2021-02-17T15:26:00Z">
              <w:r w:rsidRPr="005E353C">
                <w:t xml:space="preserve">An alternative URI of the resource located in an alternative </w:t>
              </w:r>
              <w:r>
                <w:t>SCEF (service) instance</w:t>
              </w:r>
              <w:r w:rsidRPr="005E353C">
                <w:t>.</w:t>
              </w:r>
            </w:ins>
          </w:p>
        </w:tc>
      </w:tr>
    </w:tbl>
    <w:p w14:paraId="28506F0F" w14:textId="77777777" w:rsidR="005775AF" w:rsidRPr="00AE1D62" w:rsidRDefault="005775AF" w:rsidP="005775AF"/>
    <w:p w14:paraId="30C163BF" w14:textId="77777777" w:rsidR="005775AF" w:rsidRPr="005F6861" w:rsidRDefault="005775AF" w:rsidP="005775AF">
      <w:pPr>
        <w:pStyle w:val="PL"/>
      </w:pPr>
    </w:p>
    <w:p w14:paraId="061C734D"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00D71" w14:textId="77777777" w:rsidR="005775AF" w:rsidRDefault="005775AF" w:rsidP="005775AF">
      <w:pPr>
        <w:pStyle w:val="6"/>
      </w:pPr>
      <w:bookmarkStart w:id="1193" w:name="_Toc45131837"/>
      <w:bookmarkStart w:id="1194" w:name="_Toc49776122"/>
      <w:bookmarkStart w:id="1195" w:name="_Toc51747042"/>
      <w:bookmarkStart w:id="1196" w:name="_Toc58836217"/>
      <w:r>
        <w:t>5.6.3.11.3.1</w:t>
      </w:r>
      <w:r>
        <w:tab/>
        <w:t>GET</w:t>
      </w:r>
      <w:bookmarkEnd w:id="1193"/>
      <w:bookmarkEnd w:id="1194"/>
      <w:bookmarkEnd w:id="1195"/>
      <w:bookmarkEnd w:id="1196"/>
    </w:p>
    <w:p w14:paraId="279071EF" w14:textId="77777777" w:rsidR="005775AF" w:rsidRDefault="005775AF" w:rsidP="005775AF">
      <w:pPr>
        <w:rPr>
          <w:noProof/>
          <w:lang w:eastAsia="zh-CN"/>
        </w:rPr>
      </w:pPr>
      <w:r>
        <w:rPr>
          <w:noProof/>
          <w:lang w:eastAsia="zh-CN"/>
        </w:rPr>
        <w:t xml:space="preserve">The GET method allows to read all ManagePort configurations on the SCEF. The SCS/AS shall initiate the HTTP GET request message and the SCEF shall respond to the message. </w:t>
      </w:r>
    </w:p>
    <w:p w14:paraId="6B6F950B" w14:textId="77777777" w:rsidR="005775AF" w:rsidRDefault="005775AF" w:rsidP="005775AF">
      <w:r>
        <w:t>This method shall support the URI query parameters, request and response data structures, and response codes, as specified in the table 5.6.3.11.3.1-1 and table 5.6.3.11.3.1-2.</w:t>
      </w:r>
    </w:p>
    <w:p w14:paraId="32B5C22E" w14:textId="77777777" w:rsidR="005775AF" w:rsidRDefault="005775AF" w:rsidP="005775AF">
      <w:pPr>
        <w:pStyle w:val="TH"/>
        <w:rPr>
          <w:rFonts w:cs="Arial"/>
        </w:rPr>
      </w:pPr>
      <w:r>
        <w:t xml:space="preserve">Table 5.6.3.11.3.1-1: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3647C8C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29DE"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C3DE43F"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D69FA04"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A92D9E" w14:textId="77777777" w:rsidR="005775AF" w:rsidRDefault="005775AF" w:rsidP="00C72945">
            <w:pPr>
              <w:pStyle w:val="TAH"/>
            </w:pPr>
            <w:r>
              <w:t>Remarks</w:t>
            </w:r>
          </w:p>
        </w:tc>
      </w:tr>
      <w:tr w:rsidR="005775AF" w14:paraId="48018BC3"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AEE9E4F"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F3C2DFE"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32BD3554"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FB39901" w14:textId="77777777" w:rsidR="005775AF" w:rsidRDefault="005775AF" w:rsidP="00C72945">
            <w:pPr>
              <w:pStyle w:val="TAL"/>
            </w:pPr>
          </w:p>
        </w:tc>
      </w:tr>
    </w:tbl>
    <w:p w14:paraId="7E5B8DDB" w14:textId="77777777" w:rsidR="005775AF" w:rsidRDefault="005775AF" w:rsidP="005775AF"/>
    <w:p w14:paraId="195DF87B" w14:textId="77777777" w:rsidR="005775AF" w:rsidRDefault="005775AF" w:rsidP="005775AF">
      <w:pPr>
        <w:pStyle w:val="TH"/>
        <w:spacing w:before="120"/>
      </w:pPr>
      <w:r>
        <w:t>Table 5.6.3.11.3.1-2: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420631BB" w14:textId="77777777" w:rsidTr="00C72945">
        <w:tc>
          <w:tcPr>
            <w:tcW w:w="532" w:type="pct"/>
            <w:vMerge w:val="restart"/>
            <w:shd w:val="clear" w:color="auto" w:fill="BFBFBF"/>
            <w:vAlign w:val="center"/>
          </w:tcPr>
          <w:p w14:paraId="45124C24" w14:textId="77777777" w:rsidR="005775AF" w:rsidRDefault="005775AF" w:rsidP="00C72945">
            <w:pPr>
              <w:pStyle w:val="TAH"/>
            </w:pPr>
            <w:r>
              <w:t>Request body</w:t>
            </w:r>
          </w:p>
        </w:tc>
        <w:tc>
          <w:tcPr>
            <w:tcW w:w="1093" w:type="pct"/>
            <w:shd w:val="clear" w:color="auto" w:fill="CCCCCC"/>
          </w:tcPr>
          <w:p w14:paraId="69FFE987" w14:textId="77777777" w:rsidR="005775AF" w:rsidRDefault="005775AF" w:rsidP="00C72945">
            <w:pPr>
              <w:pStyle w:val="TAH"/>
            </w:pPr>
            <w:r>
              <w:t>Data type</w:t>
            </w:r>
          </w:p>
        </w:tc>
        <w:tc>
          <w:tcPr>
            <w:tcW w:w="541" w:type="pct"/>
            <w:shd w:val="clear" w:color="auto" w:fill="CCCCCC"/>
          </w:tcPr>
          <w:p w14:paraId="19AEC1D4" w14:textId="77777777" w:rsidR="005775AF" w:rsidRDefault="005775AF" w:rsidP="00C72945">
            <w:pPr>
              <w:pStyle w:val="TAH"/>
            </w:pPr>
            <w:r>
              <w:t>Cardinality</w:t>
            </w:r>
          </w:p>
        </w:tc>
        <w:tc>
          <w:tcPr>
            <w:tcW w:w="2834" w:type="pct"/>
            <w:gridSpan w:val="2"/>
            <w:shd w:val="clear" w:color="auto" w:fill="CCCCCC"/>
          </w:tcPr>
          <w:p w14:paraId="604E9710" w14:textId="77777777" w:rsidR="005775AF" w:rsidRDefault="005775AF" w:rsidP="00C72945">
            <w:pPr>
              <w:pStyle w:val="TAH"/>
            </w:pPr>
            <w:r>
              <w:t>Remarks</w:t>
            </w:r>
          </w:p>
        </w:tc>
      </w:tr>
      <w:tr w:rsidR="005775AF" w14:paraId="1B920396" w14:textId="77777777" w:rsidTr="00C72945">
        <w:tc>
          <w:tcPr>
            <w:tcW w:w="532" w:type="pct"/>
            <w:vMerge/>
            <w:shd w:val="clear" w:color="auto" w:fill="BFBFBF"/>
            <w:vAlign w:val="center"/>
          </w:tcPr>
          <w:p w14:paraId="02AEA283" w14:textId="77777777" w:rsidR="005775AF" w:rsidRDefault="005775AF" w:rsidP="00C72945">
            <w:pPr>
              <w:pStyle w:val="TAL"/>
              <w:jc w:val="center"/>
            </w:pPr>
          </w:p>
        </w:tc>
        <w:tc>
          <w:tcPr>
            <w:tcW w:w="1093" w:type="pct"/>
            <w:shd w:val="clear" w:color="auto" w:fill="auto"/>
          </w:tcPr>
          <w:p w14:paraId="009D2B53" w14:textId="77777777" w:rsidR="005775AF" w:rsidRDefault="005775AF" w:rsidP="00C72945">
            <w:pPr>
              <w:pStyle w:val="TAL"/>
            </w:pPr>
            <w:r>
              <w:t>None</w:t>
            </w:r>
          </w:p>
        </w:tc>
        <w:tc>
          <w:tcPr>
            <w:tcW w:w="541" w:type="pct"/>
          </w:tcPr>
          <w:p w14:paraId="2893B751" w14:textId="77777777" w:rsidR="005775AF" w:rsidRDefault="005775AF" w:rsidP="00C72945">
            <w:pPr>
              <w:pStyle w:val="TAL"/>
            </w:pPr>
          </w:p>
        </w:tc>
        <w:tc>
          <w:tcPr>
            <w:tcW w:w="2834" w:type="pct"/>
            <w:gridSpan w:val="2"/>
          </w:tcPr>
          <w:p w14:paraId="45EC76AF" w14:textId="77777777" w:rsidR="005775AF" w:rsidRDefault="005775AF" w:rsidP="00C72945">
            <w:pPr>
              <w:pStyle w:val="TAL"/>
            </w:pPr>
          </w:p>
        </w:tc>
      </w:tr>
      <w:tr w:rsidR="005775AF" w14:paraId="693319F8" w14:textId="77777777" w:rsidTr="00C72945">
        <w:tc>
          <w:tcPr>
            <w:tcW w:w="532" w:type="pct"/>
            <w:vMerge w:val="restart"/>
            <w:shd w:val="clear" w:color="auto" w:fill="BFBFBF"/>
            <w:vAlign w:val="center"/>
          </w:tcPr>
          <w:p w14:paraId="4BA051C8" w14:textId="77777777" w:rsidR="005775AF" w:rsidRDefault="005775AF" w:rsidP="00C72945">
            <w:pPr>
              <w:pStyle w:val="TAH"/>
            </w:pPr>
            <w:r>
              <w:t>Response body</w:t>
            </w:r>
          </w:p>
        </w:tc>
        <w:tc>
          <w:tcPr>
            <w:tcW w:w="1093" w:type="pct"/>
            <w:shd w:val="clear" w:color="auto" w:fill="BFBFBF"/>
          </w:tcPr>
          <w:p w14:paraId="606E39A6" w14:textId="77777777" w:rsidR="005775AF" w:rsidRDefault="005775AF" w:rsidP="00C72945">
            <w:pPr>
              <w:pStyle w:val="TAH"/>
            </w:pPr>
          </w:p>
          <w:p w14:paraId="7FA686E4" w14:textId="77777777" w:rsidR="005775AF" w:rsidRDefault="005775AF" w:rsidP="00C72945">
            <w:pPr>
              <w:pStyle w:val="TAH"/>
            </w:pPr>
            <w:r>
              <w:t>Data type</w:t>
            </w:r>
          </w:p>
        </w:tc>
        <w:tc>
          <w:tcPr>
            <w:tcW w:w="541" w:type="pct"/>
            <w:shd w:val="clear" w:color="auto" w:fill="BFBFBF"/>
          </w:tcPr>
          <w:p w14:paraId="3291E71E" w14:textId="77777777" w:rsidR="005775AF" w:rsidRDefault="005775AF" w:rsidP="00C72945">
            <w:pPr>
              <w:pStyle w:val="TAH"/>
            </w:pPr>
          </w:p>
          <w:p w14:paraId="225C4158" w14:textId="77777777" w:rsidR="005775AF" w:rsidRDefault="005775AF" w:rsidP="00C72945">
            <w:pPr>
              <w:pStyle w:val="TAH"/>
            </w:pPr>
            <w:r>
              <w:t>Cardinality</w:t>
            </w:r>
          </w:p>
        </w:tc>
        <w:tc>
          <w:tcPr>
            <w:tcW w:w="500" w:type="pct"/>
            <w:shd w:val="clear" w:color="auto" w:fill="BFBFBF"/>
          </w:tcPr>
          <w:p w14:paraId="48437F78" w14:textId="77777777" w:rsidR="005775AF" w:rsidRDefault="005775AF" w:rsidP="00C72945">
            <w:pPr>
              <w:pStyle w:val="TAH"/>
            </w:pPr>
            <w:r>
              <w:t>Response</w:t>
            </w:r>
          </w:p>
          <w:p w14:paraId="607E08C4" w14:textId="77777777" w:rsidR="005775AF" w:rsidRDefault="005775AF" w:rsidP="00C72945">
            <w:pPr>
              <w:pStyle w:val="TAH"/>
            </w:pPr>
            <w:r>
              <w:t>codes</w:t>
            </w:r>
          </w:p>
        </w:tc>
        <w:tc>
          <w:tcPr>
            <w:tcW w:w="2334" w:type="pct"/>
            <w:shd w:val="clear" w:color="auto" w:fill="BFBFBF"/>
          </w:tcPr>
          <w:p w14:paraId="5E232FCD" w14:textId="77777777" w:rsidR="005775AF" w:rsidRDefault="005775AF" w:rsidP="00C72945">
            <w:pPr>
              <w:pStyle w:val="TAH"/>
            </w:pPr>
          </w:p>
          <w:p w14:paraId="06EDBB32" w14:textId="77777777" w:rsidR="005775AF" w:rsidRDefault="005775AF" w:rsidP="00C72945">
            <w:pPr>
              <w:pStyle w:val="TAH"/>
            </w:pPr>
            <w:r>
              <w:t>Remarks</w:t>
            </w:r>
          </w:p>
        </w:tc>
      </w:tr>
      <w:tr w:rsidR="005775AF" w14:paraId="5753AA83" w14:textId="77777777" w:rsidTr="00C72945">
        <w:tc>
          <w:tcPr>
            <w:tcW w:w="532" w:type="pct"/>
            <w:vMerge/>
            <w:shd w:val="clear" w:color="auto" w:fill="BFBFBF"/>
            <w:vAlign w:val="center"/>
          </w:tcPr>
          <w:p w14:paraId="687830C2" w14:textId="77777777" w:rsidR="005775AF" w:rsidRDefault="005775AF" w:rsidP="00C72945">
            <w:pPr>
              <w:pStyle w:val="TAL"/>
              <w:jc w:val="center"/>
            </w:pPr>
          </w:p>
        </w:tc>
        <w:tc>
          <w:tcPr>
            <w:tcW w:w="1093" w:type="pct"/>
            <w:shd w:val="clear" w:color="auto" w:fill="auto"/>
          </w:tcPr>
          <w:p w14:paraId="65F3715E" w14:textId="77777777" w:rsidR="005775AF" w:rsidRDefault="005775AF" w:rsidP="00C72945">
            <w:pPr>
              <w:pStyle w:val="TAL"/>
            </w:pPr>
            <w:r>
              <w:t>array(ManagePort)</w:t>
            </w:r>
          </w:p>
        </w:tc>
        <w:tc>
          <w:tcPr>
            <w:tcW w:w="541" w:type="pct"/>
          </w:tcPr>
          <w:p w14:paraId="47511CC2" w14:textId="77777777" w:rsidR="005775AF" w:rsidRDefault="005775AF" w:rsidP="00C72945">
            <w:pPr>
              <w:pStyle w:val="TAL"/>
            </w:pPr>
            <w:r>
              <w:t>0..N</w:t>
            </w:r>
          </w:p>
        </w:tc>
        <w:tc>
          <w:tcPr>
            <w:tcW w:w="500" w:type="pct"/>
          </w:tcPr>
          <w:p w14:paraId="0DC910C0" w14:textId="77777777" w:rsidR="005775AF" w:rsidRDefault="005775AF" w:rsidP="00C72945">
            <w:pPr>
              <w:pStyle w:val="TAL"/>
            </w:pPr>
            <w:r>
              <w:t>200 OK</w:t>
            </w:r>
          </w:p>
        </w:tc>
        <w:tc>
          <w:tcPr>
            <w:tcW w:w="2334" w:type="pct"/>
          </w:tcPr>
          <w:p w14:paraId="75945A28" w14:textId="77777777" w:rsidR="005775AF" w:rsidRDefault="005775AF" w:rsidP="00C72945">
            <w:pPr>
              <w:pStyle w:val="TAL"/>
            </w:pPr>
            <w:r>
              <w:t>All RDS dynamic port configuration information related to the request URI are returned.</w:t>
            </w:r>
          </w:p>
        </w:tc>
      </w:tr>
      <w:tr w:rsidR="005775AF" w14:paraId="7E8EF069" w14:textId="77777777" w:rsidTr="00C72945">
        <w:trPr>
          <w:ins w:id="1197" w:author="Huawei" w:date="2021-01-13T10:33:00Z"/>
        </w:trPr>
        <w:tc>
          <w:tcPr>
            <w:tcW w:w="532" w:type="pct"/>
            <w:vMerge/>
            <w:shd w:val="clear" w:color="auto" w:fill="BFBFBF"/>
            <w:vAlign w:val="center"/>
          </w:tcPr>
          <w:p w14:paraId="3FC158B4" w14:textId="77777777" w:rsidR="005775AF" w:rsidRDefault="005775AF" w:rsidP="00C72945">
            <w:pPr>
              <w:pStyle w:val="TAL"/>
              <w:jc w:val="center"/>
              <w:rPr>
                <w:ins w:id="1198" w:author="Huawei" w:date="2021-01-13T10:33:00Z"/>
              </w:rPr>
            </w:pPr>
          </w:p>
        </w:tc>
        <w:tc>
          <w:tcPr>
            <w:tcW w:w="1093" w:type="pct"/>
            <w:shd w:val="clear" w:color="auto" w:fill="auto"/>
          </w:tcPr>
          <w:p w14:paraId="7774C78E" w14:textId="77777777" w:rsidR="005775AF" w:rsidRDefault="005775AF" w:rsidP="00C72945">
            <w:pPr>
              <w:pStyle w:val="TAL"/>
              <w:rPr>
                <w:ins w:id="1199" w:author="Huawei" w:date="2021-01-13T10:33:00Z"/>
              </w:rPr>
            </w:pPr>
            <w:ins w:id="1200" w:author="Huawei" w:date="2021-01-13T10:34:00Z">
              <w:r>
                <w:t>ProblemDetails</w:t>
              </w:r>
            </w:ins>
          </w:p>
        </w:tc>
        <w:tc>
          <w:tcPr>
            <w:tcW w:w="541" w:type="pct"/>
          </w:tcPr>
          <w:p w14:paraId="56188E71" w14:textId="77777777" w:rsidR="005775AF" w:rsidRDefault="005775AF" w:rsidP="00C72945">
            <w:pPr>
              <w:pStyle w:val="TAL"/>
              <w:rPr>
                <w:ins w:id="1201" w:author="Huawei" w:date="2021-01-13T10:33:00Z"/>
              </w:rPr>
            </w:pPr>
            <w:ins w:id="1202" w:author="Huawei" w:date="2021-01-13T10:34:00Z">
              <w:r>
                <w:t>0..1</w:t>
              </w:r>
            </w:ins>
          </w:p>
        </w:tc>
        <w:tc>
          <w:tcPr>
            <w:tcW w:w="500" w:type="pct"/>
          </w:tcPr>
          <w:p w14:paraId="071D68A2" w14:textId="77777777" w:rsidR="005775AF" w:rsidRDefault="005775AF" w:rsidP="00C72945">
            <w:pPr>
              <w:pStyle w:val="TAL"/>
              <w:rPr>
                <w:ins w:id="1203" w:author="Huawei" w:date="2021-01-13T10:33:00Z"/>
              </w:rPr>
            </w:pPr>
            <w:ins w:id="1204" w:author="Huawei" w:date="2021-01-13T10:34:00Z">
              <w:r w:rsidRPr="005E353C">
                <w:t>307 Temporary Redirect</w:t>
              </w:r>
            </w:ins>
          </w:p>
        </w:tc>
        <w:tc>
          <w:tcPr>
            <w:tcW w:w="2334" w:type="pct"/>
          </w:tcPr>
          <w:p w14:paraId="0E43D1B1" w14:textId="446A0D3C" w:rsidR="005775AF" w:rsidRDefault="005775AF" w:rsidP="00C72945">
            <w:pPr>
              <w:pStyle w:val="TAL"/>
              <w:rPr>
                <w:ins w:id="1205" w:author="Huawei" w:date="2021-01-13T10:34:00Z"/>
              </w:rPr>
            </w:pPr>
            <w:ins w:id="1206" w:author="Huawei" w:date="2021-01-13T10:34:00Z">
              <w:r w:rsidRPr="005E353C">
                <w:t xml:space="preserve">Temporary redirection, during </w:t>
              </w:r>
            </w:ins>
            <w:ins w:id="1207" w:author="Huawei" w:date="2021-02-17T16:12:00Z">
              <w:r w:rsidR="00477772">
                <w:t>configuration</w:t>
              </w:r>
            </w:ins>
            <w:ins w:id="1208" w:author="Huawei" w:date="2021-01-13T10:34:00Z">
              <w:r w:rsidRPr="005E353C">
                <w:t xml:space="preserve"> retrieval. The response shall include a Location header field containing an alternative URI of the resource located in an alternative </w:t>
              </w:r>
            </w:ins>
            <w:ins w:id="1209" w:author="Huawei" w:date="2021-02-16T13:38:00Z">
              <w:r>
                <w:t>SCEF (service) instance</w:t>
              </w:r>
            </w:ins>
            <w:ins w:id="1210" w:author="Huawei" w:date="2021-01-13T10:34:00Z">
              <w:r w:rsidRPr="005E353C">
                <w:t>.</w:t>
              </w:r>
            </w:ins>
          </w:p>
          <w:p w14:paraId="5AD027AD" w14:textId="77777777" w:rsidR="005775AF" w:rsidRDefault="005775AF" w:rsidP="00C72945">
            <w:pPr>
              <w:pStyle w:val="TAL"/>
              <w:rPr>
                <w:ins w:id="1211" w:author="Huawei" w:date="2021-01-13T10:33:00Z"/>
              </w:rPr>
            </w:pPr>
            <w:ins w:id="1212" w:author="Huawei" w:date="2021-01-13T10:34:00Z">
              <w:r>
                <w:t xml:space="preserve">Applicable if the feature </w:t>
              </w:r>
              <w:r w:rsidRPr="002578C4">
                <w:t>"</w:t>
              </w:r>
            </w:ins>
            <w:ins w:id="1213" w:author="Huawei" w:date="2021-02-16T13:36:00Z">
              <w:r>
                <w:t>Redirect3XX</w:t>
              </w:r>
            </w:ins>
            <w:ins w:id="1214" w:author="Huawei" w:date="2021-01-13T10:34:00Z">
              <w:r w:rsidRPr="002578C4">
                <w:t>"</w:t>
              </w:r>
              <w:r>
                <w:t xml:space="preserve"> is supported.</w:t>
              </w:r>
            </w:ins>
          </w:p>
        </w:tc>
      </w:tr>
      <w:tr w:rsidR="005775AF" w14:paraId="2C9B2F10" w14:textId="77777777" w:rsidTr="00C72945">
        <w:trPr>
          <w:ins w:id="1215" w:author="Huawei" w:date="2021-01-13T10:34:00Z"/>
        </w:trPr>
        <w:tc>
          <w:tcPr>
            <w:tcW w:w="532" w:type="pct"/>
            <w:vMerge/>
            <w:shd w:val="clear" w:color="auto" w:fill="BFBFBF"/>
            <w:vAlign w:val="center"/>
          </w:tcPr>
          <w:p w14:paraId="4CA9E0CF" w14:textId="77777777" w:rsidR="005775AF" w:rsidRDefault="005775AF" w:rsidP="00C72945">
            <w:pPr>
              <w:pStyle w:val="TAL"/>
              <w:jc w:val="center"/>
              <w:rPr>
                <w:ins w:id="1216" w:author="Huawei" w:date="2021-01-13T10:34:00Z"/>
              </w:rPr>
            </w:pPr>
          </w:p>
        </w:tc>
        <w:tc>
          <w:tcPr>
            <w:tcW w:w="1093" w:type="pct"/>
            <w:shd w:val="clear" w:color="auto" w:fill="auto"/>
          </w:tcPr>
          <w:p w14:paraId="2C2237FF" w14:textId="77777777" w:rsidR="005775AF" w:rsidRDefault="005775AF" w:rsidP="00C72945">
            <w:pPr>
              <w:pStyle w:val="TAL"/>
              <w:rPr>
                <w:ins w:id="1217" w:author="Huawei" w:date="2021-01-13T10:34:00Z"/>
              </w:rPr>
            </w:pPr>
            <w:ins w:id="1218" w:author="Huawei" w:date="2021-01-13T10:34:00Z">
              <w:r>
                <w:t>ProblemDetails</w:t>
              </w:r>
            </w:ins>
          </w:p>
        </w:tc>
        <w:tc>
          <w:tcPr>
            <w:tcW w:w="541" w:type="pct"/>
          </w:tcPr>
          <w:p w14:paraId="37CB0076" w14:textId="77777777" w:rsidR="005775AF" w:rsidRDefault="005775AF" w:rsidP="00C72945">
            <w:pPr>
              <w:pStyle w:val="TAL"/>
              <w:rPr>
                <w:ins w:id="1219" w:author="Huawei" w:date="2021-01-13T10:34:00Z"/>
              </w:rPr>
            </w:pPr>
            <w:ins w:id="1220" w:author="Huawei" w:date="2021-01-13T10:34:00Z">
              <w:r>
                <w:t>0..1</w:t>
              </w:r>
            </w:ins>
          </w:p>
        </w:tc>
        <w:tc>
          <w:tcPr>
            <w:tcW w:w="500" w:type="pct"/>
          </w:tcPr>
          <w:p w14:paraId="01DD8C02" w14:textId="77777777" w:rsidR="005775AF" w:rsidRDefault="005775AF" w:rsidP="00C72945">
            <w:pPr>
              <w:pStyle w:val="TAL"/>
              <w:rPr>
                <w:ins w:id="1221" w:author="Huawei" w:date="2021-01-13T10:34:00Z"/>
              </w:rPr>
            </w:pPr>
            <w:ins w:id="1222" w:author="Huawei" w:date="2021-01-13T10:34:00Z">
              <w:r w:rsidRPr="005E353C">
                <w:t>308 Permanent Redirect</w:t>
              </w:r>
            </w:ins>
          </w:p>
        </w:tc>
        <w:tc>
          <w:tcPr>
            <w:tcW w:w="2334" w:type="pct"/>
          </w:tcPr>
          <w:p w14:paraId="2B50D3BD" w14:textId="644920FE" w:rsidR="005775AF" w:rsidRDefault="005775AF" w:rsidP="00C72945">
            <w:pPr>
              <w:pStyle w:val="TAL"/>
              <w:rPr>
                <w:ins w:id="1223" w:author="Huawei" w:date="2021-01-13T10:34:00Z"/>
              </w:rPr>
            </w:pPr>
            <w:ins w:id="1224" w:author="Huawei" w:date="2021-01-13T10:34:00Z">
              <w:r w:rsidRPr="005E353C">
                <w:t xml:space="preserve">Permanent redirection, during </w:t>
              </w:r>
            </w:ins>
            <w:ins w:id="1225" w:author="Huawei" w:date="2021-02-17T16:12:00Z">
              <w:r w:rsidR="00477772">
                <w:t>configuration</w:t>
              </w:r>
            </w:ins>
            <w:ins w:id="1226" w:author="Huawei" w:date="2021-01-13T10:34:00Z">
              <w:r w:rsidRPr="005E353C">
                <w:t xml:space="preserve"> retrieval. The response shall include a Location header field containing an alternative URI of the resource located in an alternative </w:t>
              </w:r>
            </w:ins>
            <w:ins w:id="1227" w:author="Huawei" w:date="2021-02-16T13:38:00Z">
              <w:r>
                <w:t>SCEF (service) instance</w:t>
              </w:r>
            </w:ins>
            <w:ins w:id="1228" w:author="Huawei" w:date="2021-01-13T10:34:00Z">
              <w:r w:rsidRPr="005E353C">
                <w:t>.</w:t>
              </w:r>
            </w:ins>
          </w:p>
          <w:p w14:paraId="56D7B72D" w14:textId="77777777" w:rsidR="005775AF" w:rsidRDefault="005775AF" w:rsidP="00C72945">
            <w:pPr>
              <w:pStyle w:val="TAL"/>
              <w:rPr>
                <w:ins w:id="1229" w:author="Huawei" w:date="2021-01-13T10:34:00Z"/>
              </w:rPr>
            </w:pPr>
            <w:ins w:id="1230" w:author="Huawei" w:date="2021-01-13T10:34:00Z">
              <w:r>
                <w:t xml:space="preserve">Applicable if the feature </w:t>
              </w:r>
              <w:r w:rsidRPr="002578C4">
                <w:t>"</w:t>
              </w:r>
            </w:ins>
            <w:ins w:id="1231" w:author="Huawei" w:date="2021-02-16T13:36:00Z">
              <w:r>
                <w:t>Redirect3XX</w:t>
              </w:r>
            </w:ins>
            <w:ins w:id="1232" w:author="Huawei" w:date="2021-01-13T10:34:00Z">
              <w:r w:rsidRPr="002578C4">
                <w:t>"</w:t>
              </w:r>
              <w:r>
                <w:t xml:space="preserve"> is supported.</w:t>
              </w:r>
            </w:ins>
          </w:p>
        </w:tc>
      </w:tr>
      <w:tr w:rsidR="005775AF" w14:paraId="57E2ECE3" w14:textId="77777777" w:rsidTr="00C72945">
        <w:tc>
          <w:tcPr>
            <w:tcW w:w="5000" w:type="pct"/>
            <w:gridSpan w:val="5"/>
            <w:shd w:val="clear" w:color="auto" w:fill="auto"/>
            <w:vAlign w:val="center"/>
          </w:tcPr>
          <w:p w14:paraId="58693A00" w14:textId="77777777" w:rsidR="005775AF" w:rsidRDefault="005775AF" w:rsidP="00C72945">
            <w:pPr>
              <w:pStyle w:val="TAN"/>
            </w:pPr>
            <w:r>
              <w:t>NOTE:</w:t>
            </w:r>
            <w:r>
              <w:tab/>
              <w:t>The mandatory HTTP error status codes for the GET method listed in table 5.2.6-1 also apply.</w:t>
            </w:r>
          </w:p>
        </w:tc>
      </w:tr>
    </w:tbl>
    <w:p w14:paraId="37A6A6F8" w14:textId="77777777" w:rsidR="005775AF" w:rsidRDefault="005775AF" w:rsidP="005775AF">
      <w:pPr>
        <w:rPr>
          <w:ins w:id="1233" w:author="Huawei" w:date="2021-01-13T10:45:00Z"/>
        </w:rPr>
      </w:pPr>
    </w:p>
    <w:p w14:paraId="0F603E28" w14:textId="77777777" w:rsidR="005775AF" w:rsidRPr="005E353C" w:rsidRDefault="005775AF" w:rsidP="005775AF">
      <w:pPr>
        <w:pStyle w:val="TH"/>
        <w:rPr>
          <w:ins w:id="1234" w:author="Huawei" w:date="2021-01-13T10:45:00Z"/>
        </w:rPr>
      </w:pPr>
      <w:ins w:id="1235" w:author="Huawei" w:date="2021-01-13T10:45:00Z">
        <w:r w:rsidRPr="005E353C">
          <w:t xml:space="preserve">Table </w:t>
        </w:r>
      </w:ins>
      <w:ins w:id="1236" w:author="Huawei" w:date="2021-01-13T10:48:00Z">
        <w:r>
          <w:t>5.6.3.11.3.1</w:t>
        </w:r>
      </w:ins>
      <w:ins w:id="1237"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9DE6004" w14:textId="77777777" w:rsidTr="00C72945">
        <w:trPr>
          <w:jc w:val="center"/>
          <w:ins w:id="123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D31A3" w14:textId="77777777" w:rsidR="005775AF" w:rsidRPr="005E353C" w:rsidRDefault="005775AF" w:rsidP="00C72945">
            <w:pPr>
              <w:pStyle w:val="TAH"/>
              <w:rPr>
                <w:ins w:id="1239" w:author="Huawei" w:date="2021-01-13T10:45:00Z"/>
              </w:rPr>
            </w:pPr>
            <w:ins w:id="124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62165" w14:textId="77777777" w:rsidR="005775AF" w:rsidRPr="005E353C" w:rsidRDefault="005775AF" w:rsidP="00C72945">
            <w:pPr>
              <w:pStyle w:val="TAH"/>
              <w:rPr>
                <w:ins w:id="1241" w:author="Huawei" w:date="2021-01-13T10:45:00Z"/>
              </w:rPr>
            </w:pPr>
            <w:ins w:id="124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BD7D0" w14:textId="77777777" w:rsidR="005775AF" w:rsidRPr="005E353C" w:rsidRDefault="005775AF" w:rsidP="00C72945">
            <w:pPr>
              <w:pStyle w:val="TAH"/>
              <w:rPr>
                <w:ins w:id="1243" w:author="Huawei" w:date="2021-01-13T10:45:00Z"/>
              </w:rPr>
            </w:pPr>
            <w:ins w:id="124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32247" w14:textId="77777777" w:rsidR="005775AF" w:rsidRPr="005E353C" w:rsidRDefault="005775AF" w:rsidP="00C72945">
            <w:pPr>
              <w:pStyle w:val="TAH"/>
              <w:rPr>
                <w:ins w:id="1245" w:author="Huawei" w:date="2021-01-13T10:45:00Z"/>
              </w:rPr>
            </w:pPr>
            <w:ins w:id="124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F6BDDA" w14:textId="77777777" w:rsidR="005775AF" w:rsidRPr="005E353C" w:rsidRDefault="005775AF" w:rsidP="00C72945">
            <w:pPr>
              <w:pStyle w:val="TAH"/>
              <w:rPr>
                <w:ins w:id="1247" w:author="Huawei" w:date="2021-01-13T10:45:00Z"/>
              </w:rPr>
            </w:pPr>
            <w:ins w:id="1248" w:author="Huawei" w:date="2021-01-13T10:45:00Z">
              <w:r w:rsidRPr="005E353C">
                <w:t>Description</w:t>
              </w:r>
            </w:ins>
          </w:p>
        </w:tc>
      </w:tr>
      <w:tr w:rsidR="005775AF" w:rsidRPr="005E353C" w14:paraId="6CC04DCB" w14:textId="77777777" w:rsidTr="00C72945">
        <w:trPr>
          <w:jc w:val="center"/>
          <w:ins w:id="124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162AD5" w14:textId="77777777" w:rsidR="005775AF" w:rsidRPr="005E353C" w:rsidRDefault="005775AF" w:rsidP="00C72945">
            <w:pPr>
              <w:pStyle w:val="TAL"/>
              <w:rPr>
                <w:ins w:id="1250" w:author="Huawei" w:date="2021-01-13T10:45:00Z"/>
              </w:rPr>
            </w:pPr>
            <w:ins w:id="125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75FBC0" w14:textId="77777777" w:rsidR="005775AF" w:rsidRPr="005E353C" w:rsidRDefault="005775AF" w:rsidP="00C72945">
            <w:pPr>
              <w:pStyle w:val="TAL"/>
              <w:rPr>
                <w:ins w:id="1252" w:author="Huawei" w:date="2021-01-13T10:45:00Z"/>
              </w:rPr>
            </w:pPr>
            <w:ins w:id="125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47F4CD" w14:textId="77777777" w:rsidR="005775AF" w:rsidRPr="005E353C" w:rsidRDefault="005775AF" w:rsidP="00C72945">
            <w:pPr>
              <w:pStyle w:val="TAC"/>
              <w:rPr>
                <w:ins w:id="1254" w:author="Huawei" w:date="2021-01-13T10:45:00Z"/>
              </w:rPr>
            </w:pPr>
            <w:ins w:id="125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8746A5" w14:textId="77777777" w:rsidR="005775AF" w:rsidRPr="005E353C" w:rsidRDefault="005775AF" w:rsidP="00C72945">
            <w:pPr>
              <w:pStyle w:val="TAL"/>
              <w:rPr>
                <w:ins w:id="1256" w:author="Huawei" w:date="2021-01-13T10:45:00Z"/>
              </w:rPr>
            </w:pPr>
            <w:ins w:id="125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E109D" w14:textId="77777777" w:rsidR="005775AF" w:rsidRPr="005E353C" w:rsidRDefault="005775AF" w:rsidP="00C72945">
            <w:pPr>
              <w:pStyle w:val="TAL"/>
              <w:rPr>
                <w:ins w:id="1258" w:author="Huawei" w:date="2021-01-13T10:45:00Z"/>
              </w:rPr>
            </w:pPr>
            <w:ins w:id="1259" w:author="Huawei" w:date="2021-01-13T10:45:00Z">
              <w:r w:rsidRPr="005E353C">
                <w:t xml:space="preserve">An alternative URI of the resource located in an alternative </w:t>
              </w:r>
            </w:ins>
            <w:ins w:id="1260" w:author="Huawei" w:date="2021-02-16T13:38:00Z">
              <w:r>
                <w:t>SCEF (service) instance</w:t>
              </w:r>
            </w:ins>
            <w:ins w:id="1261" w:author="Huawei" w:date="2021-01-13T10:45:00Z">
              <w:r w:rsidRPr="005E353C">
                <w:t>.</w:t>
              </w:r>
            </w:ins>
          </w:p>
        </w:tc>
      </w:tr>
    </w:tbl>
    <w:p w14:paraId="55E70F3C" w14:textId="77777777" w:rsidR="005775AF" w:rsidRPr="005E353C" w:rsidRDefault="005775AF" w:rsidP="005775AF">
      <w:pPr>
        <w:rPr>
          <w:ins w:id="1262" w:author="Huawei" w:date="2021-01-13T10:45:00Z"/>
        </w:rPr>
      </w:pPr>
    </w:p>
    <w:p w14:paraId="1C404C36" w14:textId="77777777" w:rsidR="005775AF" w:rsidRPr="005E353C" w:rsidRDefault="005775AF" w:rsidP="005775AF">
      <w:pPr>
        <w:pStyle w:val="TH"/>
        <w:rPr>
          <w:ins w:id="1263" w:author="Huawei" w:date="2021-01-13T10:45:00Z"/>
        </w:rPr>
      </w:pPr>
      <w:ins w:id="1264" w:author="Huawei" w:date="2021-01-13T10:45:00Z">
        <w:r w:rsidRPr="005E353C">
          <w:t xml:space="preserve">Table </w:t>
        </w:r>
      </w:ins>
      <w:ins w:id="1265" w:author="Huawei" w:date="2021-01-13T10:48:00Z">
        <w:r>
          <w:t>5.6.3.11.3.1</w:t>
        </w:r>
      </w:ins>
      <w:ins w:id="1266"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E218568" w14:textId="77777777" w:rsidTr="00C72945">
        <w:trPr>
          <w:jc w:val="center"/>
          <w:ins w:id="126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87E2B" w14:textId="77777777" w:rsidR="005775AF" w:rsidRPr="005E353C" w:rsidRDefault="005775AF" w:rsidP="00C72945">
            <w:pPr>
              <w:pStyle w:val="TAH"/>
              <w:rPr>
                <w:ins w:id="1268" w:author="Huawei" w:date="2021-01-13T10:45:00Z"/>
              </w:rPr>
            </w:pPr>
            <w:ins w:id="126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CD2D8E" w14:textId="77777777" w:rsidR="005775AF" w:rsidRPr="005E353C" w:rsidRDefault="005775AF" w:rsidP="00C72945">
            <w:pPr>
              <w:pStyle w:val="TAH"/>
              <w:rPr>
                <w:ins w:id="1270" w:author="Huawei" w:date="2021-01-13T10:45:00Z"/>
              </w:rPr>
            </w:pPr>
            <w:ins w:id="127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599D0C" w14:textId="77777777" w:rsidR="005775AF" w:rsidRPr="005E353C" w:rsidRDefault="005775AF" w:rsidP="00C72945">
            <w:pPr>
              <w:pStyle w:val="TAH"/>
              <w:rPr>
                <w:ins w:id="1272" w:author="Huawei" w:date="2021-01-13T10:45:00Z"/>
              </w:rPr>
            </w:pPr>
            <w:ins w:id="127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EA7D86" w14:textId="77777777" w:rsidR="005775AF" w:rsidRPr="005E353C" w:rsidRDefault="005775AF" w:rsidP="00C72945">
            <w:pPr>
              <w:pStyle w:val="TAH"/>
              <w:rPr>
                <w:ins w:id="1274" w:author="Huawei" w:date="2021-01-13T10:45:00Z"/>
              </w:rPr>
            </w:pPr>
            <w:ins w:id="127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DE3EF1" w14:textId="77777777" w:rsidR="005775AF" w:rsidRPr="005E353C" w:rsidRDefault="005775AF" w:rsidP="00C72945">
            <w:pPr>
              <w:pStyle w:val="TAH"/>
              <w:rPr>
                <w:ins w:id="1276" w:author="Huawei" w:date="2021-01-13T10:45:00Z"/>
              </w:rPr>
            </w:pPr>
            <w:ins w:id="1277" w:author="Huawei" w:date="2021-01-13T10:45:00Z">
              <w:r w:rsidRPr="005E353C">
                <w:t>Description</w:t>
              </w:r>
            </w:ins>
          </w:p>
        </w:tc>
      </w:tr>
      <w:tr w:rsidR="005775AF" w:rsidRPr="005E353C" w14:paraId="703AAF0E" w14:textId="77777777" w:rsidTr="00C72945">
        <w:trPr>
          <w:jc w:val="center"/>
          <w:ins w:id="127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7C92A" w14:textId="77777777" w:rsidR="005775AF" w:rsidRPr="005E353C" w:rsidRDefault="005775AF" w:rsidP="00C72945">
            <w:pPr>
              <w:pStyle w:val="TAL"/>
              <w:rPr>
                <w:ins w:id="1279" w:author="Huawei" w:date="2021-01-13T10:45:00Z"/>
              </w:rPr>
            </w:pPr>
            <w:ins w:id="128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0BD16C4" w14:textId="77777777" w:rsidR="005775AF" w:rsidRPr="005E353C" w:rsidRDefault="005775AF" w:rsidP="00C72945">
            <w:pPr>
              <w:pStyle w:val="TAL"/>
              <w:rPr>
                <w:ins w:id="1281" w:author="Huawei" w:date="2021-01-13T10:45:00Z"/>
              </w:rPr>
            </w:pPr>
            <w:ins w:id="128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11F3420" w14:textId="77777777" w:rsidR="005775AF" w:rsidRPr="005E353C" w:rsidRDefault="005775AF" w:rsidP="00C72945">
            <w:pPr>
              <w:pStyle w:val="TAC"/>
              <w:rPr>
                <w:ins w:id="1283" w:author="Huawei" w:date="2021-01-13T10:45:00Z"/>
              </w:rPr>
            </w:pPr>
            <w:ins w:id="128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1F57B5" w14:textId="77777777" w:rsidR="005775AF" w:rsidRPr="005E353C" w:rsidRDefault="005775AF" w:rsidP="00C72945">
            <w:pPr>
              <w:pStyle w:val="TAL"/>
              <w:rPr>
                <w:ins w:id="1285" w:author="Huawei" w:date="2021-01-13T10:45:00Z"/>
              </w:rPr>
            </w:pPr>
            <w:ins w:id="128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4C1C6" w14:textId="77777777" w:rsidR="005775AF" w:rsidRPr="005E353C" w:rsidRDefault="005775AF" w:rsidP="00C72945">
            <w:pPr>
              <w:pStyle w:val="TAL"/>
              <w:rPr>
                <w:ins w:id="1287" w:author="Huawei" w:date="2021-01-13T10:45:00Z"/>
              </w:rPr>
            </w:pPr>
            <w:ins w:id="1288" w:author="Huawei" w:date="2021-01-13T10:45:00Z">
              <w:r w:rsidRPr="005E353C">
                <w:t xml:space="preserve">An alternative URI of the resource located in an alternative </w:t>
              </w:r>
            </w:ins>
            <w:ins w:id="1289" w:author="Huawei" w:date="2021-02-16T13:38:00Z">
              <w:r>
                <w:t>SCEF (service) instance</w:t>
              </w:r>
            </w:ins>
            <w:ins w:id="1290" w:author="Huawei" w:date="2021-01-13T10:45:00Z">
              <w:r w:rsidRPr="005E353C">
                <w:t>.</w:t>
              </w:r>
            </w:ins>
          </w:p>
        </w:tc>
      </w:tr>
    </w:tbl>
    <w:p w14:paraId="3D519FC5" w14:textId="77777777" w:rsidR="005775AF" w:rsidRPr="00F90D16" w:rsidRDefault="005775AF" w:rsidP="005775AF"/>
    <w:p w14:paraId="7F6B1178" w14:textId="77777777" w:rsidR="005775AF" w:rsidRPr="005F6861" w:rsidRDefault="005775AF" w:rsidP="005775AF">
      <w:pPr>
        <w:pStyle w:val="PL"/>
      </w:pPr>
    </w:p>
    <w:p w14:paraId="498A1EAE"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C7DD3D" w14:textId="77777777" w:rsidR="005775AF" w:rsidRDefault="005775AF" w:rsidP="005775AF">
      <w:pPr>
        <w:pStyle w:val="6"/>
        <w:rPr>
          <w:noProof/>
        </w:rPr>
      </w:pPr>
      <w:bookmarkStart w:id="1291" w:name="_Toc58836228"/>
      <w:r>
        <w:t>5.6.3a.2.3</w:t>
      </w:r>
      <w:r>
        <w:rPr>
          <w:noProof/>
        </w:rPr>
        <w:t>.1</w:t>
      </w:r>
      <w:r>
        <w:rPr>
          <w:noProof/>
        </w:rPr>
        <w:tab/>
      </w:r>
      <w:r>
        <w:t>Notification via POST</w:t>
      </w:r>
      <w:bookmarkEnd w:id="1291"/>
    </w:p>
    <w:p w14:paraId="587F59CE" w14:textId="77777777" w:rsidR="005775AF" w:rsidRDefault="005775AF" w:rsidP="005775AF">
      <w:pPr>
        <w:rPr>
          <w:lang w:eastAsia="zh-CN"/>
        </w:rPr>
      </w:pPr>
      <w:r>
        <w:rPr>
          <w:rFonts w:hint="eastAsia"/>
          <w:lang w:eastAsia="zh-CN"/>
        </w:rPr>
        <w:t xml:space="preserve">To report the </w:t>
      </w:r>
      <w:r>
        <w:rPr>
          <w:lang w:eastAsia="zh-CN"/>
        </w:rPr>
        <w:t>status of the NIDD configuration to the SCS/AS, the SCEF shall use the HTTP POST method on the notification point as follows:</w:t>
      </w:r>
    </w:p>
    <w:p w14:paraId="28A51C36"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5.6.2.1.6-1.</w:t>
      </w:r>
    </w:p>
    <w:p w14:paraId="61381E6E" w14:textId="77777777" w:rsidR="005775AF" w:rsidRDefault="005775AF" w:rsidP="005775AF">
      <w:pPr>
        <w:rPr>
          <w:noProof/>
        </w:rPr>
      </w:pPr>
      <w:r>
        <w:rPr>
          <w:noProof/>
        </w:rPr>
        <w:t>This method shall support the request data structures specified in table </w:t>
      </w:r>
      <w:r>
        <w:t>5.6.3a.2</w:t>
      </w:r>
      <w:r>
        <w:rPr>
          <w:noProof/>
        </w:rPr>
        <w:t>.3.1-1 and the response data structures and response codes specified in table </w:t>
      </w:r>
      <w:r>
        <w:t>5.6.3a.2</w:t>
      </w:r>
      <w:r>
        <w:rPr>
          <w:noProof/>
        </w:rPr>
        <w:t>.3.1-2.</w:t>
      </w:r>
    </w:p>
    <w:p w14:paraId="40F4417F" w14:textId="77777777" w:rsidR="005775AF" w:rsidRDefault="005775AF" w:rsidP="005775AF">
      <w:pPr>
        <w:pStyle w:val="TH"/>
        <w:rPr>
          <w:noProof/>
        </w:rPr>
      </w:pPr>
      <w:r>
        <w:rPr>
          <w:noProof/>
        </w:rPr>
        <w:t>Table </w:t>
      </w:r>
      <w:r>
        <w:t>5.6.3a.2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7BAB6BF9"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5816F5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984987"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95E17" w14:textId="77777777" w:rsidR="005775AF" w:rsidRDefault="005775AF" w:rsidP="00C72945">
            <w:pPr>
              <w:pStyle w:val="TAH"/>
              <w:rPr>
                <w:noProof/>
              </w:rPr>
            </w:pPr>
            <w:r>
              <w:rPr>
                <w:noProof/>
              </w:rPr>
              <w:t>Description</w:t>
            </w:r>
          </w:p>
        </w:tc>
      </w:tr>
      <w:tr w:rsidR="005775AF" w14:paraId="73F7A2DC"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7A5A3008" w14:textId="77777777" w:rsidR="005775AF" w:rsidRDefault="005775AF" w:rsidP="00C72945">
            <w:pPr>
              <w:pStyle w:val="TAL"/>
              <w:rPr>
                <w:noProof/>
              </w:rPr>
            </w:pPr>
            <w:r>
              <w:t>NiddConfigurationStatusNotification</w:t>
            </w:r>
          </w:p>
        </w:tc>
        <w:tc>
          <w:tcPr>
            <w:tcW w:w="1170" w:type="dxa"/>
            <w:tcBorders>
              <w:top w:val="single" w:sz="4" w:space="0" w:color="auto"/>
              <w:left w:val="single" w:sz="6" w:space="0" w:color="000000"/>
              <w:bottom w:val="single" w:sz="6" w:space="0" w:color="000000"/>
              <w:right w:val="single" w:sz="6" w:space="0" w:color="000000"/>
            </w:tcBorders>
          </w:tcPr>
          <w:p w14:paraId="70F1976B" w14:textId="77777777" w:rsidR="005775AF" w:rsidRDefault="005775AF" w:rsidP="00C72945">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7F4ACF17" w14:textId="77777777" w:rsidR="005775AF" w:rsidRDefault="005775AF" w:rsidP="00C72945">
            <w:pPr>
              <w:pStyle w:val="TAL"/>
              <w:rPr>
                <w:noProof/>
              </w:rPr>
            </w:pPr>
            <w:r>
              <w:rPr>
                <w:rFonts w:hint="eastAsia"/>
                <w:lang w:eastAsia="zh-CN"/>
              </w:rPr>
              <w:t>The NIDD configuration status notification.</w:t>
            </w:r>
          </w:p>
        </w:tc>
      </w:tr>
    </w:tbl>
    <w:p w14:paraId="7E2FB559" w14:textId="77777777" w:rsidR="005775AF" w:rsidRDefault="005775AF" w:rsidP="005775AF">
      <w:pPr>
        <w:rPr>
          <w:noProof/>
        </w:rPr>
      </w:pPr>
    </w:p>
    <w:p w14:paraId="074D1909" w14:textId="77777777" w:rsidR="005775AF" w:rsidRDefault="005775AF" w:rsidP="005775AF">
      <w:pPr>
        <w:pStyle w:val="TH"/>
        <w:rPr>
          <w:noProof/>
        </w:rPr>
      </w:pPr>
      <w:r>
        <w:rPr>
          <w:noProof/>
        </w:rPr>
        <w:t>Table </w:t>
      </w:r>
      <w:r>
        <w:t>5.6.3a.2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33BF6C56"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3C631EE"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765220"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7396739"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39C821" w14:textId="77777777" w:rsidR="005775AF" w:rsidRDefault="005775AF" w:rsidP="00C72945">
            <w:pPr>
              <w:pStyle w:val="TAH"/>
              <w:rPr>
                <w:noProof/>
              </w:rPr>
            </w:pPr>
            <w:r>
              <w:rPr>
                <w:noProof/>
              </w:rPr>
              <w:t>Description</w:t>
            </w:r>
          </w:p>
        </w:tc>
      </w:tr>
      <w:tr w:rsidR="005775AF" w14:paraId="24CFBDA1"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51ABEA9F"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4B54A543"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0954CA78"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4E809E1" w14:textId="77777777" w:rsidR="005775AF" w:rsidRDefault="005775AF" w:rsidP="00C72945">
            <w:pPr>
              <w:pStyle w:val="TAL"/>
              <w:rPr>
                <w:noProof/>
              </w:rPr>
            </w:pPr>
            <w:r>
              <w:t xml:space="preserve">The </w:t>
            </w:r>
            <w:r>
              <w:rPr>
                <w:rFonts w:hint="eastAsia"/>
                <w:lang w:eastAsia="zh-CN"/>
              </w:rPr>
              <w:t>successful acknowledgement of the notification</w:t>
            </w:r>
            <w:r>
              <w:rPr>
                <w:lang w:eastAsia="zh-CN"/>
              </w:rPr>
              <w:t xml:space="preserve"> with a body.</w:t>
            </w:r>
          </w:p>
        </w:tc>
      </w:tr>
      <w:tr w:rsidR="005775AF" w14:paraId="52ED4453"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50AA8881"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9438D7D"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6F97B8F8"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2A9FE3A7" w14:textId="77777777" w:rsidR="005775AF" w:rsidRDefault="005775AF" w:rsidP="00C72945">
            <w:pPr>
              <w:pStyle w:val="TAL"/>
            </w:pPr>
            <w:r>
              <w:t xml:space="preserve">The </w:t>
            </w:r>
            <w:r>
              <w:rPr>
                <w:rFonts w:hint="eastAsia"/>
                <w:lang w:eastAsia="zh-CN"/>
              </w:rPr>
              <w:t>successful acknowledgement of the notification without a body.</w:t>
            </w:r>
          </w:p>
        </w:tc>
      </w:tr>
      <w:tr w:rsidR="005775AF" w14:paraId="19305C9B" w14:textId="77777777" w:rsidTr="00C72945">
        <w:trPr>
          <w:jc w:val="center"/>
          <w:ins w:id="1292"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3630901" w14:textId="77777777" w:rsidR="005775AF" w:rsidRDefault="005775AF" w:rsidP="00C72945">
            <w:pPr>
              <w:pStyle w:val="TAL"/>
              <w:rPr>
                <w:ins w:id="1293" w:author="Huawei" w:date="2021-01-13T11:15:00Z"/>
              </w:rPr>
            </w:pPr>
            <w:ins w:id="1294"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395D57EF" w14:textId="77777777" w:rsidR="005775AF" w:rsidRDefault="005775AF" w:rsidP="00C72945">
            <w:pPr>
              <w:pStyle w:val="TAC"/>
              <w:rPr>
                <w:ins w:id="1295" w:author="Huawei" w:date="2021-01-13T11:15:00Z"/>
                <w:noProof/>
              </w:rPr>
            </w:pPr>
            <w:ins w:id="129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D034D4E" w14:textId="77777777" w:rsidR="005775AF" w:rsidRDefault="005775AF" w:rsidP="00C72945">
            <w:pPr>
              <w:pStyle w:val="TAL"/>
              <w:rPr>
                <w:ins w:id="1297" w:author="Huawei" w:date="2021-01-13T11:15:00Z"/>
              </w:rPr>
            </w:pPr>
            <w:ins w:id="1298"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2B98F3E" w14:textId="27D80C5E" w:rsidR="005775AF" w:rsidRDefault="005775AF" w:rsidP="00C72945">
            <w:pPr>
              <w:pStyle w:val="TAL"/>
              <w:rPr>
                <w:ins w:id="1299" w:author="Huawei" w:date="2021-01-13T11:15:00Z"/>
              </w:rPr>
            </w:pPr>
            <w:ins w:id="1300" w:author="Huawei" w:date="2021-01-13T11:15:00Z">
              <w:r w:rsidRPr="005E353C">
                <w:t xml:space="preserve">Temporary redirection, during notification. The response shall include a Location header field containing an alternative URI representing the end point of an alternative </w:t>
              </w:r>
            </w:ins>
            <w:ins w:id="1301" w:author="Huawei" w:date="2021-02-17T16:13:00Z">
              <w:r w:rsidR="00CC3557">
                <w:t>SCS/AS</w:t>
              </w:r>
            </w:ins>
            <w:ins w:id="1302" w:author="Huawei" w:date="2021-01-13T11:15:00Z">
              <w:r w:rsidRPr="005E353C">
                <w:t xml:space="preserve"> where the notification should be sent.</w:t>
              </w:r>
            </w:ins>
          </w:p>
          <w:p w14:paraId="73B8F232" w14:textId="77777777" w:rsidR="005775AF" w:rsidRDefault="005775AF" w:rsidP="00C72945">
            <w:pPr>
              <w:pStyle w:val="TAL"/>
              <w:rPr>
                <w:ins w:id="1303" w:author="Huawei" w:date="2021-01-13T11:15:00Z"/>
              </w:rPr>
            </w:pPr>
            <w:ins w:id="1304" w:author="Huawei" w:date="2021-01-13T11:15:00Z">
              <w:r>
                <w:t xml:space="preserve">Applicable if the feature </w:t>
              </w:r>
              <w:r w:rsidRPr="002578C4">
                <w:t>"</w:t>
              </w:r>
            </w:ins>
            <w:ins w:id="1305" w:author="Huawei" w:date="2021-02-16T13:36:00Z">
              <w:r>
                <w:t>Redirect3XX</w:t>
              </w:r>
            </w:ins>
            <w:ins w:id="1306" w:author="Huawei" w:date="2021-01-13T11:15:00Z">
              <w:r w:rsidRPr="002578C4">
                <w:t>"</w:t>
              </w:r>
              <w:r>
                <w:t xml:space="preserve"> is supported.</w:t>
              </w:r>
            </w:ins>
          </w:p>
        </w:tc>
      </w:tr>
      <w:tr w:rsidR="005775AF" w14:paraId="21215149" w14:textId="77777777" w:rsidTr="00C72945">
        <w:trPr>
          <w:jc w:val="center"/>
          <w:ins w:id="1307"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F5D6446" w14:textId="77777777" w:rsidR="005775AF" w:rsidRDefault="005775AF" w:rsidP="00C72945">
            <w:pPr>
              <w:pStyle w:val="TAL"/>
              <w:rPr>
                <w:ins w:id="1308" w:author="Huawei" w:date="2021-01-13T11:15:00Z"/>
              </w:rPr>
            </w:pPr>
            <w:ins w:id="1309"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CDCB395" w14:textId="77777777" w:rsidR="005775AF" w:rsidRDefault="005775AF" w:rsidP="00C72945">
            <w:pPr>
              <w:pStyle w:val="TAC"/>
              <w:rPr>
                <w:ins w:id="1310" w:author="Huawei" w:date="2021-01-13T11:15:00Z"/>
                <w:noProof/>
              </w:rPr>
            </w:pPr>
            <w:ins w:id="1311"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69E25988" w14:textId="77777777" w:rsidR="005775AF" w:rsidRDefault="005775AF" w:rsidP="00C72945">
            <w:pPr>
              <w:pStyle w:val="TAL"/>
              <w:rPr>
                <w:ins w:id="1312" w:author="Huawei" w:date="2021-01-13T11:15:00Z"/>
              </w:rPr>
            </w:pPr>
            <w:ins w:id="1313"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B91A0BB" w14:textId="19C17E4C" w:rsidR="005775AF" w:rsidRDefault="005775AF" w:rsidP="00C72945">
            <w:pPr>
              <w:pStyle w:val="TAL"/>
              <w:rPr>
                <w:ins w:id="1314" w:author="Huawei" w:date="2021-01-13T11:15:00Z"/>
              </w:rPr>
            </w:pPr>
            <w:ins w:id="1315" w:author="Huawei" w:date="2021-01-13T11:15:00Z">
              <w:r w:rsidRPr="005E353C">
                <w:t xml:space="preserve">Permanent redirection, during notification. The response shall include a Location header field containing an alternative URI representing the end point of an alternative </w:t>
              </w:r>
            </w:ins>
            <w:ins w:id="1316" w:author="Huawei" w:date="2021-02-17T16:13:00Z">
              <w:r w:rsidR="00CC3557">
                <w:t>SCS/AS</w:t>
              </w:r>
            </w:ins>
            <w:ins w:id="1317" w:author="Huawei" w:date="2021-01-13T11:15:00Z">
              <w:r w:rsidRPr="005E353C">
                <w:t xml:space="preserve"> where the notification should be sent.</w:t>
              </w:r>
            </w:ins>
          </w:p>
          <w:p w14:paraId="0CCFF61C" w14:textId="77777777" w:rsidR="005775AF" w:rsidRDefault="005775AF" w:rsidP="00C72945">
            <w:pPr>
              <w:pStyle w:val="TAL"/>
              <w:rPr>
                <w:ins w:id="1318" w:author="Huawei" w:date="2021-01-13T11:15:00Z"/>
              </w:rPr>
            </w:pPr>
            <w:ins w:id="1319" w:author="Huawei" w:date="2021-01-13T11:15:00Z">
              <w:r>
                <w:t xml:space="preserve">Applicable if the feature </w:t>
              </w:r>
              <w:r w:rsidRPr="002578C4">
                <w:t>"</w:t>
              </w:r>
            </w:ins>
            <w:ins w:id="1320" w:author="Huawei" w:date="2021-02-16T13:36:00Z">
              <w:r>
                <w:t>Redirect3XX</w:t>
              </w:r>
            </w:ins>
            <w:ins w:id="1321" w:author="Huawei" w:date="2021-01-13T11:15:00Z">
              <w:r w:rsidRPr="002578C4">
                <w:t>"</w:t>
              </w:r>
              <w:r>
                <w:t xml:space="preserve"> is supported.</w:t>
              </w:r>
            </w:ins>
          </w:p>
        </w:tc>
      </w:tr>
      <w:tr w:rsidR="005775AF" w14:paraId="04CD8050"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6383171" w14:textId="77777777" w:rsidR="005775AF" w:rsidRDefault="005775AF" w:rsidP="00C72945">
            <w:pPr>
              <w:pStyle w:val="TAN"/>
            </w:pPr>
            <w:r>
              <w:t>NOTE:</w:t>
            </w:r>
            <w:r>
              <w:tab/>
              <w:t>The mandatory HTTP error status codes for the POST method listed in table 5.2.6-1 also apply.</w:t>
            </w:r>
          </w:p>
        </w:tc>
      </w:tr>
    </w:tbl>
    <w:p w14:paraId="5AC042BF" w14:textId="77777777" w:rsidR="005775AF" w:rsidRDefault="005775AF" w:rsidP="005775AF">
      <w:pPr>
        <w:rPr>
          <w:ins w:id="1322" w:author="Huawei" w:date="2021-01-13T11:24:00Z"/>
          <w:noProof/>
        </w:rPr>
      </w:pPr>
    </w:p>
    <w:p w14:paraId="1CCD7062" w14:textId="77777777" w:rsidR="005775AF" w:rsidRPr="005E353C" w:rsidRDefault="005775AF" w:rsidP="005775AF">
      <w:pPr>
        <w:pStyle w:val="TH"/>
        <w:rPr>
          <w:ins w:id="1323" w:author="Huawei" w:date="2021-01-13T11:24:00Z"/>
        </w:rPr>
      </w:pPr>
      <w:ins w:id="1324" w:author="Huawei" w:date="2021-01-13T11:24:00Z">
        <w:r w:rsidRPr="005E353C">
          <w:t xml:space="preserve">Table </w:t>
        </w:r>
      </w:ins>
      <w:ins w:id="1325" w:author="Huawei" w:date="2021-01-13T11:26:00Z">
        <w:r>
          <w:t>5.6.3a.2</w:t>
        </w:r>
        <w:r>
          <w:rPr>
            <w:noProof/>
          </w:rPr>
          <w:t>.3.1</w:t>
        </w:r>
      </w:ins>
      <w:ins w:id="1326"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98FE30A" w14:textId="77777777" w:rsidTr="00C72945">
        <w:trPr>
          <w:jc w:val="center"/>
          <w:ins w:id="1327"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5D0EA9" w14:textId="77777777" w:rsidR="005775AF" w:rsidRPr="005E353C" w:rsidRDefault="005775AF" w:rsidP="00C72945">
            <w:pPr>
              <w:pStyle w:val="TAH"/>
              <w:rPr>
                <w:ins w:id="1328" w:author="Huawei" w:date="2021-01-13T11:24:00Z"/>
              </w:rPr>
            </w:pPr>
            <w:ins w:id="1329"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081F91" w14:textId="77777777" w:rsidR="005775AF" w:rsidRPr="005E353C" w:rsidRDefault="005775AF" w:rsidP="00C72945">
            <w:pPr>
              <w:pStyle w:val="TAH"/>
              <w:rPr>
                <w:ins w:id="1330" w:author="Huawei" w:date="2021-01-13T11:24:00Z"/>
              </w:rPr>
            </w:pPr>
            <w:ins w:id="1331"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AFE408" w14:textId="77777777" w:rsidR="005775AF" w:rsidRPr="005E353C" w:rsidRDefault="005775AF" w:rsidP="00C72945">
            <w:pPr>
              <w:pStyle w:val="TAH"/>
              <w:rPr>
                <w:ins w:id="1332" w:author="Huawei" w:date="2021-01-13T11:24:00Z"/>
              </w:rPr>
            </w:pPr>
            <w:ins w:id="1333"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CBBF07" w14:textId="77777777" w:rsidR="005775AF" w:rsidRPr="005E353C" w:rsidRDefault="005775AF" w:rsidP="00C72945">
            <w:pPr>
              <w:pStyle w:val="TAH"/>
              <w:rPr>
                <w:ins w:id="1334" w:author="Huawei" w:date="2021-01-13T11:24:00Z"/>
              </w:rPr>
            </w:pPr>
            <w:ins w:id="1335"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6C4B42" w14:textId="77777777" w:rsidR="005775AF" w:rsidRPr="005E353C" w:rsidRDefault="005775AF" w:rsidP="00C72945">
            <w:pPr>
              <w:pStyle w:val="TAH"/>
              <w:rPr>
                <w:ins w:id="1336" w:author="Huawei" w:date="2021-01-13T11:24:00Z"/>
              </w:rPr>
            </w:pPr>
            <w:ins w:id="1337" w:author="Huawei" w:date="2021-01-13T11:24:00Z">
              <w:r w:rsidRPr="005E353C">
                <w:t>Description</w:t>
              </w:r>
            </w:ins>
          </w:p>
        </w:tc>
      </w:tr>
      <w:tr w:rsidR="005775AF" w:rsidRPr="005E353C" w14:paraId="48FF5386" w14:textId="77777777" w:rsidTr="00C72945">
        <w:trPr>
          <w:jc w:val="center"/>
          <w:ins w:id="1338"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DC16" w14:textId="77777777" w:rsidR="005775AF" w:rsidRPr="005E353C" w:rsidRDefault="005775AF" w:rsidP="00C72945">
            <w:pPr>
              <w:pStyle w:val="TAL"/>
              <w:rPr>
                <w:ins w:id="1339" w:author="Huawei" w:date="2021-01-13T11:24:00Z"/>
              </w:rPr>
            </w:pPr>
            <w:ins w:id="1340"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D90F95" w14:textId="77777777" w:rsidR="005775AF" w:rsidRPr="005E353C" w:rsidRDefault="005775AF" w:rsidP="00C72945">
            <w:pPr>
              <w:pStyle w:val="TAL"/>
              <w:rPr>
                <w:ins w:id="1341" w:author="Huawei" w:date="2021-01-13T11:24:00Z"/>
              </w:rPr>
            </w:pPr>
            <w:ins w:id="1342"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37ADEF" w14:textId="77777777" w:rsidR="005775AF" w:rsidRPr="005E353C" w:rsidRDefault="005775AF" w:rsidP="00C72945">
            <w:pPr>
              <w:pStyle w:val="TAC"/>
              <w:rPr>
                <w:ins w:id="1343" w:author="Huawei" w:date="2021-01-13T11:24:00Z"/>
              </w:rPr>
            </w:pPr>
            <w:ins w:id="1344"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0186564" w14:textId="77777777" w:rsidR="005775AF" w:rsidRPr="005E353C" w:rsidRDefault="005775AF" w:rsidP="00C72945">
            <w:pPr>
              <w:pStyle w:val="TAL"/>
              <w:rPr>
                <w:ins w:id="1345" w:author="Huawei" w:date="2021-01-13T11:24:00Z"/>
              </w:rPr>
            </w:pPr>
            <w:ins w:id="1346"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696AE" w14:textId="1574D475" w:rsidR="005775AF" w:rsidRPr="005E353C" w:rsidRDefault="005775AF" w:rsidP="00CC3557">
            <w:pPr>
              <w:pStyle w:val="TAL"/>
              <w:rPr>
                <w:ins w:id="1347" w:author="Huawei" w:date="2021-01-13T11:24:00Z"/>
              </w:rPr>
            </w:pPr>
            <w:ins w:id="1348" w:author="Huawei" w:date="2021-01-13T11:24:00Z">
              <w:r w:rsidRPr="005E353C">
                <w:t xml:space="preserve">An alternative URI representing the end point of an alternative </w:t>
              </w:r>
            </w:ins>
            <w:ins w:id="1349" w:author="Huawei" w:date="2021-02-17T16:13:00Z">
              <w:r w:rsidR="00CC3557">
                <w:t>SCS/AS</w:t>
              </w:r>
            </w:ins>
            <w:ins w:id="1350" w:author="Huawei" w:date="2021-01-13T11:24:00Z">
              <w:r w:rsidRPr="005E353C">
                <w:t xml:space="preserve"> </w:t>
              </w:r>
              <w:r>
                <w:t>towards which</w:t>
              </w:r>
              <w:r w:rsidRPr="005E353C">
                <w:t xml:space="preserve"> the notification should be </w:t>
              </w:r>
              <w:r>
                <w:t>redirected</w:t>
              </w:r>
              <w:r w:rsidRPr="005E353C">
                <w:t>.</w:t>
              </w:r>
            </w:ins>
          </w:p>
        </w:tc>
      </w:tr>
    </w:tbl>
    <w:p w14:paraId="05D51AE6" w14:textId="77777777" w:rsidR="005775AF" w:rsidRPr="005E353C" w:rsidRDefault="005775AF" w:rsidP="005775AF">
      <w:pPr>
        <w:rPr>
          <w:ins w:id="1351" w:author="Huawei" w:date="2021-01-13T11:24:00Z"/>
        </w:rPr>
      </w:pPr>
    </w:p>
    <w:p w14:paraId="5B75A280" w14:textId="77777777" w:rsidR="005775AF" w:rsidRPr="005E353C" w:rsidRDefault="005775AF" w:rsidP="005775AF">
      <w:pPr>
        <w:pStyle w:val="TH"/>
        <w:rPr>
          <w:ins w:id="1352" w:author="Huawei" w:date="2021-01-13T11:24:00Z"/>
        </w:rPr>
      </w:pPr>
      <w:ins w:id="1353" w:author="Huawei" w:date="2021-01-13T11:24:00Z">
        <w:r w:rsidRPr="005E353C">
          <w:t xml:space="preserve">Table </w:t>
        </w:r>
      </w:ins>
      <w:ins w:id="1354" w:author="Huawei" w:date="2021-01-13T11:26:00Z">
        <w:r>
          <w:t>5.6.3a.2</w:t>
        </w:r>
        <w:r>
          <w:rPr>
            <w:noProof/>
          </w:rPr>
          <w:t>.3.1</w:t>
        </w:r>
      </w:ins>
      <w:ins w:id="1355"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7F8A94E" w14:textId="77777777" w:rsidTr="00C72945">
        <w:trPr>
          <w:jc w:val="center"/>
          <w:ins w:id="135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E7E423" w14:textId="77777777" w:rsidR="005775AF" w:rsidRPr="005E353C" w:rsidRDefault="005775AF" w:rsidP="00C72945">
            <w:pPr>
              <w:pStyle w:val="TAH"/>
              <w:rPr>
                <w:ins w:id="1357" w:author="Huawei" w:date="2021-01-13T11:24:00Z"/>
              </w:rPr>
            </w:pPr>
            <w:ins w:id="135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7F22D" w14:textId="77777777" w:rsidR="005775AF" w:rsidRPr="005E353C" w:rsidRDefault="005775AF" w:rsidP="00C72945">
            <w:pPr>
              <w:pStyle w:val="TAH"/>
              <w:rPr>
                <w:ins w:id="1359" w:author="Huawei" w:date="2021-01-13T11:24:00Z"/>
              </w:rPr>
            </w:pPr>
            <w:ins w:id="136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826B8F" w14:textId="77777777" w:rsidR="005775AF" w:rsidRPr="005E353C" w:rsidRDefault="005775AF" w:rsidP="00C72945">
            <w:pPr>
              <w:pStyle w:val="TAH"/>
              <w:rPr>
                <w:ins w:id="1361" w:author="Huawei" w:date="2021-01-13T11:24:00Z"/>
              </w:rPr>
            </w:pPr>
            <w:ins w:id="136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5242A" w14:textId="77777777" w:rsidR="005775AF" w:rsidRPr="005E353C" w:rsidRDefault="005775AF" w:rsidP="00C72945">
            <w:pPr>
              <w:pStyle w:val="TAH"/>
              <w:rPr>
                <w:ins w:id="1363" w:author="Huawei" w:date="2021-01-13T11:24:00Z"/>
              </w:rPr>
            </w:pPr>
            <w:ins w:id="136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94995" w14:textId="77777777" w:rsidR="005775AF" w:rsidRPr="005E353C" w:rsidRDefault="005775AF" w:rsidP="00C72945">
            <w:pPr>
              <w:pStyle w:val="TAH"/>
              <w:rPr>
                <w:ins w:id="1365" w:author="Huawei" w:date="2021-01-13T11:24:00Z"/>
              </w:rPr>
            </w:pPr>
            <w:ins w:id="1366" w:author="Huawei" w:date="2021-01-13T11:24:00Z">
              <w:r w:rsidRPr="005E353C">
                <w:t>Description</w:t>
              </w:r>
            </w:ins>
          </w:p>
        </w:tc>
      </w:tr>
      <w:tr w:rsidR="005775AF" w:rsidRPr="005E353C" w14:paraId="49E92E8A" w14:textId="77777777" w:rsidTr="00C72945">
        <w:trPr>
          <w:jc w:val="center"/>
          <w:ins w:id="136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83D673" w14:textId="77777777" w:rsidR="005775AF" w:rsidRPr="005E353C" w:rsidRDefault="005775AF" w:rsidP="00C72945">
            <w:pPr>
              <w:pStyle w:val="TAL"/>
              <w:rPr>
                <w:ins w:id="1368" w:author="Huawei" w:date="2021-01-13T11:24:00Z"/>
              </w:rPr>
            </w:pPr>
            <w:ins w:id="136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C6CDB3" w14:textId="77777777" w:rsidR="005775AF" w:rsidRPr="005E353C" w:rsidRDefault="005775AF" w:rsidP="00C72945">
            <w:pPr>
              <w:pStyle w:val="TAL"/>
              <w:rPr>
                <w:ins w:id="1370" w:author="Huawei" w:date="2021-01-13T11:24:00Z"/>
              </w:rPr>
            </w:pPr>
            <w:ins w:id="137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CE104A" w14:textId="77777777" w:rsidR="005775AF" w:rsidRPr="005E353C" w:rsidRDefault="005775AF" w:rsidP="00C72945">
            <w:pPr>
              <w:pStyle w:val="TAC"/>
              <w:rPr>
                <w:ins w:id="1372" w:author="Huawei" w:date="2021-01-13T11:24:00Z"/>
              </w:rPr>
            </w:pPr>
            <w:ins w:id="137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653AC91" w14:textId="77777777" w:rsidR="005775AF" w:rsidRPr="005E353C" w:rsidRDefault="005775AF" w:rsidP="00C72945">
            <w:pPr>
              <w:pStyle w:val="TAL"/>
              <w:rPr>
                <w:ins w:id="1374" w:author="Huawei" w:date="2021-01-13T11:24:00Z"/>
              </w:rPr>
            </w:pPr>
            <w:ins w:id="137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00DAA" w14:textId="03CB8515" w:rsidR="005775AF" w:rsidRPr="005E353C" w:rsidRDefault="005775AF" w:rsidP="00CC3557">
            <w:pPr>
              <w:pStyle w:val="TAL"/>
              <w:rPr>
                <w:ins w:id="1376" w:author="Huawei" w:date="2021-01-13T11:24:00Z"/>
              </w:rPr>
            </w:pPr>
            <w:ins w:id="1377" w:author="Huawei" w:date="2021-01-13T11:24:00Z">
              <w:r w:rsidRPr="005E353C">
                <w:t xml:space="preserve">An alternative URI representing the end point of an alternative </w:t>
              </w:r>
            </w:ins>
            <w:ins w:id="1378" w:author="Huawei" w:date="2021-02-17T16:14:00Z">
              <w:r w:rsidR="00CC3557">
                <w:t>SCS/AS</w:t>
              </w:r>
            </w:ins>
            <w:ins w:id="1379" w:author="Huawei" w:date="2021-01-13T11:24:00Z">
              <w:r w:rsidRPr="005E353C">
                <w:t xml:space="preserve"> </w:t>
              </w:r>
              <w:r>
                <w:t>towards which</w:t>
              </w:r>
              <w:r w:rsidRPr="005E353C">
                <w:t xml:space="preserve"> the notification should be </w:t>
              </w:r>
              <w:r>
                <w:t>redirected</w:t>
              </w:r>
              <w:r w:rsidRPr="005E353C">
                <w:t>.</w:t>
              </w:r>
            </w:ins>
          </w:p>
        </w:tc>
      </w:tr>
    </w:tbl>
    <w:p w14:paraId="787ABB66" w14:textId="77777777" w:rsidR="005775AF" w:rsidRPr="00F61BFC" w:rsidRDefault="005775AF" w:rsidP="005775AF">
      <w:pPr>
        <w:rPr>
          <w:noProof/>
        </w:rPr>
      </w:pPr>
    </w:p>
    <w:p w14:paraId="17742261" w14:textId="77777777" w:rsidR="005775AF" w:rsidRPr="005F6861" w:rsidRDefault="005775AF" w:rsidP="005775AF">
      <w:pPr>
        <w:pStyle w:val="PL"/>
      </w:pPr>
    </w:p>
    <w:p w14:paraId="5D57B37C"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8D8A7F" w14:textId="77777777" w:rsidR="005775AF" w:rsidRDefault="005775AF" w:rsidP="005775AF">
      <w:pPr>
        <w:pStyle w:val="6"/>
        <w:rPr>
          <w:noProof/>
        </w:rPr>
      </w:pPr>
      <w:bookmarkStart w:id="1380" w:name="_Toc58836234"/>
      <w:r>
        <w:t>5.6.3a.3.3</w:t>
      </w:r>
      <w:r>
        <w:rPr>
          <w:noProof/>
        </w:rPr>
        <w:t>.1</w:t>
      </w:r>
      <w:r>
        <w:rPr>
          <w:noProof/>
        </w:rPr>
        <w:tab/>
      </w:r>
      <w:r>
        <w:t>Notification via POST</w:t>
      </w:r>
      <w:bookmarkEnd w:id="1380"/>
    </w:p>
    <w:p w14:paraId="3906D393" w14:textId="77777777" w:rsidR="005775AF" w:rsidRDefault="005775AF" w:rsidP="005775AF">
      <w:r>
        <w:t xml:space="preserve">To </w:t>
      </w:r>
      <w:r>
        <w:rPr>
          <w:rFonts w:hint="eastAsia"/>
          <w:lang w:eastAsia="zh-CN"/>
        </w:rPr>
        <w:t xml:space="preserve">report the delivery status of the </w:t>
      </w:r>
      <w:r>
        <w:rPr>
          <w:lang w:eastAsia="zh-CN"/>
        </w:rPr>
        <w:t>downlink</w:t>
      </w:r>
      <w:r>
        <w:rPr>
          <w:rFonts w:hint="eastAsia"/>
          <w:lang w:eastAsia="zh-CN"/>
        </w:rPr>
        <w:t xml:space="preserve"> non-IP data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with the body of the message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5.6.2.1.5-1</w:t>
      </w:r>
      <w:r>
        <w:rPr>
          <w:lang w:eastAsia="zh-CN"/>
        </w:rPr>
        <w:t xml:space="preserve"> for a single UE or </w:t>
      </w:r>
      <w:r>
        <w:rPr>
          <w:rFonts w:hint="eastAsia"/>
          <w:lang w:eastAsia="zh-CN"/>
        </w:rPr>
        <w:t>table</w:t>
      </w:r>
      <w:r>
        <w:rPr>
          <w:rFonts w:ascii="Segoe UI Symbol" w:hAnsi="Segoe UI Symbol"/>
          <w:lang w:val="en-US" w:eastAsia="zh-CN"/>
        </w:rPr>
        <w:t> </w:t>
      </w:r>
      <w:r>
        <w:rPr>
          <w:rFonts w:hint="eastAsia"/>
          <w:lang w:eastAsia="zh-CN"/>
        </w:rPr>
        <w:t>5.6.2.1.</w:t>
      </w:r>
      <w:r>
        <w:rPr>
          <w:lang w:eastAsia="zh-CN"/>
        </w:rPr>
        <w:t>8</w:t>
      </w:r>
      <w:r>
        <w:rPr>
          <w:rFonts w:hint="eastAsia"/>
          <w:lang w:eastAsia="zh-CN"/>
        </w:rPr>
        <w:t>-</w:t>
      </w:r>
      <w:r>
        <w:rPr>
          <w:lang w:eastAsia="zh-CN"/>
        </w:rPr>
        <w:t>1 for a group of UEs</w:t>
      </w:r>
      <w:r>
        <w:rPr>
          <w:rFonts w:hint="eastAsia"/>
          <w:lang w:eastAsia="zh-CN"/>
        </w:rPr>
        <w:t>.</w:t>
      </w:r>
    </w:p>
    <w:p w14:paraId="55EF7309" w14:textId="77777777" w:rsidR="005775AF" w:rsidRDefault="005775AF" w:rsidP="005775AF">
      <w:pPr>
        <w:rPr>
          <w:noProof/>
        </w:rPr>
      </w:pPr>
      <w:r>
        <w:rPr>
          <w:noProof/>
        </w:rPr>
        <w:t>This method shall support the request and response data structures specified in table </w:t>
      </w:r>
      <w:r>
        <w:t>5.6.3a.3</w:t>
      </w:r>
      <w:r>
        <w:rPr>
          <w:noProof/>
        </w:rPr>
        <w:t>.3.1-1 and table </w:t>
      </w:r>
      <w:r>
        <w:t>5.6.3a.3</w:t>
      </w:r>
      <w:r>
        <w:rPr>
          <w:noProof/>
        </w:rPr>
        <w:t>.3.1-2 for a single UE, and support the request and response data structures specified in table 5.6.3a.3.3.1-3 and table </w:t>
      </w:r>
      <w:r>
        <w:t>5.6.3a.3</w:t>
      </w:r>
      <w:r>
        <w:rPr>
          <w:noProof/>
        </w:rPr>
        <w:t>.3.1-4 for a group of UEs.</w:t>
      </w:r>
    </w:p>
    <w:p w14:paraId="5E1D08CB" w14:textId="77777777" w:rsidR="005775AF" w:rsidRDefault="005775AF" w:rsidP="005775AF">
      <w:pPr>
        <w:pStyle w:val="TH"/>
        <w:rPr>
          <w:noProof/>
        </w:rPr>
      </w:pPr>
      <w:r>
        <w:rPr>
          <w:noProof/>
        </w:rPr>
        <w:t>Table </w:t>
      </w:r>
      <w:r>
        <w:t>5.6.3a.3</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2342A7E2"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AE73C8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08AB6E"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A565E4" w14:textId="77777777" w:rsidR="005775AF" w:rsidRDefault="005775AF" w:rsidP="00C72945">
            <w:pPr>
              <w:pStyle w:val="TAH"/>
              <w:rPr>
                <w:noProof/>
              </w:rPr>
            </w:pPr>
            <w:r>
              <w:rPr>
                <w:noProof/>
              </w:rPr>
              <w:t>Description</w:t>
            </w:r>
          </w:p>
        </w:tc>
      </w:tr>
      <w:tr w:rsidR="005775AF" w14:paraId="1027A069"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4F2F4A97" w14:textId="77777777" w:rsidR="005775AF" w:rsidRDefault="005775AF" w:rsidP="00C72945">
            <w:pPr>
              <w:pStyle w:val="TAL"/>
              <w:rPr>
                <w:noProof/>
              </w:rPr>
            </w:pPr>
            <w:r>
              <w:t>NiddDownlinkDataDeliveryStatusNotification</w:t>
            </w:r>
          </w:p>
        </w:tc>
        <w:tc>
          <w:tcPr>
            <w:tcW w:w="1170" w:type="dxa"/>
            <w:tcBorders>
              <w:top w:val="single" w:sz="4" w:space="0" w:color="auto"/>
              <w:left w:val="single" w:sz="6" w:space="0" w:color="000000"/>
              <w:bottom w:val="single" w:sz="6" w:space="0" w:color="000000"/>
              <w:right w:val="single" w:sz="6" w:space="0" w:color="000000"/>
            </w:tcBorders>
          </w:tcPr>
          <w:p w14:paraId="644D5340"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57FBAA3" w14:textId="77777777" w:rsidR="005775AF" w:rsidRDefault="005775AF" w:rsidP="00C72945">
            <w:pPr>
              <w:pStyle w:val="TAL"/>
              <w:rPr>
                <w:noProof/>
              </w:rPr>
            </w:pPr>
            <w:r>
              <w:rPr>
                <w:rFonts w:hint="eastAsia"/>
                <w:lang w:eastAsia="zh-CN"/>
              </w:rPr>
              <w:t>The Down link data delivery status notification</w:t>
            </w:r>
            <w:r>
              <w:rPr>
                <w:lang w:eastAsia="zh-CN"/>
              </w:rPr>
              <w:t xml:space="preserve"> for a single UE</w:t>
            </w:r>
            <w:r>
              <w:rPr>
                <w:rFonts w:hint="eastAsia"/>
                <w:lang w:eastAsia="zh-CN"/>
              </w:rPr>
              <w:t>.</w:t>
            </w:r>
          </w:p>
        </w:tc>
      </w:tr>
    </w:tbl>
    <w:p w14:paraId="5B41A187" w14:textId="77777777" w:rsidR="005775AF" w:rsidRDefault="005775AF" w:rsidP="005775AF">
      <w:pPr>
        <w:rPr>
          <w:noProof/>
        </w:rPr>
      </w:pPr>
    </w:p>
    <w:p w14:paraId="7FDE9985" w14:textId="77777777" w:rsidR="005775AF" w:rsidRDefault="005775AF" w:rsidP="005775AF">
      <w:pPr>
        <w:pStyle w:val="TH"/>
        <w:rPr>
          <w:noProof/>
        </w:rPr>
      </w:pPr>
      <w:r>
        <w:rPr>
          <w:noProof/>
        </w:rPr>
        <w:t>Table </w:t>
      </w:r>
      <w:r>
        <w:t>5.6.3a.3</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13E5A3B1"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9B48F96"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EF5222B"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D2C99B2"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1125D9" w14:textId="77777777" w:rsidR="005775AF" w:rsidRDefault="005775AF" w:rsidP="00C72945">
            <w:pPr>
              <w:pStyle w:val="TAH"/>
              <w:rPr>
                <w:noProof/>
              </w:rPr>
            </w:pPr>
            <w:r>
              <w:rPr>
                <w:noProof/>
              </w:rPr>
              <w:t>Description</w:t>
            </w:r>
          </w:p>
        </w:tc>
      </w:tr>
      <w:tr w:rsidR="005775AF" w14:paraId="3A98F117"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6BC57711"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1175C91B"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6EB0C315"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0E38F844" w14:textId="77777777" w:rsidR="005775AF" w:rsidRDefault="005775AF" w:rsidP="00C72945">
            <w:pPr>
              <w:pStyle w:val="TAL"/>
              <w:rPr>
                <w:noProof/>
              </w:rPr>
            </w:pPr>
            <w:r>
              <w:t xml:space="preserve">The </w:t>
            </w:r>
            <w:r>
              <w:rPr>
                <w:rFonts w:hint="eastAsia"/>
                <w:lang w:eastAsia="zh-CN"/>
              </w:rPr>
              <w:t>successful acknowledgement of the notification.</w:t>
            </w:r>
          </w:p>
        </w:tc>
      </w:tr>
      <w:tr w:rsidR="005775AF" w14:paraId="30548570"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1865D587"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15BD4B2D"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9F9BA7E"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C742FA5" w14:textId="77777777" w:rsidR="005775AF" w:rsidRDefault="005775AF" w:rsidP="00C72945">
            <w:pPr>
              <w:pStyle w:val="TAL"/>
            </w:pPr>
            <w:r>
              <w:t xml:space="preserve">The </w:t>
            </w:r>
            <w:r>
              <w:rPr>
                <w:rFonts w:hint="eastAsia"/>
                <w:lang w:eastAsia="zh-CN"/>
              </w:rPr>
              <w:t>successful acknowledgement of the notification without a body.</w:t>
            </w:r>
          </w:p>
        </w:tc>
      </w:tr>
      <w:tr w:rsidR="005775AF" w14:paraId="2CB636F0" w14:textId="77777777" w:rsidTr="00C72945">
        <w:trPr>
          <w:jc w:val="center"/>
          <w:ins w:id="138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358FF1E1" w14:textId="77777777" w:rsidR="005775AF" w:rsidRDefault="005775AF" w:rsidP="00C72945">
            <w:pPr>
              <w:pStyle w:val="TAL"/>
              <w:rPr>
                <w:ins w:id="1382" w:author="Huawei" w:date="2021-01-13T11:15:00Z"/>
              </w:rPr>
            </w:pPr>
            <w:ins w:id="1383"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E3F168F" w14:textId="77777777" w:rsidR="005775AF" w:rsidRDefault="005775AF" w:rsidP="00C72945">
            <w:pPr>
              <w:pStyle w:val="TAC"/>
              <w:rPr>
                <w:ins w:id="1384" w:author="Huawei" w:date="2021-01-13T11:15:00Z"/>
                <w:noProof/>
              </w:rPr>
            </w:pPr>
            <w:ins w:id="138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5515347" w14:textId="77777777" w:rsidR="005775AF" w:rsidRDefault="005775AF" w:rsidP="00C72945">
            <w:pPr>
              <w:pStyle w:val="TAL"/>
              <w:rPr>
                <w:ins w:id="1386" w:author="Huawei" w:date="2021-01-13T11:15:00Z"/>
              </w:rPr>
            </w:pPr>
            <w:ins w:id="1387"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BF490DA" w14:textId="0F4FB825" w:rsidR="005775AF" w:rsidRDefault="005775AF" w:rsidP="00C72945">
            <w:pPr>
              <w:pStyle w:val="TAL"/>
              <w:rPr>
                <w:ins w:id="1388" w:author="Huawei" w:date="2021-01-13T11:15:00Z"/>
              </w:rPr>
            </w:pPr>
            <w:ins w:id="1389" w:author="Huawei" w:date="2021-01-13T11:15:00Z">
              <w:r w:rsidRPr="005E353C">
                <w:t xml:space="preserve">Temporary redirection, during event notification. The response shall include a Location header field containing an alternative URI representing the end point of an alternative </w:t>
              </w:r>
            </w:ins>
            <w:ins w:id="1390" w:author="Huawei" w:date="2021-02-17T16:14:00Z">
              <w:r w:rsidR="00CC3557">
                <w:t>SCS/AS</w:t>
              </w:r>
            </w:ins>
            <w:ins w:id="1391" w:author="Huawei" w:date="2021-01-13T11:15:00Z">
              <w:r w:rsidRPr="005E353C">
                <w:t xml:space="preserve"> where the notification should be sent.</w:t>
              </w:r>
            </w:ins>
          </w:p>
          <w:p w14:paraId="1065CEAB" w14:textId="77777777" w:rsidR="005775AF" w:rsidRDefault="005775AF" w:rsidP="00C72945">
            <w:pPr>
              <w:pStyle w:val="TAL"/>
              <w:rPr>
                <w:ins w:id="1392" w:author="Huawei" w:date="2021-01-13T11:15:00Z"/>
              </w:rPr>
            </w:pPr>
            <w:ins w:id="1393" w:author="Huawei" w:date="2021-01-13T11:15:00Z">
              <w:r>
                <w:t xml:space="preserve">Applicable if the feature </w:t>
              </w:r>
              <w:r w:rsidRPr="002578C4">
                <w:t>"</w:t>
              </w:r>
            </w:ins>
            <w:ins w:id="1394" w:author="Huawei" w:date="2021-02-16T13:36:00Z">
              <w:r>
                <w:t>Redirect3XX</w:t>
              </w:r>
            </w:ins>
            <w:ins w:id="1395" w:author="Huawei" w:date="2021-01-13T11:15:00Z">
              <w:r w:rsidRPr="002578C4">
                <w:t>"</w:t>
              </w:r>
              <w:r>
                <w:t xml:space="preserve"> is supported.</w:t>
              </w:r>
            </w:ins>
          </w:p>
        </w:tc>
      </w:tr>
      <w:tr w:rsidR="005775AF" w14:paraId="285403AF" w14:textId="77777777" w:rsidTr="00C72945">
        <w:trPr>
          <w:jc w:val="center"/>
          <w:ins w:id="1396"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5664D3B" w14:textId="77777777" w:rsidR="005775AF" w:rsidRDefault="005775AF" w:rsidP="00C72945">
            <w:pPr>
              <w:pStyle w:val="TAL"/>
              <w:rPr>
                <w:ins w:id="1397" w:author="Huawei" w:date="2021-01-13T11:15:00Z"/>
              </w:rPr>
            </w:pPr>
            <w:ins w:id="1398"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20ADCB8B" w14:textId="77777777" w:rsidR="005775AF" w:rsidRDefault="005775AF" w:rsidP="00C72945">
            <w:pPr>
              <w:pStyle w:val="TAC"/>
              <w:rPr>
                <w:ins w:id="1399" w:author="Huawei" w:date="2021-01-13T11:15:00Z"/>
                <w:noProof/>
              </w:rPr>
            </w:pPr>
            <w:ins w:id="1400"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66657AE" w14:textId="77777777" w:rsidR="005775AF" w:rsidRDefault="005775AF" w:rsidP="00C72945">
            <w:pPr>
              <w:pStyle w:val="TAL"/>
              <w:rPr>
                <w:ins w:id="1401" w:author="Huawei" w:date="2021-01-13T11:15:00Z"/>
              </w:rPr>
            </w:pPr>
            <w:ins w:id="1402"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F3E934A" w14:textId="5017B429" w:rsidR="005775AF" w:rsidRDefault="005775AF" w:rsidP="00C72945">
            <w:pPr>
              <w:pStyle w:val="TAL"/>
              <w:rPr>
                <w:ins w:id="1403" w:author="Huawei" w:date="2021-01-13T11:15:00Z"/>
              </w:rPr>
            </w:pPr>
            <w:ins w:id="1404" w:author="Huawei" w:date="2021-01-13T11:15:00Z">
              <w:r w:rsidRPr="005E353C">
                <w:t xml:space="preserve">Permanent redirection, during event notification. The response shall include a Location header field containing an alternative URI representing the end point of an alternative </w:t>
              </w:r>
            </w:ins>
            <w:ins w:id="1405" w:author="Huawei" w:date="2021-02-17T16:14:00Z">
              <w:r w:rsidR="00CC3557">
                <w:t>SCS/AS</w:t>
              </w:r>
            </w:ins>
            <w:ins w:id="1406" w:author="Huawei" w:date="2021-01-13T11:15:00Z">
              <w:r w:rsidRPr="005E353C">
                <w:t xml:space="preserve"> where the notification should be sent.</w:t>
              </w:r>
            </w:ins>
          </w:p>
          <w:p w14:paraId="7EA558FE" w14:textId="77777777" w:rsidR="005775AF" w:rsidRDefault="005775AF" w:rsidP="00C72945">
            <w:pPr>
              <w:pStyle w:val="TAL"/>
              <w:rPr>
                <w:ins w:id="1407" w:author="Huawei" w:date="2021-01-13T11:15:00Z"/>
              </w:rPr>
            </w:pPr>
            <w:ins w:id="1408" w:author="Huawei" w:date="2021-01-13T11:15:00Z">
              <w:r>
                <w:t xml:space="preserve">Applicable if the feature </w:t>
              </w:r>
              <w:r w:rsidRPr="002578C4">
                <w:t>"</w:t>
              </w:r>
            </w:ins>
            <w:ins w:id="1409" w:author="Huawei" w:date="2021-02-16T13:36:00Z">
              <w:r>
                <w:t>Redirect3XX</w:t>
              </w:r>
            </w:ins>
            <w:ins w:id="1410" w:author="Huawei" w:date="2021-01-13T11:15:00Z">
              <w:r w:rsidRPr="002578C4">
                <w:t>"</w:t>
              </w:r>
              <w:r>
                <w:t xml:space="preserve"> is supported.</w:t>
              </w:r>
            </w:ins>
          </w:p>
        </w:tc>
      </w:tr>
      <w:tr w:rsidR="005775AF" w14:paraId="2D7FAD88"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A1E0A58" w14:textId="77777777" w:rsidR="005775AF" w:rsidRDefault="005775AF" w:rsidP="00C72945">
            <w:pPr>
              <w:pStyle w:val="TAN"/>
            </w:pPr>
            <w:r>
              <w:t>NOTE:</w:t>
            </w:r>
            <w:r>
              <w:tab/>
              <w:t>The mandatory HTTP error status codes for the POST method listed in table 5.2.6-1 also apply.</w:t>
            </w:r>
          </w:p>
        </w:tc>
      </w:tr>
    </w:tbl>
    <w:p w14:paraId="163112E6" w14:textId="77777777" w:rsidR="005775AF" w:rsidRDefault="005775AF" w:rsidP="005775AF">
      <w:pPr>
        <w:rPr>
          <w:noProof/>
        </w:rPr>
      </w:pPr>
    </w:p>
    <w:p w14:paraId="73AEC8E2" w14:textId="77777777" w:rsidR="005775AF" w:rsidRDefault="005775AF" w:rsidP="005775AF">
      <w:pPr>
        <w:pStyle w:val="TH"/>
        <w:rPr>
          <w:noProof/>
        </w:rPr>
      </w:pPr>
      <w:r>
        <w:rPr>
          <w:noProof/>
        </w:rPr>
        <w:t>Table </w:t>
      </w:r>
      <w:r>
        <w:t>5.6.3a.3</w:t>
      </w:r>
      <w:r>
        <w:rPr>
          <w:noProof/>
        </w:rPr>
        <w:t>.3.1-3: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0C91ACE8"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35D834F"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5833542"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EEA5D" w14:textId="77777777" w:rsidR="005775AF" w:rsidRDefault="005775AF" w:rsidP="00C72945">
            <w:pPr>
              <w:pStyle w:val="TAH"/>
              <w:rPr>
                <w:noProof/>
              </w:rPr>
            </w:pPr>
            <w:r>
              <w:rPr>
                <w:noProof/>
              </w:rPr>
              <w:t>Description</w:t>
            </w:r>
          </w:p>
        </w:tc>
      </w:tr>
      <w:tr w:rsidR="005775AF" w14:paraId="32AFFF09"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4BA2FFD2" w14:textId="77777777" w:rsidR="005775AF" w:rsidRDefault="005775AF" w:rsidP="00C72945">
            <w:pPr>
              <w:pStyle w:val="TAL"/>
              <w:rPr>
                <w:noProof/>
              </w:rPr>
            </w:pPr>
            <w:r>
              <w:t>GmdNiddDownlinkDataDeliveryStatusNotification</w:t>
            </w:r>
          </w:p>
        </w:tc>
        <w:tc>
          <w:tcPr>
            <w:tcW w:w="1170" w:type="dxa"/>
            <w:tcBorders>
              <w:top w:val="single" w:sz="4" w:space="0" w:color="auto"/>
              <w:left w:val="single" w:sz="6" w:space="0" w:color="000000"/>
              <w:bottom w:val="single" w:sz="6" w:space="0" w:color="000000"/>
              <w:right w:val="single" w:sz="6" w:space="0" w:color="000000"/>
            </w:tcBorders>
          </w:tcPr>
          <w:p w14:paraId="473CF654"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8C2C298" w14:textId="77777777" w:rsidR="005775AF" w:rsidRDefault="005775AF" w:rsidP="00C72945">
            <w:pPr>
              <w:pStyle w:val="TAL"/>
              <w:rPr>
                <w:noProof/>
              </w:rPr>
            </w:pPr>
            <w:r>
              <w:rPr>
                <w:rFonts w:hint="eastAsia"/>
                <w:lang w:eastAsia="zh-CN"/>
              </w:rPr>
              <w:t>The Down link data delivery status notification</w:t>
            </w:r>
            <w:r>
              <w:rPr>
                <w:lang w:eastAsia="zh-CN"/>
              </w:rPr>
              <w:t xml:space="preserve"> for a group of UEs</w:t>
            </w:r>
            <w:r>
              <w:rPr>
                <w:rFonts w:hint="eastAsia"/>
                <w:lang w:eastAsia="zh-CN"/>
              </w:rPr>
              <w:t>.</w:t>
            </w:r>
          </w:p>
        </w:tc>
      </w:tr>
    </w:tbl>
    <w:p w14:paraId="24D7D07E" w14:textId="77777777" w:rsidR="005775AF" w:rsidRDefault="005775AF" w:rsidP="005775AF">
      <w:pPr>
        <w:rPr>
          <w:noProof/>
        </w:rPr>
      </w:pPr>
    </w:p>
    <w:p w14:paraId="06662B8C" w14:textId="77777777" w:rsidR="005775AF" w:rsidRDefault="005775AF" w:rsidP="005775AF">
      <w:pPr>
        <w:pStyle w:val="TH"/>
        <w:rPr>
          <w:noProof/>
        </w:rPr>
      </w:pPr>
      <w:r>
        <w:rPr>
          <w:noProof/>
        </w:rPr>
        <w:t>Table </w:t>
      </w:r>
      <w:r>
        <w:t>5.6.3a.3</w:t>
      </w:r>
      <w:r>
        <w:rPr>
          <w:noProof/>
        </w:rPr>
        <w:t>.3.1-4: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20556566"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8A14F10"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F62CAF0"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046E3"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7C22F1" w14:textId="77777777" w:rsidR="005775AF" w:rsidRDefault="005775AF" w:rsidP="00C72945">
            <w:pPr>
              <w:pStyle w:val="TAH"/>
              <w:rPr>
                <w:noProof/>
              </w:rPr>
            </w:pPr>
            <w:r>
              <w:rPr>
                <w:noProof/>
              </w:rPr>
              <w:t>Description</w:t>
            </w:r>
          </w:p>
        </w:tc>
      </w:tr>
      <w:tr w:rsidR="005775AF" w14:paraId="2CBD869B"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071FB879"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66F4B932"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57198B1"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01FB9CDD" w14:textId="77777777" w:rsidR="005775AF" w:rsidRDefault="005775AF" w:rsidP="00C72945">
            <w:pPr>
              <w:pStyle w:val="TAL"/>
              <w:rPr>
                <w:noProof/>
              </w:rPr>
            </w:pPr>
            <w:r>
              <w:t xml:space="preserve">The </w:t>
            </w:r>
            <w:r>
              <w:rPr>
                <w:rFonts w:hint="eastAsia"/>
                <w:lang w:eastAsia="zh-CN"/>
              </w:rPr>
              <w:t>successful acknowledgement of the notification.</w:t>
            </w:r>
          </w:p>
        </w:tc>
      </w:tr>
      <w:tr w:rsidR="005775AF" w14:paraId="1EE26F86"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DE1A440"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54672814"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47978C9"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31B719E" w14:textId="77777777" w:rsidR="005775AF" w:rsidRDefault="005775AF" w:rsidP="00C72945">
            <w:pPr>
              <w:pStyle w:val="TAL"/>
            </w:pPr>
            <w:r>
              <w:t xml:space="preserve">The </w:t>
            </w:r>
            <w:r>
              <w:rPr>
                <w:rFonts w:hint="eastAsia"/>
                <w:lang w:eastAsia="zh-CN"/>
              </w:rPr>
              <w:t>successful acknowledgement of the notification without a body.</w:t>
            </w:r>
          </w:p>
        </w:tc>
      </w:tr>
      <w:tr w:rsidR="00E61E1F" w14:paraId="463C09FB" w14:textId="77777777" w:rsidTr="00C72945">
        <w:trPr>
          <w:jc w:val="center"/>
          <w:ins w:id="1411" w:author="Huawei" w:date="2021-02-17T16:15:00Z"/>
        </w:trPr>
        <w:tc>
          <w:tcPr>
            <w:tcW w:w="2293" w:type="dxa"/>
            <w:tcBorders>
              <w:top w:val="single" w:sz="4" w:space="0" w:color="auto"/>
              <w:left w:val="single" w:sz="6" w:space="0" w:color="000000"/>
              <w:bottom w:val="single" w:sz="4" w:space="0" w:color="auto"/>
              <w:right w:val="single" w:sz="6" w:space="0" w:color="000000"/>
            </w:tcBorders>
          </w:tcPr>
          <w:p w14:paraId="0D0D95AD" w14:textId="7F6C6633" w:rsidR="00E61E1F" w:rsidRDefault="00E61E1F" w:rsidP="00E61E1F">
            <w:pPr>
              <w:pStyle w:val="TAL"/>
              <w:rPr>
                <w:ins w:id="1412" w:author="Huawei" w:date="2021-02-17T16:15:00Z"/>
              </w:rPr>
            </w:pPr>
            <w:ins w:id="1413" w:author="Huawei" w:date="2021-02-17T16: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5D33B569" w14:textId="7C99BAAB" w:rsidR="00E61E1F" w:rsidRDefault="00E61E1F" w:rsidP="00E61E1F">
            <w:pPr>
              <w:pStyle w:val="TAC"/>
              <w:rPr>
                <w:ins w:id="1414" w:author="Huawei" w:date="2021-02-17T16:15:00Z"/>
                <w:noProof/>
              </w:rPr>
            </w:pPr>
            <w:ins w:id="1415" w:author="Huawei" w:date="2021-02-17T16:15:00Z">
              <w:r>
                <w:t>0..1</w:t>
              </w:r>
            </w:ins>
          </w:p>
        </w:tc>
        <w:tc>
          <w:tcPr>
            <w:tcW w:w="1441" w:type="dxa"/>
            <w:tcBorders>
              <w:top w:val="single" w:sz="4" w:space="0" w:color="auto"/>
              <w:left w:val="single" w:sz="6" w:space="0" w:color="000000"/>
              <w:bottom w:val="single" w:sz="4" w:space="0" w:color="auto"/>
              <w:right w:val="single" w:sz="6" w:space="0" w:color="000000"/>
            </w:tcBorders>
          </w:tcPr>
          <w:p w14:paraId="23C35364" w14:textId="309B33F9" w:rsidR="00E61E1F" w:rsidRDefault="00E61E1F" w:rsidP="00E61E1F">
            <w:pPr>
              <w:pStyle w:val="TAL"/>
              <w:rPr>
                <w:ins w:id="1416" w:author="Huawei" w:date="2021-02-17T16:15:00Z"/>
              </w:rPr>
            </w:pPr>
            <w:ins w:id="1417" w:author="Huawei" w:date="2021-02-17T16: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D25A90E" w14:textId="77777777" w:rsidR="00E61E1F" w:rsidRDefault="00E61E1F" w:rsidP="00E61E1F">
            <w:pPr>
              <w:pStyle w:val="TAL"/>
              <w:rPr>
                <w:ins w:id="1418" w:author="Huawei" w:date="2021-02-17T16:15:00Z"/>
              </w:rPr>
            </w:pPr>
            <w:ins w:id="1419" w:author="Huawei" w:date="2021-02-17T16:15:00Z">
              <w:r w:rsidRPr="005E353C">
                <w:t xml:space="preserve">Temporary redirection, during event notification. The response shall include a Location header field containing an alternative URI representing the end point of an alternative </w:t>
              </w:r>
              <w:r>
                <w:t>SCS/AS</w:t>
              </w:r>
              <w:r w:rsidRPr="005E353C">
                <w:t xml:space="preserve"> where the notification should be sent.</w:t>
              </w:r>
            </w:ins>
          </w:p>
          <w:p w14:paraId="1762D96E" w14:textId="38D35082" w:rsidR="00E61E1F" w:rsidRDefault="00E61E1F" w:rsidP="00E61E1F">
            <w:pPr>
              <w:pStyle w:val="TAL"/>
              <w:rPr>
                <w:ins w:id="1420" w:author="Huawei" w:date="2021-02-17T16:15:00Z"/>
              </w:rPr>
            </w:pPr>
            <w:ins w:id="1421" w:author="Huawei" w:date="2021-02-17T16:15:00Z">
              <w:r>
                <w:t xml:space="preserve">Applicable if the feature </w:t>
              </w:r>
              <w:r w:rsidRPr="002578C4">
                <w:t>"</w:t>
              </w:r>
              <w:r>
                <w:t>Redirect3XX</w:t>
              </w:r>
              <w:r w:rsidRPr="002578C4">
                <w:t>"</w:t>
              </w:r>
              <w:r>
                <w:t xml:space="preserve"> is supported.</w:t>
              </w:r>
            </w:ins>
          </w:p>
        </w:tc>
      </w:tr>
      <w:tr w:rsidR="00E61E1F" w14:paraId="750BD1DB" w14:textId="77777777" w:rsidTr="00C72945">
        <w:trPr>
          <w:jc w:val="center"/>
          <w:ins w:id="1422" w:author="Huawei" w:date="2021-02-17T16:15:00Z"/>
        </w:trPr>
        <w:tc>
          <w:tcPr>
            <w:tcW w:w="2293" w:type="dxa"/>
            <w:tcBorders>
              <w:top w:val="single" w:sz="4" w:space="0" w:color="auto"/>
              <w:left w:val="single" w:sz="6" w:space="0" w:color="000000"/>
              <w:bottom w:val="single" w:sz="4" w:space="0" w:color="auto"/>
              <w:right w:val="single" w:sz="6" w:space="0" w:color="000000"/>
            </w:tcBorders>
          </w:tcPr>
          <w:p w14:paraId="57DDA7D8" w14:textId="1DC45D93" w:rsidR="00E61E1F" w:rsidRDefault="00E61E1F" w:rsidP="00E61E1F">
            <w:pPr>
              <w:pStyle w:val="TAL"/>
              <w:rPr>
                <w:ins w:id="1423" w:author="Huawei" w:date="2021-02-17T16:15:00Z"/>
              </w:rPr>
            </w:pPr>
            <w:ins w:id="1424" w:author="Huawei" w:date="2021-02-17T16: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D7CE27B" w14:textId="11469BC9" w:rsidR="00E61E1F" w:rsidRDefault="00E61E1F" w:rsidP="00E61E1F">
            <w:pPr>
              <w:pStyle w:val="TAC"/>
              <w:rPr>
                <w:ins w:id="1425" w:author="Huawei" w:date="2021-02-17T16:15:00Z"/>
                <w:noProof/>
              </w:rPr>
            </w:pPr>
            <w:ins w:id="1426" w:author="Huawei" w:date="2021-02-17T16:15:00Z">
              <w:r>
                <w:t>0..1</w:t>
              </w:r>
            </w:ins>
          </w:p>
        </w:tc>
        <w:tc>
          <w:tcPr>
            <w:tcW w:w="1441" w:type="dxa"/>
            <w:tcBorders>
              <w:top w:val="single" w:sz="4" w:space="0" w:color="auto"/>
              <w:left w:val="single" w:sz="6" w:space="0" w:color="000000"/>
              <w:bottom w:val="single" w:sz="4" w:space="0" w:color="auto"/>
              <w:right w:val="single" w:sz="6" w:space="0" w:color="000000"/>
            </w:tcBorders>
          </w:tcPr>
          <w:p w14:paraId="6B0980CB" w14:textId="5CD31727" w:rsidR="00E61E1F" w:rsidRDefault="00E61E1F" w:rsidP="00E61E1F">
            <w:pPr>
              <w:pStyle w:val="TAL"/>
              <w:rPr>
                <w:ins w:id="1427" w:author="Huawei" w:date="2021-02-17T16:15:00Z"/>
              </w:rPr>
            </w:pPr>
            <w:ins w:id="1428" w:author="Huawei" w:date="2021-02-17T16: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92C28A8" w14:textId="77777777" w:rsidR="00E61E1F" w:rsidRDefault="00E61E1F" w:rsidP="00E61E1F">
            <w:pPr>
              <w:pStyle w:val="TAL"/>
              <w:rPr>
                <w:ins w:id="1429" w:author="Huawei" w:date="2021-02-17T16:15:00Z"/>
              </w:rPr>
            </w:pPr>
            <w:ins w:id="1430" w:author="Huawei" w:date="2021-02-17T16:15:00Z">
              <w:r w:rsidRPr="005E353C">
                <w:t xml:space="preserve">Permanent redirection, during event notification. The response shall include a Location header field containing an alternative URI representing the end point of an alternative </w:t>
              </w:r>
              <w:r>
                <w:t>SCS/AS</w:t>
              </w:r>
              <w:r w:rsidRPr="005E353C">
                <w:t xml:space="preserve"> where the notification should be sent.</w:t>
              </w:r>
            </w:ins>
          </w:p>
          <w:p w14:paraId="669ECC2D" w14:textId="1E2087AE" w:rsidR="00E61E1F" w:rsidRDefault="00E61E1F" w:rsidP="00E61E1F">
            <w:pPr>
              <w:pStyle w:val="TAL"/>
              <w:rPr>
                <w:ins w:id="1431" w:author="Huawei" w:date="2021-02-17T16:15:00Z"/>
              </w:rPr>
            </w:pPr>
            <w:ins w:id="1432" w:author="Huawei" w:date="2021-02-17T16:15:00Z">
              <w:r>
                <w:t xml:space="preserve">Applicable if the feature </w:t>
              </w:r>
              <w:r w:rsidRPr="002578C4">
                <w:t>"</w:t>
              </w:r>
              <w:r>
                <w:t>Redirect3XX</w:t>
              </w:r>
              <w:r w:rsidRPr="002578C4">
                <w:t>"</w:t>
              </w:r>
              <w:r>
                <w:t xml:space="preserve"> is supported.</w:t>
              </w:r>
            </w:ins>
          </w:p>
        </w:tc>
      </w:tr>
      <w:tr w:rsidR="005775AF" w14:paraId="14E84B59"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6FDD3933" w14:textId="77777777" w:rsidR="005775AF" w:rsidRDefault="005775AF" w:rsidP="00C72945">
            <w:pPr>
              <w:pStyle w:val="TAN"/>
            </w:pPr>
            <w:r>
              <w:t>NOTE:</w:t>
            </w:r>
            <w:r>
              <w:tab/>
              <w:t>The mandatory HTTP error status codes for the POST method listed in table 5.2.6-1 also apply.</w:t>
            </w:r>
          </w:p>
        </w:tc>
      </w:tr>
    </w:tbl>
    <w:p w14:paraId="2E9F4583" w14:textId="77777777" w:rsidR="005775AF" w:rsidRDefault="005775AF" w:rsidP="005775AF">
      <w:pPr>
        <w:rPr>
          <w:ins w:id="1433" w:author="Huawei" w:date="2021-01-13T11:24:00Z"/>
          <w:noProof/>
        </w:rPr>
      </w:pPr>
    </w:p>
    <w:p w14:paraId="2F3A8490" w14:textId="1FD8A776" w:rsidR="005775AF" w:rsidRPr="005E353C" w:rsidRDefault="005775AF" w:rsidP="005775AF">
      <w:pPr>
        <w:pStyle w:val="TH"/>
        <w:rPr>
          <w:ins w:id="1434" w:author="Huawei" w:date="2021-01-13T11:24:00Z"/>
        </w:rPr>
      </w:pPr>
      <w:ins w:id="1435" w:author="Huawei" w:date="2021-01-13T11:24:00Z">
        <w:r w:rsidRPr="005E353C">
          <w:t xml:space="preserve">Table </w:t>
        </w:r>
      </w:ins>
      <w:ins w:id="1436" w:author="Huawei" w:date="2021-01-13T11:26:00Z">
        <w:r>
          <w:t>5.6.3a.3</w:t>
        </w:r>
        <w:r>
          <w:rPr>
            <w:noProof/>
          </w:rPr>
          <w:t>.3.1</w:t>
        </w:r>
      </w:ins>
      <w:ins w:id="1437" w:author="Huawei" w:date="2021-01-13T11:24:00Z">
        <w:r w:rsidRPr="005E353C">
          <w:t>-</w:t>
        </w:r>
      </w:ins>
      <w:ins w:id="1438" w:author="Huawei" w:date="2021-02-17T16:16:00Z">
        <w:r w:rsidR="00E61E1F">
          <w:t>5</w:t>
        </w:r>
      </w:ins>
      <w:ins w:id="1439" w:author="Huawei" w:date="2021-01-13T11:24: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C474EC4" w14:textId="77777777" w:rsidTr="00C72945">
        <w:trPr>
          <w:jc w:val="center"/>
          <w:ins w:id="1440"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C5736" w14:textId="77777777" w:rsidR="005775AF" w:rsidRPr="005E353C" w:rsidRDefault="005775AF" w:rsidP="00C72945">
            <w:pPr>
              <w:pStyle w:val="TAH"/>
              <w:rPr>
                <w:ins w:id="1441" w:author="Huawei" w:date="2021-01-13T11:24:00Z"/>
              </w:rPr>
            </w:pPr>
            <w:ins w:id="1442"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AA96B8" w14:textId="77777777" w:rsidR="005775AF" w:rsidRPr="005E353C" w:rsidRDefault="005775AF" w:rsidP="00C72945">
            <w:pPr>
              <w:pStyle w:val="TAH"/>
              <w:rPr>
                <w:ins w:id="1443" w:author="Huawei" w:date="2021-01-13T11:24:00Z"/>
              </w:rPr>
            </w:pPr>
            <w:ins w:id="1444"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50476" w14:textId="77777777" w:rsidR="005775AF" w:rsidRPr="005E353C" w:rsidRDefault="005775AF" w:rsidP="00C72945">
            <w:pPr>
              <w:pStyle w:val="TAH"/>
              <w:rPr>
                <w:ins w:id="1445" w:author="Huawei" w:date="2021-01-13T11:24:00Z"/>
              </w:rPr>
            </w:pPr>
            <w:ins w:id="1446"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68E0C3" w14:textId="77777777" w:rsidR="005775AF" w:rsidRPr="005E353C" w:rsidRDefault="005775AF" w:rsidP="00C72945">
            <w:pPr>
              <w:pStyle w:val="TAH"/>
              <w:rPr>
                <w:ins w:id="1447" w:author="Huawei" w:date="2021-01-13T11:24:00Z"/>
              </w:rPr>
            </w:pPr>
            <w:ins w:id="1448"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34DAA" w14:textId="77777777" w:rsidR="005775AF" w:rsidRPr="005E353C" w:rsidRDefault="005775AF" w:rsidP="00C72945">
            <w:pPr>
              <w:pStyle w:val="TAH"/>
              <w:rPr>
                <w:ins w:id="1449" w:author="Huawei" w:date="2021-01-13T11:24:00Z"/>
              </w:rPr>
            </w:pPr>
            <w:ins w:id="1450" w:author="Huawei" w:date="2021-01-13T11:24:00Z">
              <w:r w:rsidRPr="005E353C">
                <w:t>Description</w:t>
              </w:r>
            </w:ins>
          </w:p>
        </w:tc>
      </w:tr>
      <w:tr w:rsidR="005775AF" w:rsidRPr="005E353C" w14:paraId="6C7D6F08" w14:textId="77777777" w:rsidTr="00C72945">
        <w:trPr>
          <w:jc w:val="center"/>
          <w:ins w:id="1451"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B781" w14:textId="77777777" w:rsidR="005775AF" w:rsidRPr="005E353C" w:rsidRDefault="005775AF" w:rsidP="00C72945">
            <w:pPr>
              <w:pStyle w:val="TAL"/>
              <w:rPr>
                <w:ins w:id="1452" w:author="Huawei" w:date="2021-01-13T11:24:00Z"/>
              </w:rPr>
            </w:pPr>
            <w:ins w:id="1453"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7DA4E9" w14:textId="77777777" w:rsidR="005775AF" w:rsidRPr="005E353C" w:rsidRDefault="005775AF" w:rsidP="00C72945">
            <w:pPr>
              <w:pStyle w:val="TAL"/>
              <w:rPr>
                <w:ins w:id="1454" w:author="Huawei" w:date="2021-01-13T11:24:00Z"/>
              </w:rPr>
            </w:pPr>
            <w:ins w:id="1455"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52C3857" w14:textId="77777777" w:rsidR="005775AF" w:rsidRPr="005E353C" w:rsidRDefault="005775AF" w:rsidP="00C72945">
            <w:pPr>
              <w:pStyle w:val="TAC"/>
              <w:rPr>
                <w:ins w:id="1456" w:author="Huawei" w:date="2021-01-13T11:24:00Z"/>
              </w:rPr>
            </w:pPr>
            <w:ins w:id="1457"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7A3633" w14:textId="77777777" w:rsidR="005775AF" w:rsidRPr="005E353C" w:rsidRDefault="005775AF" w:rsidP="00C72945">
            <w:pPr>
              <w:pStyle w:val="TAL"/>
              <w:rPr>
                <w:ins w:id="1458" w:author="Huawei" w:date="2021-01-13T11:24:00Z"/>
              </w:rPr>
            </w:pPr>
            <w:ins w:id="1459"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7E1F23" w14:textId="7304122D" w:rsidR="005775AF" w:rsidRPr="005E353C" w:rsidRDefault="005775AF" w:rsidP="00C72945">
            <w:pPr>
              <w:pStyle w:val="TAL"/>
              <w:rPr>
                <w:ins w:id="1460" w:author="Huawei" w:date="2021-01-13T11:24:00Z"/>
              </w:rPr>
            </w:pPr>
            <w:ins w:id="1461" w:author="Huawei" w:date="2021-01-13T11:24:00Z">
              <w:r w:rsidRPr="005E353C">
                <w:t xml:space="preserve">An alternative URI representing the end point of an alternative </w:t>
              </w:r>
            </w:ins>
            <w:ins w:id="1462" w:author="Huawei" w:date="2021-02-17T16:14:00Z">
              <w:r w:rsidR="00CC3557">
                <w:t>SCS/AS</w:t>
              </w:r>
            </w:ins>
            <w:ins w:id="1463" w:author="Huawei" w:date="2021-01-13T11:24:00Z">
              <w:r w:rsidRPr="005E353C">
                <w:t xml:space="preserve"> </w:t>
              </w:r>
              <w:r>
                <w:t>towards which</w:t>
              </w:r>
              <w:r w:rsidRPr="005E353C">
                <w:t xml:space="preserve"> the notification should be </w:t>
              </w:r>
              <w:r>
                <w:t>redirected</w:t>
              </w:r>
              <w:r w:rsidRPr="005E353C">
                <w:t>.</w:t>
              </w:r>
            </w:ins>
          </w:p>
        </w:tc>
      </w:tr>
    </w:tbl>
    <w:p w14:paraId="4131A7E0" w14:textId="77777777" w:rsidR="005775AF" w:rsidRPr="005E353C" w:rsidRDefault="005775AF" w:rsidP="005775AF">
      <w:pPr>
        <w:rPr>
          <w:ins w:id="1464" w:author="Huawei" w:date="2021-01-13T11:24:00Z"/>
        </w:rPr>
      </w:pPr>
    </w:p>
    <w:p w14:paraId="29020C7A" w14:textId="0973E856" w:rsidR="005775AF" w:rsidRPr="005E353C" w:rsidRDefault="005775AF" w:rsidP="005775AF">
      <w:pPr>
        <w:pStyle w:val="TH"/>
        <w:rPr>
          <w:ins w:id="1465" w:author="Huawei" w:date="2021-01-13T11:24:00Z"/>
        </w:rPr>
      </w:pPr>
      <w:ins w:id="1466" w:author="Huawei" w:date="2021-01-13T11:24:00Z">
        <w:r w:rsidRPr="005E353C">
          <w:t xml:space="preserve">Table </w:t>
        </w:r>
      </w:ins>
      <w:ins w:id="1467" w:author="Huawei" w:date="2021-01-13T11:26:00Z">
        <w:r>
          <w:t>5.6.3a.3</w:t>
        </w:r>
        <w:r>
          <w:rPr>
            <w:noProof/>
          </w:rPr>
          <w:t>.3.1</w:t>
        </w:r>
      </w:ins>
      <w:ins w:id="1468" w:author="Huawei" w:date="2021-01-13T11:24:00Z">
        <w:r w:rsidRPr="005E353C">
          <w:t>-</w:t>
        </w:r>
      </w:ins>
      <w:ins w:id="1469" w:author="Huawei" w:date="2021-02-17T16:16:00Z">
        <w:r w:rsidR="00E61E1F">
          <w:t>6</w:t>
        </w:r>
      </w:ins>
      <w:ins w:id="1470" w:author="Huawei" w:date="2021-01-13T11:24: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D202F69" w14:textId="77777777" w:rsidTr="00C72945">
        <w:trPr>
          <w:jc w:val="center"/>
          <w:ins w:id="1471"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55E77" w14:textId="77777777" w:rsidR="005775AF" w:rsidRPr="005E353C" w:rsidRDefault="005775AF" w:rsidP="00C72945">
            <w:pPr>
              <w:pStyle w:val="TAH"/>
              <w:rPr>
                <w:ins w:id="1472" w:author="Huawei" w:date="2021-01-13T11:24:00Z"/>
              </w:rPr>
            </w:pPr>
            <w:ins w:id="1473"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25D346" w14:textId="77777777" w:rsidR="005775AF" w:rsidRPr="005E353C" w:rsidRDefault="005775AF" w:rsidP="00C72945">
            <w:pPr>
              <w:pStyle w:val="TAH"/>
              <w:rPr>
                <w:ins w:id="1474" w:author="Huawei" w:date="2021-01-13T11:24:00Z"/>
              </w:rPr>
            </w:pPr>
            <w:ins w:id="1475"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6E850" w14:textId="77777777" w:rsidR="005775AF" w:rsidRPr="005E353C" w:rsidRDefault="005775AF" w:rsidP="00C72945">
            <w:pPr>
              <w:pStyle w:val="TAH"/>
              <w:rPr>
                <w:ins w:id="1476" w:author="Huawei" w:date="2021-01-13T11:24:00Z"/>
              </w:rPr>
            </w:pPr>
            <w:ins w:id="1477"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AB34A2" w14:textId="77777777" w:rsidR="005775AF" w:rsidRPr="005E353C" w:rsidRDefault="005775AF" w:rsidP="00C72945">
            <w:pPr>
              <w:pStyle w:val="TAH"/>
              <w:rPr>
                <w:ins w:id="1478" w:author="Huawei" w:date="2021-01-13T11:24:00Z"/>
              </w:rPr>
            </w:pPr>
            <w:ins w:id="1479"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0EF029" w14:textId="77777777" w:rsidR="005775AF" w:rsidRPr="005E353C" w:rsidRDefault="005775AF" w:rsidP="00C72945">
            <w:pPr>
              <w:pStyle w:val="TAH"/>
              <w:rPr>
                <w:ins w:id="1480" w:author="Huawei" w:date="2021-01-13T11:24:00Z"/>
              </w:rPr>
            </w:pPr>
            <w:ins w:id="1481" w:author="Huawei" w:date="2021-01-13T11:24:00Z">
              <w:r w:rsidRPr="005E353C">
                <w:t>Description</w:t>
              </w:r>
            </w:ins>
          </w:p>
        </w:tc>
      </w:tr>
      <w:tr w:rsidR="005775AF" w:rsidRPr="005E353C" w14:paraId="37105625" w14:textId="77777777" w:rsidTr="00C72945">
        <w:trPr>
          <w:jc w:val="center"/>
          <w:ins w:id="1482"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792CF" w14:textId="77777777" w:rsidR="005775AF" w:rsidRPr="005E353C" w:rsidRDefault="005775AF" w:rsidP="00C72945">
            <w:pPr>
              <w:pStyle w:val="TAL"/>
              <w:rPr>
                <w:ins w:id="1483" w:author="Huawei" w:date="2021-01-13T11:24:00Z"/>
              </w:rPr>
            </w:pPr>
            <w:ins w:id="1484"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57C381" w14:textId="77777777" w:rsidR="005775AF" w:rsidRPr="005E353C" w:rsidRDefault="005775AF" w:rsidP="00C72945">
            <w:pPr>
              <w:pStyle w:val="TAL"/>
              <w:rPr>
                <w:ins w:id="1485" w:author="Huawei" w:date="2021-01-13T11:24:00Z"/>
              </w:rPr>
            </w:pPr>
            <w:ins w:id="1486"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F3D719" w14:textId="77777777" w:rsidR="005775AF" w:rsidRPr="005E353C" w:rsidRDefault="005775AF" w:rsidP="00C72945">
            <w:pPr>
              <w:pStyle w:val="TAC"/>
              <w:rPr>
                <w:ins w:id="1487" w:author="Huawei" w:date="2021-01-13T11:24:00Z"/>
              </w:rPr>
            </w:pPr>
            <w:ins w:id="1488"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B8FAC82" w14:textId="77777777" w:rsidR="005775AF" w:rsidRPr="005E353C" w:rsidRDefault="005775AF" w:rsidP="00C72945">
            <w:pPr>
              <w:pStyle w:val="TAL"/>
              <w:rPr>
                <w:ins w:id="1489" w:author="Huawei" w:date="2021-01-13T11:24:00Z"/>
              </w:rPr>
            </w:pPr>
            <w:ins w:id="1490"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9AEB7" w14:textId="1D9953FD" w:rsidR="005775AF" w:rsidRPr="005E353C" w:rsidRDefault="005775AF" w:rsidP="00C72945">
            <w:pPr>
              <w:pStyle w:val="TAL"/>
              <w:rPr>
                <w:ins w:id="1491" w:author="Huawei" w:date="2021-01-13T11:24:00Z"/>
              </w:rPr>
            </w:pPr>
            <w:ins w:id="1492" w:author="Huawei" w:date="2021-01-13T11:24:00Z">
              <w:r w:rsidRPr="005E353C">
                <w:t xml:space="preserve">An alternative URI representing the end point of an alternative </w:t>
              </w:r>
            </w:ins>
            <w:ins w:id="1493" w:author="Huawei" w:date="2021-02-17T16:14:00Z">
              <w:r w:rsidR="00CC3557">
                <w:t>SCS/AS</w:t>
              </w:r>
            </w:ins>
            <w:ins w:id="1494" w:author="Huawei" w:date="2021-01-13T11:24:00Z">
              <w:r w:rsidRPr="005E353C">
                <w:t xml:space="preserve"> </w:t>
              </w:r>
              <w:r>
                <w:t>towards which</w:t>
              </w:r>
              <w:r w:rsidRPr="005E353C">
                <w:t xml:space="preserve"> the notification should be </w:t>
              </w:r>
              <w:r>
                <w:t>redirected</w:t>
              </w:r>
              <w:r w:rsidRPr="005E353C">
                <w:t>.</w:t>
              </w:r>
            </w:ins>
          </w:p>
        </w:tc>
      </w:tr>
    </w:tbl>
    <w:p w14:paraId="40282744" w14:textId="77777777" w:rsidR="005775AF" w:rsidRPr="00F61BFC" w:rsidRDefault="005775AF" w:rsidP="005775AF">
      <w:pPr>
        <w:rPr>
          <w:noProof/>
        </w:rPr>
      </w:pPr>
    </w:p>
    <w:p w14:paraId="5F772A27" w14:textId="77777777" w:rsidR="005775AF" w:rsidRPr="005F6861" w:rsidRDefault="005775AF" w:rsidP="005775AF">
      <w:pPr>
        <w:pStyle w:val="PL"/>
      </w:pPr>
    </w:p>
    <w:p w14:paraId="7998FAD3"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DB56A0" w14:textId="77777777" w:rsidR="005775AF" w:rsidRDefault="005775AF" w:rsidP="005775AF">
      <w:pPr>
        <w:pStyle w:val="6"/>
        <w:rPr>
          <w:noProof/>
        </w:rPr>
      </w:pPr>
      <w:bookmarkStart w:id="1495" w:name="_Toc58836240"/>
      <w:r>
        <w:t>5.6.3a.4.3</w:t>
      </w:r>
      <w:r>
        <w:rPr>
          <w:noProof/>
        </w:rPr>
        <w:t>.1</w:t>
      </w:r>
      <w:r>
        <w:rPr>
          <w:noProof/>
        </w:rPr>
        <w:tab/>
      </w:r>
      <w:r>
        <w:t>Notification via POST</w:t>
      </w:r>
      <w:bookmarkEnd w:id="1495"/>
    </w:p>
    <w:p w14:paraId="05974093" w14:textId="77777777" w:rsidR="005775AF" w:rsidRDefault="005775AF" w:rsidP="005775AF">
      <w:r>
        <w:t xml:space="preserve">To </w:t>
      </w:r>
      <w:r>
        <w:rPr>
          <w:rFonts w:hint="eastAsia"/>
          <w:lang w:eastAsia="zh-CN"/>
        </w:rPr>
        <w:t>send the uplink non-IP data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r>
        <w:t>as follows:</w:t>
      </w:r>
    </w:p>
    <w:p w14:paraId="1694F20A"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5.6.2.1.4-1.</w:t>
      </w:r>
    </w:p>
    <w:p w14:paraId="6B162AAB" w14:textId="77777777" w:rsidR="005775AF" w:rsidRDefault="005775AF" w:rsidP="005775AF">
      <w:pPr>
        <w:rPr>
          <w:noProof/>
        </w:rPr>
      </w:pPr>
      <w:r>
        <w:rPr>
          <w:noProof/>
        </w:rPr>
        <w:t>This method shall support the request data structures specified in table </w:t>
      </w:r>
      <w:r>
        <w:t>5.6.3a.4</w:t>
      </w:r>
      <w:r>
        <w:rPr>
          <w:noProof/>
        </w:rPr>
        <w:t>.3.1-1 and the response data structures and response codes specified in table </w:t>
      </w:r>
      <w:r>
        <w:t>5.6.3a.4</w:t>
      </w:r>
      <w:r>
        <w:rPr>
          <w:noProof/>
        </w:rPr>
        <w:t>.3.1-2.</w:t>
      </w:r>
    </w:p>
    <w:p w14:paraId="4C6FD56F" w14:textId="77777777" w:rsidR="005775AF" w:rsidRDefault="005775AF" w:rsidP="005775AF">
      <w:pPr>
        <w:pStyle w:val="TH"/>
        <w:rPr>
          <w:noProof/>
        </w:rPr>
      </w:pPr>
      <w:r>
        <w:rPr>
          <w:noProof/>
        </w:rPr>
        <w:t>Table </w:t>
      </w:r>
      <w:r>
        <w:t>5.6.3a.4</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56DCD5EF"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95BF224"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6541B8"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970662" w14:textId="77777777" w:rsidR="005775AF" w:rsidRDefault="005775AF" w:rsidP="00C72945">
            <w:pPr>
              <w:pStyle w:val="TAH"/>
              <w:rPr>
                <w:noProof/>
              </w:rPr>
            </w:pPr>
            <w:r>
              <w:rPr>
                <w:noProof/>
              </w:rPr>
              <w:t>Description</w:t>
            </w:r>
          </w:p>
        </w:tc>
      </w:tr>
      <w:tr w:rsidR="005775AF" w14:paraId="20AAF023"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71082716" w14:textId="77777777" w:rsidR="005775AF" w:rsidRDefault="005775AF" w:rsidP="00C72945">
            <w:pPr>
              <w:pStyle w:val="TAL"/>
              <w:rPr>
                <w:noProof/>
              </w:rPr>
            </w:pPr>
            <w:r>
              <w:t>Nidd</w:t>
            </w:r>
            <w:r>
              <w:rPr>
                <w:rFonts w:hint="eastAsia"/>
                <w:lang w:eastAsia="zh-CN"/>
              </w:rPr>
              <w:t>Uplink</w:t>
            </w:r>
            <w:r>
              <w:t>DataNotification</w:t>
            </w:r>
          </w:p>
        </w:tc>
        <w:tc>
          <w:tcPr>
            <w:tcW w:w="1170" w:type="dxa"/>
            <w:tcBorders>
              <w:top w:val="single" w:sz="4" w:space="0" w:color="auto"/>
              <w:left w:val="single" w:sz="6" w:space="0" w:color="000000"/>
              <w:bottom w:val="single" w:sz="6" w:space="0" w:color="000000"/>
              <w:right w:val="single" w:sz="6" w:space="0" w:color="000000"/>
            </w:tcBorders>
          </w:tcPr>
          <w:p w14:paraId="60D05B18"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34439B56" w14:textId="77777777" w:rsidR="005775AF" w:rsidRDefault="005775AF" w:rsidP="00C72945">
            <w:pPr>
              <w:pStyle w:val="TAL"/>
              <w:rPr>
                <w:noProof/>
              </w:rPr>
            </w:pPr>
            <w:r>
              <w:rPr>
                <w:rFonts w:hint="eastAsia"/>
                <w:lang w:eastAsia="zh-CN"/>
              </w:rPr>
              <w:t>The parameters and non-IP data for the NIDD uplink non-IP data notification.</w:t>
            </w:r>
          </w:p>
        </w:tc>
      </w:tr>
    </w:tbl>
    <w:p w14:paraId="58CB238A" w14:textId="77777777" w:rsidR="005775AF" w:rsidRDefault="005775AF" w:rsidP="005775AF">
      <w:pPr>
        <w:rPr>
          <w:noProof/>
        </w:rPr>
      </w:pPr>
    </w:p>
    <w:p w14:paraId="041F4126" w14:textId="77777777" w:rsidR="005775AF" w:rsidRDefault="005775AF" w:rsidP="005775AF">
      <w:pPr>
        <w:pStyle w:val="TH"/>
        <w:rPr>
          <w:noProof/>
        </w:rPr>
      </w:pPr>
      <w:r>
        <w:rPr>
          <w:noProof/>
        </w:rPr>
        <w:t>Table </w:t>
      </w:r>
      <w:r>
        <w:t>5.6.3a.4</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5A5E91AE"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E130461"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A9BD234"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6DC1458"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4054CC3" w14:textId="77777777" w:rsidR="005775AF" w:rsidRDefault="005775AF" w:rsidP="00C72945">
            <w:pPr>
              <w:pStyle w:val="TAH"/>
              <w:rPr>
                <w:noProof/>
              </w:rPr>
            </w:pPr>
            <w:r>
              <w:rPr>
                <w:noProof/>
              </w:rPr>
              <w:t>Description</w:t>
            </w:r>
          </w:p>
        </w:tc>
      </w:tr>
      <w:tr w:rsidR="005775AF" w14:paraId="61852314"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907ACEE"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368215CE"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378B56AE"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778918B1" w14:textId="77777777" w:rsidR="005775AF" w:rsidRDefault="005775AF" w:rsidP="00C72945">
            <w:pPr>
              <w:pStyle w:val="TAL"/>
              <w:rPr>
                <w:noProof/>
              </w:rPr>
            </w:pPr>
            <w:r>
              <w:t xml:space="preserve">The </w:t>
            </w:r>
            <w:r>
              <w:rPr>
                <w:rFonts w:hint="eastAsia"/>
                <w:lang w:eastAsia="zh-CN"/>
              </w:rPr>
              <w:t xml:space="preserve">successful acknowledgement of the uplink data </w:t>
            </w:r>
            <w:r>
              <w:rPr>
                <w:lang w:eastAsia="zh-CN"/>
              </w:rPr>
              <w:t>notification</w:t>
            </w:r>
          </w:p>
        </w:tc>
      </w:tr>
      <w:tr w:rsidR="005775AF" w14:paraId="40B8BE0B"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4B9F9BF1"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452E590C"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E1AFBCD"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0C3AA42B" w14:textId="77777777" w:rsidR="005775AF" w:rsidRDefault="005775AF" w:rsidP="00C72945">
            <w:pPr>
              <w:pStyle w:val="TAL"/>
            </w:pPr>
            <w:r>
              <w:t xml:space="preserve">The </w:t>
            </w:r>
            <w:r>
              <w:rPr>
                <w:rFonts w:hint="eastAsia"/>
                <w:lang w:eastAsia="zh-CN"/>
              </w:rPr>
              <w:t>successful acknowledgement of the notification without a body.</w:t>
            </w:r>
          </w:p>
        </w:tc>
      </w:tr>
      <w:tr w:rsidR="005775AF" w14:paraId="659AD5C0" w14:textId="77777777" w:rsidTr="00C72945">
        <w:trPr>
          <w:jc w:val="center"/>
          <w:ins w:id="1496"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A5F7D39" w14:textId="77777777" w:rsidR="005775AF" w:rsidRDefault="005775AF" w:rsidP="00C72945">
            <w:pPr>
              <w:pStyle w:val="TAL"/>
              <w:rPr>
                <w:ins w:id="1497" w:author="Huawei" w:date="2021-01-13T11:15:00Z"/>
              </w:rPr>
            </w:pPr>
            <w:ins w:id="1498"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0C53A34A" w14:textId="77777777" w:rsidR="005775AF" w:rsidRDefault="005775AF" w:rsidP="00C72945">
            <w:pPr>
              <w:pStyle w:val="TAC"/>
              <w:rPr>
                <w:ins w:id="1499" w:author="Huawei" w:date="2021-01-13T11:15:00Z"/>
                <w:noProof/>
              </w:rPr>
            </w:pPr>
            <w:ins w:id="1500"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7FAC0E78" w14:textId="77777777" w:rsidR="005775AF" w:rsidRDefault="005775AF" w:rsidP="00C72945">
            <w:pPr>
              <w:pStyle w:val="TAL"/>
              <w:rPr>
                <w:ins w:id="1501" w:author="Huawei" w:date="2021-01-13T11:15:00Z"/>
              </w:rPr>
            </w:pPr>
            <w:ins w:id="1502"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6B40177" w14:textId="08BA6CD6" w:rsidR="005775AF" w:rsidRDefault="005775AF" w:rsidP="00C72945">
            <w:pPr>
              <w:pStyle w:val="TAL"/>
              <w:rPr>
                <w:ins w:id="1503" w:author="Huawei" w:date="2021-01-13T11:15:00Z"/>
              </w:rPr>
            </w:pPr>
            <w:ins w:id="1504" w:author="Huawei" w:date="2021-01-13T11:15:00Z">
              <w:r w:rsidRPr="005E353C">
                <w:t xml:space="preserve">Temporary redirection, during event notification. The response shall include a Location header field containing an alternative URI representing the end point of an alternative </w:t>
              </w:r>
            </w:ins>
            <w:ins w:id="1505" w:author="Huawei" w:date="2021-02-17T16:14:00Z">
              <w:r w:rsidR="00CC3557">
                <w:t>SCS/AS</w:t>
              </w:r>
            </w:ins>
            <w:ins w:id="1506" w:author="Huawei" w:date="2021-01-13T11:15:00Z">
              <w:r w:rsidRPr="005E353C">
                <w:t xml:space="preserve"> where the notification should be sent.</w:t>
              </w:r>
            </w:ins>
          </w:p>
          <w:p w14:paraId="42A8ED0D" w14:textId="77777777" w:rsidR="005775AF" w:rsidRDefault="005775AF" w:rsidP="00C72945">
            <w:pPr>
              <w:pStyle w:val="TAL"/>
              <w:rPr>
                <w:ins w:id="1507" w:author="Huawei" w:date="2021-01-13T11:15:00Z"/>
              </w:rPr>
            </w:pPr>
            <w:ins w:id="1508" w:author="Huawei" w:date="2021-01-13T11:15:00Z">
              <w:r>
                <w:t xml:space="preserve">Applicable if the feature </w:t>
              </w:r>
              <w:r w:rsidRPr="002578C4">
                <w:t>"</w:t>
              </w:r>
            </w:ins>
            <w:ins w:id="1509" w:author="Huawei" w:date="2021-02-16T13:36:00Z">
              <w:r>
                <w:t>Redirect3XX</w:t>
              </w:r>
            </w:ins>
            <w:ins w:id="1510" w:author="Huawei" w:date="2021-01-13T11:15:00Z">
              <w:r w:rsidRPr="002578C4">
                <w:t>"</w:t>
              </w:r>
              <w:r>
                <w:t xml:space="preserve"> is supported.</w:t>
              </w:r>
            </w:ins>
          </w:p>
        </w:tc>
      </w:tr>
      <w:tr w:rsidR="005775AF" w14:paraId="6A3D5AD1" w14:textId="77777777" w:rsidTr="00C72945">
        <w:trPr>
          <w:jc w:val="center"/>
          <w:ins w:id="151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0071247" w14:textId="77777777" w:rsidR="005775AF" w:rsidRDefault="005775AF" w:rsidP="00C72945">
            <w:pPr>
              <w:pStyle w:val="TAL"/>
              <w:rPr>
                <w:ins w:id="1512" w:author="Huawei" w:date="2021-01-13T11:15:00Z"/>
              </w:rPr>
            </w:pPr>
            <w:ins w:id="1513"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2A54D402" w14:textId="77777777" w:rsidR="005775AF" w:rsidRDefault="005775AF" w:rsidP="00C72945">
            <w:pPr>
              <w:pStyle w:val="TAC"/>
              <w:rPr>
                <w:ins w:id="1514" w:author="Huawei" w:date="2021-01-13T11:15:00Z"/>
                <w:noProof/>
              </w:rPr>
            </w:pPr>
            <w:ins w:id="151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3561CA2" w14:textId="77777777" w:rsidR="005775AF" w:rsidRDefault="005775AF" w:rsidP="00C72945">
            <w:pPr>
              <w:pStyle w:val="TAL"/>
              <w:rPr>
                <w:ins w:id="1516" w:author="Huawei" w:date="2021-01-13T11:15:00Z"/>
              </w:rPr>
            </w:pPr>
            <w:ins w:id="1517"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69953409" w14:textId="2D1F50A2" w:rsidR="005775AF" w:rsidRDefault="005775AF" w:rsidP="00C72945">
            <w:pPr>
              <w:pStyle w:val="TAL"/>
              <w:rPr>
                <w:ins w:id="1518" w:author="Huawei" w:date="2021-01-13T11:15:00Z"/>
              </w:rPr>
            </w:pPr>
            <w:ins w:id="1519" w:author="Huawei" w:date="2021-01-13T11:15:00Z">
              <w:r w:rsidRPr="005E353C">
                <w:t xml:space="preserve">Permanent redirection, during event notification. The response shall include a Location header field containing an alternative URI representing the end point of an alternative </w:t>
              </w:r>
            </w:ins>
            <w:ins w:id="1520" w:author="Huawei" w:date="2021-02-17T16:14:00Z">
              <w:r w:rsidR="00CC3557">
                <w:t>SCS/AS</w:t>
              </w:r>
            </w:ins>
            <w:ins w:id="1521" w:author="Huawei" w:date="2021-01-13T11:15:00Z">
              <w:r w:rsidRPr="005E353C">
                <w:t xml:space="preserve"> where the notification should be sent.</w:t>
              </w:r>
            </w:ins>
          </w:p>
          <w:p w14:paraId="1BFA3E86" w14:textId="77777777" w:rsidR="005775AF" w:rsidRDefault="005775AF" w:rsidP="00C72945">
            <w:pPr>
              <w:pStyle w:val="TAL"/>
              <w:rPr>
                <w:ins w:id="1522" w:author="Huawei" w:date="2021-01-13T11:15:00Z"/>
              </w:rPr>
            </w:pPr>
            <w:ins w:id="1523" w:author="Huawei" w:date="2021-01-13T11:15:00Z">
              <w:r>
                <w:t xml:space="preserve">Applicable if the feature </w:t>
              </w:r>
              <w:r w:rsidRPr="002578C4">
                <w:t>"</w:t>
              </w:r>
            </w:ins>
            <w:ins w:id="1524" w:author="Huawei" w:date="2021-02-16T13:36:00Z">
              <w:r>
                <w:t>Redirect3XX</w:t>
              </w:r>
            </w:ins>
            <w:ins w:id="1525" w:author="Huawei" w:date="2021-01-13T11:15:00Z">
              <w:r w:rsidRPr="002578C4">
                <w:t>"</w:t>
              </w:r>
              <w:r>
                <w:t xml:space="preserve"> is supported.</w:t>
              </w:r>
            </w:ins>
          </w:p>
        </w:tc>
      </w:tr>
      <w:tr w:rsidR="005775AF" w14:paraId="66FE59CD"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4ED1F059" w14:textId="77777777" w:rsidR="005775AF" w:rsidRDefault="005775AF" w:rsidP="00C72945">
            <w:pPr>
              <w:pStyle w:val="TAN"/>
            </w:pPr>
            <w:r>
              <w:t>NOTE:</w:t>
            </w:r>
            <w:r>
              <w:tab/>
              <w:t>The mandatory HTTP error status codes for the POST method listed in table 5.2.6-1 also apply.</w:t>
            </w:r>
          </w:p>
        </w:tc>
      </w:tr>
    </w:tbl>
    <w:p w14:paraId="46C7F4A6" w14:textId="77777777" w:rsidR="005775AF" w:rsidRDefault="005775AF" w:rsidP="005775AF">
      <w:pPr>
        <w:rPr>
          <w:ins w:id="1526" w:author="Huawei" w:date="2021-01-13T11:24:00Z"/>
          <w:noProof/>
        </w:rPr>
      </w:pPr>
    </w:p>
    <w:p w14:paraId="000162B8" w14:textId="77777777" w:rsidR="005775AF" w:rsidRPr="005E353C" w:rsidRDefault="005775AF" w:rsidP="005775AF">
      <w:pPr>
        <w:pStyle w:val="TH"/>
        <w:rPr>
          <w:ins w:id="1527" w:author="Huawei" w:date="2021-01-13T11:24:00Z"/>
        </w:rPr>
      </w:pPr>
      <w:ins w:id="1528" w:author="Huawei" w:date="2021-01-13T11:24:00Z">
        <w:r w:rsidRPr="005E353C">
          <w:t xml:space="preserve">Table </w:t>
        </w:r>
      </w:ins>
      <w:ins w:id="1529" w:author="Huawei" w:date="2021-01-13T11:26:00Z">
        <w:r>
          <w:t>5.6.3a.4</w:t>
        </w:r>
        <w:r>
          <w:rPr>
            <w:noProof/>
          </w:rPr>
          <w:t>.3.1</w:t>
        </w:r>
      </w:ins>
      <w:ins w:id="1530"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3C408CA" w14:textId="77777777" w:rsidTr="00C72945">
        <w:trPr>
          <w:jc w:val="center"/>
          <w:ins w:id="1531"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34DB39" w14:textId="77777777" w:rsidR="005775AF" w:rsidRPr="005E353C" w:rsidRDefault="005775AF" w:rsidP="00C72945">
            <w:pPr>
              <w:pStyle w:val="TAH"/>
              <w:rPr>
                <w:ins w:id="1532" w:author="Huawei" w:date="2021-01-13T11:24:00Z"/>
              </w:rPr>
            </w:pPr>
            <w:ins w:id="1533"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CB0442" w14:textId="77777777" w:rsidR="005775AF" w:rsidRPr="005E353C" w:rsidRDefault="005775AF" w:rsidP="00C72945">
            <w:pPr>
              <w:pStyle w:val="TAH"/>
              <w:rPr>
                <w:ins w:id="1534" w:author="Huawei" w:date="2021-01-13T11:24:00Z"/>
              </w:rPr>
            </w:pPr>
            <w:ins w:id="1535"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F248F" w14:textId="77777777" w:rsidR="005775AF" w:rsidRPr="005E353C" w:rsidRDefault="005775AF" w:rsidP="00C72945">
            <w:pPr>
              <w:pStyle w:val="TAH"/>
              <w:rPr>
                <w:ins w:id="1536" w:author="Huawei" w:date="2021-01-13T11:24:00Z"/>
              </w:rPr>
            </w:pPr>
            <w:ins w:id="1537"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DA277E" w14:textId="77777777" w:rsidR="005775AF" w:rsidRPr="005E353C" w:rsidRDefault="005775AF" w:rsidP="00C72945">
            <w:pPr>
              <w:pStyle w:val="TAH"/>
              <w:rPr>
                <w:ins w:id="1538" w:author="Huawei" w:date="2021-01-13T11:24:00Z"/>
              </w:rPr>
            </w:pPr>
            <w:ins w:id="1539"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29C053" w14:textId="77777777" w:rsidR="005775AF" w:rsidRPr="005E353C" w:rsidRDefault="005775AF" w:rsidP="00C72945">
            <w:pPr>
              <w:pStyle w:val="TAH"/>
              <w:rPr>
                <w:ins w:id="1540" w:author="Huawei" w:date="2021-01-13T11:24:00Z"/>
              </w:rPr>
            </w:pPr>
            <w:ins w:id="1541" w:author="Huawei" w:date="2021-01-13T11:24:00Z">
              <w:r w:rsidRPr="005E353C">
                <w:t>Description</w:t>
              </w:r>
            </w:ins>
          </w:p>
        </w:tc>
      </w:tr>
      <w:tr w:rsidR="005775AF" w:rsidRPr="005E353C" w14:paraId="0B5319AD" w14:textId="77777777" w:rsidTr="00C72945">
        <w:trPr>
          <w:jc w:val="center"/>
          <w:ins w:id="1542"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22903" w14:textId="77777777" w:rsidR="005775AF" w:rsidRPr="005E353C" w:rsidRDefault="005775AF" w:rsidP="00C72945">
            <w:pPr>
              <w:pStyle w:val="TAL"/>
              <w:rPr>
                <w:ins w:id="1543" w:author="Huawei" w:date="2021-01-13T11:24:00Z"/>
              </w:rPr>
            </w:pPr>
            <w:ins w:id="1544"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3C4D0D" w14:textId="77777777" w:rsidR="005775AF" w:rsidRPr="005E353C" w:rsidRDefault="005775AF" w:rsidP="00C72945">
            <w:pPr>
              <w:pStyle w:val="TAL"/>
              <w:rPr>
                <w:ins w:id="1545" w:author="Huawei" w:date="2021-01-13T11:24:00Z"/>
              </w:rPr>
            </w:pPr>
            <w:ins w:id="1546"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64DA64" w14:textId="77777777" w:rsidR="005775AF" w:rsidRPr="005E353C" w:rsidRDefault="005775AF" w:rsidP="00C72945">
            <w:pPr>
              <w:pStyle w:val="TAC"/>
              <w:rPr>
                <w:ins w:id="1547" w:author="Huawei" w:date="2021-01-13T11:24:00Z"/>
              </w:rPr>
            </w:pPr>
            <w:ins w:id="1548"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81B131C" w14:textId="77777777" w:rsidR="005775AF" w:rsidRPr="005E353C" w:rsidRDefault="005775AF" w:rsidP="00C72945">
            <w:pPr>
              <w:pStyle w:val="TAL"/>
              <w:rPr>
                <w:ins w:id="1549" w:author="Huawei" w:date="2021-01-13T11:24:00Z"/>
              </w:rPr>
            </w:pPr>
            <w:ins w:id="1550"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B8D869" w14:textId="3A8697CF" w:rsidR="005775AF" w:rsidRPr="005E353C" w:rsidRDefault="005775AF" w:rsidP="00C72945">
            <w:pPr>
              <w:pStyle w:val="TAL"/>
              <w:rPr>
                <w:ins w:id="1551" w:author="Huawei" w:date="2021-01-13T11:24:00Z"/>
              </w:rPr>
            </w:pPr>
            <w:ins w:id="1552" w:author="Huawei" w:date="2021-01-13T11:24:00Z">
              <w:r w:rsidRPr="005E353C">
                <w:t xml:space="preserve">An alternative URI representing the end point of an alternative </w:t>
              </w:r>
            </w:ins>
            <w:ins w:id="1553" w:author="Huawei" w:date="2021-02-17T16:14:00Z">
              <w:r w:rsidR="00CC3557">
                <w:t>SCS/AS</w:t>
              </w:r>
            </w:ins>
            <w:ins w:id="1554" w:author="Huawei" w:date="2021-01-13T11:24:00Z">
              <w:r w:rsidRPr="005E353C">
                <w:t xml:space="preserve"> </w:t>
              </w:r>
              <w:r>
                <w:t>towards which</w:t>
              </w:r>
              <w:r w:rsidRPr="005E353C">
                <w:t xml:space="preserve"> the notification should be </w:t>
              </w:r>
              <w:r>
                <w:t>redirected</w:t>
              </w:r>
              <w:r w:rsidRPr="005E353C">
                <w:t>.</w:t>
              </w:r>
            </w:ins>
          </w:p>
        </w:tc>
      </w:tr>
    </w:tbl>
    <w:p w14:paraId="009E7729" w14:textId="77777777" w:rsidR="005775AF" w:rsidRPr="005E353C" w:rsidRDefault="005775AF" w:rsidP="005775AF">
      <w:pPr>
        <w:rPr>
          <w:ins w:id="1555" w:author="Huawei" w:date="2021-01-13T11:24:00Z"/>
        </w:rPr>
      </w:pPr>
    </w:p>
    <w:p w14:paraId="5A4E183D" w14:textId="77777777" w:rsidR="005775AF" w:rsidRPr="005E353C" w:rsidRDefault="005775AF" w:rsidP="005775AF">
      <w:pPr>
        <w:pStyle w:val="TH"/>
        <w:rPr>
          <w:ins w:id="1556" w:author="Huawei" w:date="2021-01-13T11:24:00Z"/>
        </w:rPr>
      </w:pPr>
      <w:ins w:id="1557" w:author="Huawei" w:date="2021-01-13T11:24:00Z">
        <w:r w:rsidRPr="005E353C">
          <w:t xml:space="preserve">Table </w:t>
        </w:r>
      </w:ins>
      <w:ins w:id="1558" w:author="Huawei" w:date="2021-01-13T11:26:00Z">
        <w:r>
          <w:t>5.6.3a.4</w:t>
        </w:r>
        <w:r>
          <w:rPr>
            <w:noProof/>
          </w:rPr>
          <w:t>.3.1</w:t>
        </w:r>
      </w:ins>
      <w:ins w:id="1559"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72A8C2D" w14:textId="77777777" w:rsidTr="00C72945">
        <w:trPr>
          <w:jc w:val="center"/>
          <w:ins w:id="1560"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04CCC8" w14:textId="77777777" w:rsidR="005775AF" w:rsidRPr="005E353C" w:rsidRDefault="005775AF" w:rsidP="00C72945">
            <w:pPr>
              <w:pStyle w:val="TAH"/>
              <w:rPr>
                <w:ins w:id="1561" w:author="Huawei" w:date="2021-01-13T11:24:00Z"/>
              </w:rPr>
            </w:pPr>
            <w:ins w:id="1562"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30D3D2" w14:textId="77777777" w:rsidR="005775AF" w:rsidRPr="005E353C" w:rsidRDefault="005775AF" w:rsidP="00C72945">
            <w:pPr>
              <w:pStyle w:val="TAH"/>
              <w:rPr>
                <w:ins w:id="1563" w:author="Huawei" w:date="2021-01-13T11:24:00Z"/>
              </w:rPr>
            </w:pPr>
            <w:ins w:id="1564"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AFDD9" w14:textId="77777777" w:rsidR="005775AF" w:rsidRPr="005E353C" w:rsidRDefault="005775AF" w:rsidP="00C72945">
            <w:pPr>
              <w:pStyle w:val="TAH"/>
              <w:rPr>
                <w:ins w:id="1565" w:author="Huawei" w:date="2021-01-13T11:24:00Z"/>
              </w:rPr>
            </w:pPr>
            <w:ins w:id="1566"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95C03" w14:textId="77777777" w:rsidR="005775AF" w:rsidRPr="005E353C" w:rsidRDefault="005775AF" w:rsidP="00C72945">
            <w:pPr>
              <w:pStyle w:val="TAH"/>
              <w:rPr>
                <w:ins w:id="1567" w:author="Huawei" w:date="2021-01-13T11:24:00Z"/>
              </w:rPr>
            </w:pPr>
            <w:ins w:id="1568"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BBD014" w14:textId="77777777" w:rsidR="005775AF" w:rsidRPr="005E353C" w:rsidRDefault="005775AF" w:rsidP="00C72945">
            <w:pPr>
              <w:pStyle w:val="TAH"/>
              <w:rPr>
                <w:ins w:id="1569" w:author="Huawei" w:date="2021-01-13T11:24:00Z"/>
              </w:rPr>
            </w:pPr>
            <w:ins w:id="1570" w:author="Huawei" w:date="2021-01-13T11:24:00Z">
              <w:r w:rsidRPr="005E353C">
                <w:t>Description</w:t>
              </w:r>
            </w:ins>
          </w:p>
        </w:tc>
      </w:tr>
      <w:tr w:rsidR="005775AF" w:rsidRPr="005E353C" w14:paraId="3DB9C713" w14:textId="77777777" w:rsidTr="00C72945">
        <w:trPr>
          <w:jc w:val="center"/>
          <w:ins w:id="1571"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04609" w14:textId="77777777" w:rsidR="005775AF" w:rsidRPr="005E353C" w:rsidRDefault="005775AF" w:rsidP="00C72945">
            <w:pPr>
              <w:pStyle w:val="TAL"/>
              <w:rPr>
                <w:ins w:id="1572" w:author="Huawei" w:date="2021-01-13T11:24:00Z"/>
              </w:rPr>
            </w:pPr>
            <w:ins w:id="1573"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09B76C6" w14:textId="77777777" w:rsidR="005775AF" w:rsidRPr="005E353C" w:rsidRDefault="005775AF" w:rsidP="00C72945">
            <w:pPr>
              <w:pStyle w:val="TAL"/>
              <w:rPr>
                <w:ins w:id="1574" w:author="Huawei" w:date="2021-01-13T11:24:00Z"/>
              </w:rPr>
            </w:pPr>
            <w:ins w:id="1575"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2869E9" w14:textId="77777777" w:rsidR="005775AF" w:rsidRPr="005E353C" w:rsidRDefault="005775AF" w:rsidP="00C72945">
            <w:pPr>
              <w:pStyle w:val="TAC"/>
              <w:rPr>
                <w:ins w:id="1576" w:author="Huawei" w:date="2021-01-13T11:24:00Z"/>
              </w:rPr>
            </w:pPr>
            <w:ins w:id="1577"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47403A2" w14:textId="77777777" w:rsidR="005775AF" w:rsidRPr="005E353C" w:rsidRDefault="005775AF" w:rsidP="00C72945">
            <w:pPr>
              <w:pStyle w:val="TAL"/>
              <w:rPr>
                <w:ins w:id="1578" w:author="Huawei" w:date="2021-01-13T11:24:00Z"/>
              </w:rPr>
            </w:pPr>
            <w:ins w:id="1579"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C3E95" w14:textId="75379AB6" w:rsidR="005775AF" w:rsidRPr="005E353C" w:rsidRDefault="005775AF" w:rsidP="00C72945">
            <w:pPr>
              <w:pStyle w:val="TAL"/>
              <w:rPr>
                <w:ins w:id="1580" w:author="Huawei" w:date="2021-01-13T11:24:00Z"/>
              </w:rPr>
            </w:pPr>
            <w:ins w:id="1581" w:author="Huawei" w:date="2021-01-13T11:24:00Z">
              <w:r w:rsidRPr="005E353C">
                <w:t xml:space="preserve">An alternative URI representing the end point of an alternative </w:t>
              </w:r>
            </w:ins>
            <w:ins w:id="1582" w:author="Huawei" w:date="2021-02-17T16:14:00Z">
              <w:r w:rsidR="00CC3557">
                <w:t>SCS/AS</w:t>
              </w:r>
            </w:ins>
            <w:ins w:id="1583" w:author="Huawei" w:date="2021-01-13T11:24:00Z">
              <w:r w:rsidRPr="005E353C">
                <w:t xml:space="preserve"> </w:t>
              </w:r>
              <w:r>
                <w:t>towards which</w:t>
              </w:r>
              <w:r w:rsidRPr="005E353C">
                <w:t xml:space="preserve"> the notification should be </w:t>
              </w:r>
              <w:r>
                <w:t>redirected</w:t>
              </w:r>
              <w:r w:rsidRPr="005E353C">
                <w:t>.</w:t>
              </w:r>
            </w:ins>
          </w:p>
        </w:tc>
      </w:tr>
    </w:tbl>
    <w:p w14:paraId="3152B824" w14:textId="77777777" w:rsidR="005775AF" w:rsidRPr="00F61BFC" w:rsidRDefault="005775AF" w:rsidP="005775AF">
      <w:pPr>
        <w:rPr>
          <w:noProof/>
        </w:rPr>
      </w:pPr>
    </w:p>
    <w:p w14:paraId="4D6F19D7" w14:textId="77777777" w:rsidR="005775AF" w:rsidRPr="005F6861" w:rsidRDefault="005775AF" w:rsidP="005775AF">
      <w:pPr>
        <w:pStyle w:val="PL"/>
      </w:pPr>
    </w:p>
    <w:p w14:paraId="3A3F2200"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082C20" w14:textId="77777777" w:rsidR="005775AF" w:rsidRDefault="005775AF" w:rsidP="005775AF">
      <w:pPr>
        <w:pStyle w:val="6"/>
        <w:rPr>
          <w:noProof/>
        </w:rPr>
      </w:pPr>
      <w:bookmarkStart w:id="1584" w:name="_Toc58836246"/>
      <w:r>
        <w:t>5.6.3a.5.3</w:t>
      </w:r>
      <w:r>
        <w:rPr>
          <w:noProof/>
        </w:rPr>
        <w:t>.1</w:t>
      </w:r>
      <w:r>
        <w:rPr>
          <w:noProof/>
        </w:rPr>
        <w:tab/>
      </w:r>
      <w:r>
        <w:t>Notification via POST</w:t>
      </w:r>
      <w:bookmarkEnd w:id="1584"/>
    </w:p>
    <w:p w14:paraId="0B917E1A" w14:textId="77777777" w:rsidR="005775AF" w:rsidRDefault="005775AF" w:rsidP="005775AF">
      <w:r>
        <w:t xml:space="preserve">To </w:t>
      </w:r>
      <w:r>
        <w:rPr>
          <w:rFonts w:hint="eastAsia"/>
          <w:lang w:eastAsia="zh-CN"/>
        </w:rPr>
        <w:t xml:space="preserve">send the </w:t>
      </w:r>
      <w:r>
        <w:rPr>
          <w:lang w:eastAsia="zh-CN"/>
        </w:rPr>
        <w:t>information about reserved ports and their configuration</w:t>
      </w:r>
      <w:r>
        <w:rPr>
          <w:rFonts w:hint="eastAsia"/>
          <w:lang w:eastAsia="zh-CN"/>
        </w:rPr>
        <w:t xml:space="preserve">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r>
        <w:t>as follows:</w:t>
      </w:r>
    </w:p>
    <w:p w14:paraId="679F60F1"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w:t>
      </w:r>
      <w:r>
        <w:rPr>
          <w:lang w:eastAsia="zh-CN"/>
        </w:rPr>
        <w:t>10</w:t>
      </w:r>
      <w:r>
        <w:rPr>
          <w:rFonts w:hint="eastAsia"/>
          <w:lang w:eastAsia="zh-CN"/>
        </w:rPr>
        <w:t>-1.</w:t>
      </w:r>
    </w:p>
    <w:p w14:paraId="6856F1EA" w14:textId="77777777" w:rsidR="005775AF" w:rsidRDefault="005775AF" w:rsidP="005775AF">
      <w:pPr>
        <w:rPr>
          <w:noProof/>
        </w:rPr>
      </w:pPr>
      <w:r>
        <w:rPr>
          <w:noProof/>
        </w:rPr>
        <w:t>This method shall support the request data structures specified in table </w:t>
      </w:r>
      <w:r>
        <w:t>5.6.3a.5</w:t>
      </w:r>
      <w:r>
        <w:rPr>
          <w:noProof/>
        </w:rPr>
        <w:t>.3.1-1 and the response data structures and response codes specified in table </w:t>
      </w:r>
      <w:r>
        <w:t>5.6.3a.5</w:t>
      </w:r>
      <w:r>
        <w:rPr>
          <w:noProof/>
        </w:rPr>
        <w:t>.3.1-2.</w:t>
      </w:r>
    </w:p>
    <w:p w14:paraId="6A8B7B37" w14:textId="77777777" w:rsidR="005775AF" w:rsidRDefault="005775AF" w:rsidP="005775AF">
      <w:pPr>
        <w:pStyle w:val="TH"/>
        <w:rPr>
          <w:noProof/>
        </w:rPr>
      </w:pPr>
      <w:r>
        <w:rPr>
          <w:noProof/>
        </w:rPr>
        <w:t>Table </w:t>
      </w:r>
      <w:r>
        <w:t>5.6.3a.5</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234F518A"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0402EBB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187854"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D33F6" w14:textId="77777777" w:rsidR="005775AF" w:rsidRDefault="005775AF" w:rsidP="00C72945">
            <w:pPr>
              <w:pStyle w:val="TAH"/>
              <w:rPr>
                <w:noProof/>
              </w:rPr>
            </w:pPr>
            <w:r>
              <w:rPr>
                <w:noProof/>
              </w:rPr>
              <w:t>Description</w:t>
            </w:r>
          </w:p>
        </w:tc>
      </w:tr>
      <w:tr w:rsidR="005775AF" w14:paraId="5D46782B"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34F7E790" w14:textId="77777777" w:rsidR="005775AF" w:rsidRDefault="005775AF" w:rsidP="00C72945">
            <w:pPr>
              <w:pStyle w:val="TAL"/>
              <w:rPr>
                <w:noProof/>
              </w:rPr>
            </w:pPr>
            <w:r>
              <w:t>ManagePortNotification</w:t>
            </w:r>
          </w:p>
        </w:tc>
        <w:tc>
          <w:tcPr>
            <w:tcW w:w="1170" w:type="dxa"/>
            <w:tcBorders>
              <w:top w:val="single" w:sz="4" w:space="0" w:color="auto"/>
              <w:left w:val="single" w:sz="6" w:space="0" w:color="000000"/>
              <w:bottom w:val="single" w:sz="6" w:space="0" w:color="000000"/>
              <w:right w:val="single" w:sz="6" w:space="0" w:color="000000"/>
            </w:tcBorders>
          </w:tcPr>
          <w:p w14:paraId="257B3D48"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3EAAEF4" w14:textId="77777777" w:rsidR="005775AF" w:rsidRDefault="005775AF" w:rsidP="00C72945">
            <w:pPr>
              <w:pStyle w:val="TAL"/>
              <w:rPr>
                <w:noProof/>
              </w:rPr>
            </w:pPr>
            <w:r>
              <w:rPr>
                <w:rFonts w:hint="eastAsia"/>
                <w:lang w:eastAsia="zh-CN"/>
              </w:rPr>
              <w:t xml:space="preserve">The parameters </w:t>
            </w:r>
            <w:r>
              <w:rPr>
                <w:lang w:eastAsia="zh-CN"/>
              </w:rPr>
              <w:t>that represents the information about port numbers that are reserved for use with an application.</w:t>
            </w:r>
          </w:p>
        </w:tc>
      </w:tr>
    </w:tbl>
    <w:p w14:paraId="737CE5EE" w14:textId="77777777" w:rsidR="005775AF" w:rsidRDefault="005775AF" w:rsidP="005775AF">
      <w:pPr>
        <w:rPr>
          <w:noProof/>
        </w:rPr>
      </w:pPr>
    </w:p>
    <w:p w14:paraId="198DD346" w14:textId="77777777" w:rsidR="005775AF" w:rsidRDefault="005775AF" w:rsidP="005775AF">
      <w:pPr>
        <w:pStyle w:val="TH"/>
        <w:rPr>
          <w:noProof/>
        </w:rPr>
      </w:pPr>
      <w:r>
        <w:rPr>
          <w:noProof/>
        </w:rPr>
        <w:t>Table </w:t>
      </w:r>
      <w:r>
        <w:t>5.6.3a.5</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60FD8F04"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0EEE8FD"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86D1378"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B90A941"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B9E11A" w14:textId="77777777" w:rsidR="005775AF" w:rsidRDefault="005775AF" w:rsidP="00C72945">
            <w:pPr>
              <w:pStyle w:val="TAH"/>
              <w:rPr>
                <w:noProof/>
              </w:rPr>
            </w:pPr>
            <w:r>
              <w:rPr>
                <w:noProof/>
              </w:rPr>
              <w:t>Description</w:t>
            </w:r>
          </w:p>
        </w:tc>
      </w:tr>
      <w:tr w:rsidR="005775AF" w14:paraId="741240F5"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A646DDB"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79D76FDA"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8EB03CB"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4AFD577D" w14:textId="77777777" w:rsidR="005775AF" w:rsidRDefault="005775AF" w:rsidP="00C72945">
            <w:pPr>
              <w:pStyle w:val="TAL"/>
              <w:rPr>
                <w:noProof/>
              </w:rPr>
            </w:pPr>
            <w:r>
              <w:t xml:space="preserve">The </w:t>
            </w:r>
            <w:r>
              <w:rPr>
                <w:rFonts w:hint="eastAsia"/>
                <w:lang w:eastAsia="zh-CN"/>
              </w:rPr>
              <w:t xml:space="preserve">successful </w:t>
            </w:r>
            <w:r>
              <w:t>notification of reserved port configuration.</w:t>
            </w:r>
          </w:p>
        </w:tc>
      </w:tr>
      <w:tr w:rsidR="005775AF" w14:paraId="3BC8A27C"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B52DC14"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4D1ECD1"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7476EA03"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0FC5800" w14:textId="77777777" w:rsidR="005775AF" w:rsidRDefault="005775AF" w:rsidP="00C72945">
            <w:pPr>
              <w:pStyle w:val="TAL"/>
            </w:pPr>
            <w:r>
              <w:t xml:space="preserve">The </w:t>
            </w:r>
            <w:r>
              <w:rPr>
                <w:rFonts w:hint="eastAsia"/>
                <w:lang w:eastAsia="zh-CN"/>
              </w:rPr>
              <w:t xml:space="preserve">successful acknowledgement of the </w:t>
            </w:r>
            <w:r>
              <w:rPr>
                <w:lang w:eastAsia="zh-CN"/>
              </w:rPr>
              <w:t>reserved port configuration</w:t>
            </w:r>
            <w:r>
              <w:rPr>
                <w:rFonts w:hint="eastAsia"/>
                <w:lang w:eastAsia="zh-CN"/>
              </w:rPr>
              <w:t xml:space="preserve"> without a body.</w:t>
            </w:r>
          </w:p>
        </w:tc>
      </w:tr>
      <w:tr w:rsidR="005775AF" w14:paraId="2A66D4A0" w14:textId="77777777" w:rsidTr="00C72945">
        <w:trPr>
          <w:jc w:val="center"/>
          <w:ins w:id="1585"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1B0E4884" w14:textId="77777777" w:rsidR="005775AF" w:rsidRDefault="005775AF" w:rsidP="00C72945">
            <w:pPr>
              <w:pStyle w:val="TAL"/>
              <w:rPr>
                <w:ins w:id="1586" w:author="Huawei" w:date="2021-01-13T11:15:00Z"/>
              </w:rPr>
            </w:pPr>
            <w:ins w:id="1587"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0E009EC9" w14:textId="77777777" w:rsidR="005775AF" w:rsidRDefault="005775AF" w:rsidP="00C72945">
            <w:pPr>
              <w:pStyle w:val="TAC"/>
              <w:rPr>
                <w:ins w:id="1588" w:author="Huawei" w:date="2021-01-13T11:15:00Z"/>
                <w:noProof/>
              </w:rPr>
            </w:pPr>
            <w:ins w:id="1589"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8D84CA7" w14:textId="77777777" w:rsidR="005775AF" w:rsidRDefault="005775AF" w:rsidP="00C72945">
            <w:pPr>
              <w:pStyle w:val="TAL"/>
              <w:rPr>
                <w:ins w:id="1590" w:author="Huawei" w:date="2021-01-13T11:15:00Z"/>
              </w:rPr>
            </w:pPr>
            <w:ins w:id="1591"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D016F05" w14:textId="6B33F918" w:rsidR="005775AF" w:rsidRDefault="005775AF" w:rsidP="00C72945">
            <w:pPr>
              <w:pStyle w:val="TAL"/>
              <w:rPr>
                <w:ins w:id="1592" w:author="Huawei" w:date="2021-01-13T11:15:00Z"/>
              </w:rPr>
            </w:pPr>
            <w:ins w:id="1593" w:author="Huawei" w:date="2021-01-13T11:15:00Z">
              <w:r w:rsidRPr="005E353C">
                <w:t xml:space="preserve">Temporary redirection, during event notification. The response shall include a Location header field containing an alternative URI representing the end point of an alternative </w:t>
              </w:r>
            </w:ins>
            <w:ins w:id="1594" w:author="Huawei" w:date="2021-02-17T16:14:00Z">
              <w:r w:rsidR="00CC3557">
                <w:t>SCS/AS</w:t>
              </w:r>
            </w:ins>
            <w:ins w:id="1595" w:author="Huawei" w:date="2021-01-13T11:15:00Z">
              <w:r w:rsidRPr="005E353C">
                <w:t xml:space="preserve"> where the notification should be sent.</w:t>
              </w:r>
            </w:ins>
          </w:p>
          <w:p w14:paraId="2B0CF02E" w14:textId="77777777" w:rsidR="005775AF" w:rsidRDefault="005775AF" w:rsidP="00C72945">
            <w:pPr>
              <w:pStyle w:val="TAL"/>
              <w:rPr>
                <w:ins w:id="1596" w:author="Huawei" w:date="2021-01-13T11:15:00Z"/>
              </w:rPr>
            </w:pPr>
            <w:ins w:id="1597" w:author="Huawei" w:date="2021-01-13T11:15:00Z">
              <w:r>
                <w:t xml:space="preserve">Applicable if the feature </w:t>
              </w:r>
              <w:r w:rsidRPr="002578C4">
                <w:t>"</w:t>
              </w:r>
            </w:ins>
            <w:ins w:id="1598" w:author="Huawei" w:date="2021-02-16T13:36:00Z">
              <w:r>
                <w:t>Redirect3XX</w:t>
              </w:r>
            </w:ins>
            <w:ins w:id="1599" w:author="Huawei" w:date="2021-01-13T11:15:00Z">
              <w:r w:rsidRPr="002578C4">
                <w:t>"</w:t>
              </w:r>
              <w:r>
                <w:t xml:space="preserve"> is supported.</w:t>
              </w:r>
            </w:ins>
          </w:p>
        </w:tc>
      </w:tr>
      <w:tr w:rsidR="005775AF" w14:paraId="62E82E93" w14:textId="77777777" w:rsidTr="00C72945">
        <w:trPr>
          <w:jc w:val="center"/>
          <w:ins w:id="1600"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45F7D5A4" w14:textId="77777777" w:rsidR="005775AF" w:rsidRDefault="005775AF" w:rsidP="00C72945">
            <w:pPr>
              <w:pStyle w:val="TAL"/>
              <w:rPr>
                <w:ins w:id="1601" w:author="Huawei" w:date="2021-01-13T11:15:00Z"/>
              </w:rPr>
            </w:pPr>
            <w:ins w:id="1602"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4FCBD469" w14:textId="77777777" w:rsidR="005775AF" w:rsidRDefault="005775AF" w:rsidP="00C72945">
            <w:pPr>
              <w:pStyle w:val="TAC"/>
              <w:rPr>
                <w:ins w:id="1603" w:author="Huawei" w:date="2021-01-13T11:15:00Z"/>
                <w:noProof/>
              </w:rPr>
            </w:pPr>
            <w:ins w:id="1604"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9A0A632" w14:textId="77777777" w:rsidR="005775AF" w:rsidRDefault="005775AF" w:rsidP="00C72945">
            <w:pPr>
              <w:pStyle w:val="TAL"/>
              <w:rPr>
                <w:ins w:id="1605" w:author="Huawei" w:date="2021-01-13T11:15:00Z"/>
              </w:rPr>
            </w:pPr>
            <w:ins w:id="1606"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314B525" w14:textId="341B1A25" w:rsidR="005775AF" w:rsidRDefault="005775AF" w:rsidP="00C72945">
            <w:pPr>
              <w:pStyle w:val="TAL"/>
              <w:rPr>
                <w:ins w:id="1607" w:author="Huawei" w:date="2021-01-13T11:15:00Z"/>
              </w:rPr>
            </w:pPr>
            <w:ins w:id="1608" w:author="Huawei" w:date="2021-01-13T11:15:00Z">
              <w:r w:rsidRPr="005E353C">
                <w:t xml:space="preserve">Permanent redirection, during event notification. The response shall include a Location header field containing an alternative URI representing the end point of an alternative </w:t>
              </w:r>
            </w:ins>
            <w:ins w:id="1609" w:author="Huawei" w:date="2021-02-17T16:14:00Z">
              <w:r w:rsidR="00CC3557">
                <w:t>SCS/AS</w:t>
              </w:r>
            </w:ins>
            <w:ins w:id="1610" w:author="Huawei" w:date="2021-01-13T11:15:00Z">
              <w:r w:rsidRPr="005E353C">
                <w:t xml:space="preserve"> where the notification should be sent.</w:t>
              </w:r>
            </w:ins>
          </w:p>
          <w:p w14:paraId="4C75EBE9" w14:textId="77777777" w:rsidR="005775AF" w:rsidRDefault="005775AF" w:rsidP="00C72945">
            <w:pPr>
              <w:pStyle w:val="TAL"/>
              <w:rPr>
                <w:ins w:id="1611" w:author="Huawei" w:date="2021-01-13T11:15:00Z"/>
              </w:rPr>
            </w:pPr>
            <w:ins w:id="1612" w:author="Huawei" w:date="2021-01-13T11:15:00Z">
              <w:r>
                <w:t xml:space="preserve">Applicable if the feature </w:t>
              </w:r>
              <w:r w:rsidRPr="002578C4">
                <w:t>"</w:t>
              </w:r>
            </w:ins>
            <w:ins w:id="1613" w:author="Huawei" w:date="2021-02-16T13:36:00Z">
              <w:r>
                <w:t>Redirect3XX</w:t>
              </w:r>
            </w:ins>
            <w:ins w:id="1614" w:author="Huawei" w:date="2021-01-13T11:15:00Z">
              <w:r w:rsidRPr="002578C4">
                <w:t>"</w:t>
              </w:r>
              <w:r>
                <w:t xml:space="preserve"> is supported.</w:t>
              </w:r>
            </w:ins>
          </w:p>
        </w:tc>
      </w:tr>
      <w:tr w:rsidR="005775AF" w14:paraId="09F6A55A"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004FA196" w14:textId="77777777" w:rsidR="005775AF" w:rsidRDefault="005775AF" w:rsidP="00C72945">
            <w:pPr>
              <w:pStyle w:val="TAN"/>
            </w:pPr>
            <w:r>
              <w:t>NOTE:</w:t>
            </w:r>
            <w:r>
              <w:tab/>
              <w:t>The mandatory HTTP error status codes for the POST method listed in table 5.2.6-1 also apply.</w:t>
            </w:r>
          </w:p>
        </w:tc>
      </w:tr>
    </w:tbl>
    <w:p w14:paraId="56322777" w14:textId="77777777" w:rsidR="005775AF" w:rsidRDefault="005775AF" w:rsidP="005775AF">
      <w:pPr>
        <w:rPr>
          <w:ins w:id="1615" w:author="Huawei" w:date="2021-01-13T11:24:00Z"/>
          <w:noProof/>
        </w:rPr>
      </w:pPr>
    </w:p>
    <w:p w14:paraId="5D20EA2B" w14:textId="77777777" w:rsidR="005775AF" w:rsidRPr="005E353C" w:rsidRDefault="005775AF" w:rsidP="005775AF">
      <w:pPr>
        <w:pStyle w:val="TH"/>
        <w:rPr>
          <w:ins w:id="1616" w:author="Huawei" w:date="2021-01-13T11:24:00Z"/>
        </w:rPr>
      </w:pPr>
      <w:ins w:id="1617" w:author="Huawei" w:date="2021-01-13T11:24:00Z">
        <w:r w:rsidRPr="005E353C">
          <w:t xml:space="preserve">Table </w:t>
        </w:r>
      </w:ins>
      <w:ins w:id="1618" w:author="Huawei" w:date="2021-01-13T11:26:00Z">
        <w:r>
          <w:t>5.6.3a.5</w:t>
        </w:r>
        <w:r>
          <w:rPr>
            <w:noProof/>
          </w:rPr>
          <w:t>.3.1</w:t>
        </w:r>
      </w:ins>
      <w:ins w:id="1619"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C75641B" w14:textId="77777777" w:rsidTr="00C72945">
        <w:trPr>
          <w:jc w:val="center"/>
          <w:ins w:id="1620"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45E65" w14:textId="77777777" w:rsidR="005775AF" w:rsidRPr="005E353C" w:rsidRDefault="005775AF" w:rsidP="00C72945">
            <w:pPr>
              <w:pStyle w:val="TAH"/>
              <w:rPr>
                <w:ins w:id="1621" w:author="Huawei" w:date="2021-01-13T11:24:00Z"/>
              </w:rPr>
            </w:pPr>
            <w:ins w:id="1622"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661C50" w14:textId="77777777" w:rsidR="005775AF" w:rsidRPr="005E353C" w:rsidRDefault="005775AF" w:rsidP="00C72945">
            <w:pPr>
              <w:pStyle w:val="TAH"/>
              <w:rPr>
                <w:ins w:id="1623" w:author="Huawei" w:date="2021-01-13T11:24:00Z"/>
              </w:rPr>
            </w:pPr>
            <w:ins w:id="1624"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58F7D0" w14:textId="77777777" w:rsidR="005775AF" w:rsidRPr="005E353C" w:rsidRDefault="005775AF" w:rsidP="00C72945">
            <w:pPr>
              <w:pStyle w:val="TAH"/>
              <w:rPr>
                <w:ins w:id="1625" w:author="Huawei" w:date="2021-01-13T11:24:00Z"/>
              </w:rPr>
            </w:pPr>
            <w:ins w:id="1626"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7BCBC" w14:textId="77777777" w:rsidR="005775AF" w:rsidRPr="005E353C" w:rsidRDefault="005775AF" w:rsidP="00C72945">
            <w:pPr>
              <w:pStyle w:val="TAH"/>
              <w:rPr>
                <w:ins w:id="1627" w:author="Huawei" w:date="2021-01-13T11:24:00Z"/>
              </w:rPr>
            </w:pPr>
            <w:ins w:id="1628"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80276E" w14:textId="77777777" w:rsidR="005775AF" w:rsidRPr="005E353C" w:rsidRDefault="005775AF" w:rsidP="00C72945">
            <w:pPr>
              <w:pStyle w:val="TAH"/>
              <w:rPr>
                <w:ins w:id="1629" w:author="Huawei" w:date="2021-01-13T11:24:00Z"/>
              </w:rPr>
            </w:pPr>
            <w:ins w:id="1630" w:author="Huawei" w:date="2021-01-13T11:24:00Z">
              <w:r w:rsidRPr="005E353C">
                <w:t>Description</w:t>
              </w:r>
            </w:ins>
          </w:p>
        </w:tc>
      </w:tr>
      <w:tr w:rsidR="005775AF" w:rsidRPr="005E353C" w14:paraId="17D86451" w14:textId="77777777" w:rsidTr="00C72945">
        <w:trPr>
          <w:jc w:val="center"/>
          <w:ins w:id="1631"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E1BAE" w14:textId="77777777" w:rsidR="005775AF" w:rsidRPr="005E353C" w:rsidRDefault="005775AF" w:rsidP="00C72945">
            <w:pPr>
              <w:pStyle w:val="TAL"/>
              <w:rPr>
                <w:ins w:id="1632" w:author="Huawei" w:date="2021-01-13T11:24:00Z"/>
              </w:rPr>
            </w:pPr>
            <w:ins w:id="1633"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C8A636" w14:textId="77777777" w:rsidR="005775AF" w:rsidRPr="005E353C" w:rsidRDefault="005775AF" w:rsidP="00C72945">
            <w:pPr>
              <w:pStyle w:val="TAL"/>
              <w:rPr>
                <w:ins w:id="1634" w:author="Huawei" w:date="2021-01-13T11:24:00Z"/>
              </w:rPr>
            </w:pPr>
            <w:ins w:id="1635"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9D2618" w14:textId="77777777" w:rsidR="005775AF" w:rsidRPr="005E353C" w:rsidRDefault="005775AF" w:rsidP="00C72945">
            <w:pPr>
              <w:pStyle w:val="TAC"/>
              <w:rPr>
                <w:ins w:id="1636" w:author="Huawei" w:date="2021-01-13T11:24:00Z"/>
              </w:rPr>
            </w:pPr>
            <w:ins w:id="1637"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FCB38F4" w14:textId="77777777" w:rsidR="005775AF" w:rsidRPr="005E353C" w:rsidRDefault="005775AF" w:rsidP="00C72945">
            <w:pPr>
              <w:pStyle w:val="TAL"/>
              <w:rPr>
                <w:ins w:id="1638" w:author="Huawei" w:date="2021-01-13T11:24:00Z"/>
              </w:rPr>
            </w:pPr>
            <w:ins w:id="1639"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54BCB6" w14:textId="79E7FD3C" w:rsidR="005775AF" w:rsidRPr="005E353C" w:rsidRDefault="005775AF" w:rsidP="00C72945">
            <w:pPr>
              <w:pStyle w:val="TAL"/>
              <w:rPr>
                <w:ins w:id="1640" w:author="Huawei" w:date="2021-01-13T11:24:00Z"/>
              </w:rPr>
            </w:pPr>
            <w:ins w:id="1641" w:author="Huawei" w:date="2021-01-13T11:24:00Z">
              <w:r w:rsidRPr="005E353C">
                <w:t xml:space="preserve">An alternative URI representing the end point of an alternative </w:t>
              </w:r>
            </w:ins>
            <w:ins w:id="1642" w:author="Huawei" w:date="2021-02-17T16:14:00Z">
              <w:r w:rsidR="00CC3557">
                <w:t>SCS/AS</w:t>
              </w:r>
            </w:ins>
            <w:ins w:id="1643" w:author="Huawei" w:date="2021-01-13T11:24:00Z">
              <w:r w:rsidRPr="005E353C">
                <w:t xml:space="preserve"> </w:t>
              </w:r>
              <w:r>
                <w:t>towards which</w:t>
              </w:r>
              <w:r w:rsidRPr="005E353C">
                <w:t xml:space="preserve"> the notification should be </w:t>
              </w:r>
              <w:r>
                <w:t>redirected</w:t>
              </w:r>
              <w:r w:rsidRPr="005E353C">
                <w:t>.</w:t>
              </w:r>
            </w:ins>
          </w:p>
        </w:tc>
      </w:tr>
    </w:tbl>
    <w:p w14:paraId="6742BD58" w14:textId="77777777" w:rsidR="005775AF" w:rsidRPr="005E353C" w:rsidRDefault="005775AF" w:rsidP="005775AF">
      <w:pPr>
        <w:rPr>
          <w:ins w:id="1644" w:author="Huawei" w:date="2021-01-13T11:24:00Z"/>
        </w:rPr>
      </w:pPr>
    </w:p>
    <w:p w14:paraId="0666D222" w14:textId="77777777" w:rsidR="005775AF" w:rsidRPr="005E353C" w:rsidRDefault="005775AF" w:rsidP="005775AF">
      <w:pPr>
        <w:pStyle w:val="TH"/>
        <w:rPr>
          <w:ins w:id="1645" w:author="Huawei" w:date="2021-01-13T11:24:00Z"/>
        </w:rPr>
      </w:pPr>
      <w:ins w:id="1646" w:author="Huawei" w:date="2021-01-13T11:24:00Z">
        <w:r w:rsidRPr="005E353C">
          <w:t xml:space="preserve">Table </w:t>
        </w:r>
      </w:ins>
      <w:ins w:id="1647" w:author="Huawei" w:date="2021-01-13T11:26:00Z">
        <w:r>
          <w:t>5.6.3a.5</w:t>
        </w:r>
        <w:r>
          <w:rPr>
            <w:noProof/>
          </w:rPr>
          <w:t>.3.1</w:t>
        </w:r>
      </w:ins>
      <w:ins w:id="1648"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E8F6F07" w14:textId="77777777" w:rsidTr="00C72945">
        <w:trPr>
          <w:jc w:val="center"/>
          <w:ins w:id="1649"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980AD0" w14:textId="77777777" w:rsidR="005775AF" w:rsidRPr="005E353C" w:rsidRDefault="005775AF" w:rsidP="00C72945">
            <w:pPr>
              <w:pStyle w:val="TAH"/>
              <w:rPr>
                <w:ins w:id="1650" w:author="Huawei" w:date="2021-01-13T11:24:00Z"/>
              </w:rPr>
            </w:pPr>
            <w:ins w:id="1651"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AAB3" w14:textId="77777777" w:rsidR="005775AF" w:rsidRPr="005E353C" w:rsidRDefault="005775AF" w:rsidP="00C72945">
            <w:pPr>
              <w:pStyle w:val="TAH"/>
              <w:rPr>
                <w:ins w:id="1652" w:author="Huawei" w:date="2021-01-13T11:24:00Z"/>
              </w:rPr>
            </w:pPr>
            <w:ins w:id="1653"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186667" w14:textId="77777777" w:rsidR="005775AF" w:rsidRPr="005E353C" w:rsidRDefault="005775AF" w:rsidP="00C72945">
            <w:pPr>
              <w:pStyle w:val="TAH"/>
              <w:rPr>
                <w:ins w:id="1654" w:author="Huawei" w:date="2021-01-13T11:24:00Z"/>
              </w:rPr>
            </w:pPr>
            <w:ins w:id="1655"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D3AF0" w14:textId="77777777" w:rsidR="005775AF" w:rsidRPr="005E353C" w:rsidRDefault="005775AF" w:rsidP="00C72945">
            <w:pPr>
              <w:pStyle w:val="TAH"/>
              <w:rPr>
                <w:ins w:id="1656" w:author="Huawei" w:date="2021-01-13T11:24:00Z"/>
              </w:rPr>
            </w:pPr>
            <w:ins w:id="1657"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6AC18A" w14:textId="77777777" w:rsidR="005775AF" w:rsidRPr="005E353C" w:rsidRDefault="005775AF" w:rsidP="00C72945">
            <w:pPr>
              <w:pStyle w:val="TAH"/>
              <w:rPr>
                <w:ins w:id="1658" w:author="Huawei" w:date="2021-01-13T11:24:00Z"/>
              </w:rPr>
            </w:pPr>
            <w:ins w:id="1659" w:author="Huawei" w:date="2021-01-13T11:24:00Z">
              <w:r w:rsidRPr="005E353C">
                <w:t>Description</w:t>
              </w:r>
            </w:ins>
          </w:p>
        </w:tc>
      </w:tr>
      <w:tr w:rsidR="005775AF" w:rsidRPr="005E353C" w14:paraId="44E5055A" w14:textId="77777777" w:rsidTr="00C72945">
        <w:trPr>
          <w:jc w:val="center"/>
          <w:ins w:id="1660"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A3133F" w14:textId="77777777" w:rsidR="005775AF" w:rsidRPr="005E353C" w:rsidRDefault="005775AF" w:rsidP="00C72945">
            <w:pPr>
              <w:pStyle w:val="TAL"/>
              <w:rPr>
                <w:ins w:id="1661" w:author="Huawei" w:date="2021-01-13T11:24:00Z"/>
              </w:rPr>
            </w:pPr>
            <w:ins w:id="1662"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26181A" w14:textId="77777777" w:rsidR="005775AF" w:rsidRPr="005E353C" w:rsidRDefault="005775AF" w:rsidP="00C72945">
            <w:pPr>
              <w:pStyle w:val="TAL"/>
              <w:rPr>
                <w:ins w:id="1663" w:author="Huawei" w:date="2021-01-13T11:24:00Z"/>
              </w:rPr>
            </w:pPr>
            <w:ins w:id="1664"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6776A79" w14:textId="77777777" w:rsidR="005775AF" w:rsidRPr="005E353C" w:rsidRDefault="005775AF" w:rsidP="00C72945">
            <w:pPr>
              <w:pStyle w:val="TAC"/>
              <w:rPr>
                <w:ins w:id="1665" w:author="Huawei" w:date="2021-01-13T11:24:00Z"/>
              </w:rPr>
            </w:pPr>
            <w:ins w:id="1666"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3C734F" w14:textId="77777777" w:rsidR="005775AF" w:rsidRPr="005E353C" w:rsidRDefault="005775AF" w:rsidP="00C72945">
            <w:pPr>
              <w:pStyle w:val="TAL"/>
              <w:rPr>
                <w:ins w:id="1667" w:author="Huawei" w:date="2021-01-13T11:24:00Z"/>
              </w:rPr>
            </w:pPr>
            <w:ins w:id="1668"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05EE4" w14:textId="750EA3C8" w:rsidR="005775AF" w:rsidRPr="005E353C" w:rsidRDefault="005775AF" w:rsidP="00C72945">
            <w:pPr>
              <w:pStyle w:val="TAL"/>
              <w:rPr>
                <w:ins w:id="1669" w:author="Huawei" w:date="2021-01-13T11:24:00Z"/>
              </w:rPr>
            </w:pPr>
            <w:ins w:id="1670" w:author="Huawei" w:date="2021-01-13T11:24:00Z">
              <w:r w:rsidRPr="005E353C">
                <w:t xml:space="preserve">An alternative URI representing the end point of an alternative </w:t>
              </w:r>
            </w:ins>
            <w:ins w:id="1671" w:author="Huawei" w:date="2021-02-17T16:14:00Z">
              <w:r w:rsidR="00CC3557">
                <w:t>SCS/AS</w:t>
              </w:r>
            </w:ins>
            <w:ins w:id="1672" w:author="Huawei" w:date="2021-01-13T11:24:00Z">
              <w:r w:rsidRPr="005E353C">
                <w:t xml:space="preserve"> </w:t>
              </w:r>
              <w:r>
                <w:t>towards which</w:t>
              </w:r>
              <w:r w:rsidRPr="005E353C">
                <w:t xml:space="preserve"> the notification should be </w:t>
              </w:r>
              <w:r>
                <w:t>redirected</w:t>
              </w:r>
              <w:r w:rsidRPr="005E353C">
                <w:t>.</w:t>
              </w:r>
            </w:ins>
          </w:p>
        </w:tc>
      </w:tr>
    </w:tbl>
    <w:p w14:paraId="5B2F789E" w14:textId="77777777" w:rsidR="005775AF" w:rsidRPr="00F61BFC" w:rsidRDefault="005775AF" w:rsidP="005775AF">
      <w:pPr>
        <w:rPr>
          <w:noProof/>
        </w:rPr>
      </w:pPr>
    </w:p>
    <w:p w14:paraId="47332ADA" w14:textId="77777777" w:rsidR="005775AF" w:rsidRPr="005F6861" w:rsidRDefault="005775AF" w:rsidP="005775AF">
      <w:pPr>
        <w:pStyle w:val="PL"/>
      </w:pPr>
    </w:p>
    <w:p w14:paraId="10FFC4C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2D39D2" w14:textId="77777777" w:rsidR="005775AF" w:rsidRDefault="005775AF" w:rsidP="005775AF">
      <w:pPr>
        <w:pStyle w:val="3"/>
      </w:pPr>
      <w:bookmarkStart w:id="1673" w:name="_Toc11247515"/>
      <w:bookmarkStart w:id="1674" w:name="_Toc27044654"/>
      <w:bookmarkStart w:id="1675" w:name="_Toc36033696"/>
      <w:bookmarkStart w:id="1676" w:name="_Toc45131842"/>
      <w:bookmarkStart w:id="1677" w:name="_Toc49776127"/>
      <w:bookmarkStart w:id="1678" w:name="_Toc51747047"/>
      <w:bookmarkStart w:id="1679" w:name="_Toc58836248"/>
      <w:r>
        <w:t>5.6.4</w:t>
      </w:r>
      <w:r>
        <w:tab/>
        <w:t>Used Features</w:t>
      </w:r>
      <w:bookmarkEnd w:id="1673"/>
      <w:bookmarkEnd w:id="1674"/>
      <w:bookmarkEnd w:id="1675"/>
      <w:bookmarkEnd w:id="1676"/>
      <w:bookmarkEnd w:id="1677"/>
      <w:bookmarkEnd w:id="1678"/>
      <w:bookmarkEnd w:id="1679"/>
    </w:p>
    <w:p w14:paraId="45100F38" w14:textId="77777777" w:rsidR="005775AF" w:rsidRDefault="005775AF" w:rsidP="005775AF">
      <w:r>
        <w:t>The table below defines the features applicable to the NIDD API. Those features are negotiated as described in subclause 5.2.7.</w:t>
      </w:r>
    </w:p>
    <w:p w14:paraId="1424C0B2" w14:textId="77777777" w:rsidR="005775AF" w:rsidRDefault="005775AF" w:rsidP="005775AF">
      <w:pPr>
        <w:pStyle w:val="TH"/>
      </w:pPr>
      <w:r>
        <w:t>Table</w:t>
      </w:r>
      <w:r>
        <w:rPr>
          <w:rFonts w:ascii="Segoe UI Symbol" w:hAnsi="Segoe UI Symbol"/>
        </w:rPr>
        <w:t> </w:t>
      </w:r>
      <w:r>
        <w:t>5.6.4-1: Features used by NIDD API</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128"/>
        <w:gridCol w:w="5498"/>
      </w:tblGrid>
      <w:tr w:rsidR="005775AF" w14:paraId="57010473" w14:textId="77777777" w:rsidTr="00C72945">
        <w:trPr>
          <w:cantSplit/>
        </w:trPr>
        <w:tc>
          <w:tcPr>
            <w:tcW w:w="471" w:type="pct"/>
            <w:shd w:val="clear" w:color="auto" w:fill="E0E0E0"/>
          </w:tcPr>
          <w:p w14:paraId="61012EF9" w14:textId="77777777" w:rsidR="005775AF" w:rsidRDefault="005775AF" w:rsidP="00C72945">
            <w:pPr>
              <w:pStyle w:val="TAH"/>
              <w:rPr>
                <w:rFonts w:eastAsia="Times New Roman"/>
              </w:rPr>
            </w:pPr>
            <w:r>
              <w:t>Feature Number</w:t>
            </w:r>
          </w:p>
        </w:tc>
        <w:tc>
          <w:tcPr>
            <w:tcW w:w="1642" w:type="pct"/>
            <w:shd w:val="clear" w:color="auto" w:fill="E0E0E0"/>
          </w:tcPr>
          <w:p w14:paraId="0573FD26" w14:textId="77777777" w:rsidR="005775AF" w:rsidRDefault="005775AF" w:rsidP="00C72945">
            <w:pPr>
              <w:pStyle w:val="TAH"/>
              <w:rPr>
                <w:rFonts w:eastAsia="Times New Roman"/>
              </w:rPr>
            </w:pPr>
            <w:r>
              <w:rPr>
                <w:rFonts w:eastAsia="Times New Roman"/>
              </w:rPr>
              <w:t>Feature</w:t>
            </w:r>
          </w:p>
        </w:tc>
        <w:tc>
          <w:tcPr>
            <w:tcW w:w="2887" w:type="pct"/>
            <w:shd w:val="clear" w:color="auto" w:fill="E0E0E0"/>
          </w:tcPr>
          <w:p w14:paraId="4DC3437E" w14:textId="77777777" w:rsidR="005775AF" w:rsidRDefault="005775AF" w:rsidP="00C72945">
            <w:pPr>
              <w:pStyle w:val="TAH"/>
              <w:rPr>
                <w:rFonts w:eastAsia="Batang"/>
                <w:lang w:eastAsia="ko-KR"/>
              </w:rPr>
            </w:pPr>
            <w:r>
              <w:rPr>
                <w:rFonts w:eastAsia="Times New Roman"/>
              </w:rPr>
              <w:t>Description</w:t>
            </w:r>
          </w:p>
        </w:tc>
      </w:tr>
      <w:tr w:rsidR="005775AF" w14:paraId="0C12AB36" w14:textId="77777777" w:rsidTr="00C72945">
        <w:trPr>
          <w:cantSplit/>
        </w:trPr>
        <w:tc>
          <w:tcPr>
            <w:tcW w:w="471" w:type="pct"/>
          </w:tcPr>
          <w:p w14:paraId="5D149B26" w14:textId="77777777" w:rsidR="005775AF" w:rsidRDefault="005775AF" w:rsidP="00C72945">
            <w:pPr>
              <w:pStyle w:val="TAC"/>
              <w:rPr>
                <w:lang w:eastAsia="zh-CN"/>
              </w:rPr>
            </w:pPr>
            <w:r>
              <w:t>1</w:t>
            </w:r>
          </w:p>
        </w:tc>
        <w:tc>
          <w:tcPr>
            <w:tcW w:w="1642" w:type="pct"/>
          </w:tcPr>
          <w:p w14:paraId="7A90E5CE" w14:textId="77777777" w:rsidR="005775AF" w:rsidRDefault="005775AF" w:rsidP="00C72945">
            <w:pPr>
              <w:pStyle w:val="TAC"/>
              <w:jc w:val="left"/>
              <w:rPr>
                <w:lang w:eastAsia="zh-CN"/>
              </w:rPr>
            </w:pPr>
            <w:r>
              <w:rPr>
                <w:rFonts w:hint="eastAsia"/>
                <w:lang w:eastAsia="zh-CN"/>
              </w:rPr>
              <w:t>GroupMessageDelivery</w:t>
            </w:r>
          </w:p>
        </w:tc>
        <w:tc>
          <w:tcPr>
            <w:tcW w:w="2887" w:type="pct"/>
          </w:tcPr>
          <w:p w14:paraId="23CD0A59" w14:textId="77777777" w:rsidR="005775AF" w:rsidRDefault="005775AF" w:rsidP="00C72945">
            <w:pPr>
              <w:pStyle w:val="TAL"/>
              <w:rPr>
                <w:lang w:eastAsia="zh-CN"/>
              </w:rPr>
            </w:pPr>
            <w:r>
              <w:rPr>
                <w:rFonts w:eastAsia="Times New Roman"/>
              </w:rPr>
              <w:t>This feature indicates the support of group message delivery via MT NIDD as defined in subclause 5.5.3 of 3GPP TS 23.682 [2]</w:t>
            </w:r>
            <w:r>
              <w:rPr>
                <w:rFonts w:ascii="宋体" w:hAnsi="宋体" w:hint="eastAsia"/>
                <w:lang w:eastAsia="zh-CN"/>
              </w:rPr>
              <w:t>.</w:t>
            </w:r>
          </w:p>
        </w:tc>
      </w:tr>
      <w:tr w:rsidR="005775AF" w14:paraId="130C20BF" w14:textId="77777777" w:rsidTr="00C72945">
        <w:trPr>
          <w:cantSplit/>
        </w:trPr>
        <w:tc>
          <w:tcPr>
            <w:tcW w:w="471" w:type="pct"/>
          </w:tcPr>
          <w:p w14:paraId="433EF6E8" w14:textId="77777777" w:rsidR="005775AF" w:rsidRDefault="005775AF" w:rsidP="00C72945">
            <w:pPr>
              <w:pStyle w:val="TAC"/>
              <w:rPr>
                <w:lang w:eastAsia="zh-CN"/>
              </w:rPr>
            </w:pPr>
            <w:r>
              <w:t>2</w:t>
            </w:r>
          </w:p>
        </w:tc>
        <w:tc>
          <w:tcPr>
            <w:tcW w:w="1642" w:type="pct"/>
          </w:tcPr>
          <w:p w14:paraId="6192F646" w14:textId="77777777" w:rsidR="005775AF" w:rsidRDefault="005775AF" w:rsidP="00C72945">
            <w:pPr>
              <w:pStyle w:val="TAC"/>
              <w:jc w:val="left"/>
              <w:rPr>
                <w:lang w:eastAsia="zh-CN"/>
              </w:rPr>
            </w:pPr>
            <w:r>
              <w:rPr>
                <w:lang w:eastAsia="zh-CN"/>
              </w:rPr>
              <w:t>Notification_websocket</w:t>
            </w:r>
          </w:p>
        </w:tc>
        <w:tc>
          <w:tcPr>
            <w:tcW w:w="2887" w:type="pct"/>
          </w:tcPr>
          <w:p w14:paraId="5DFECD05" w14:textId="77777777" w:rsidR="005775AF" w:rsidRDefault="005775AF" w:rsidP="00C72945">
            <w:pPr>
              <w:pStyle w:val="TAL"/>
              <w:rPr>
                <w:rFonts w:eastAsia="Times New Roma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5775AF" w14:paraId="4FCF4B3A" w14:textId="77777777" w:rsidTr="00C72945">
        <w:trPr>
          <w:cantSplit/>
        </w:trPr>
        <w:tc>
          <w:tcPr>
            <w:tcW w:w="471" w:type="pct"/>
          </w:tcPr>
          <w:p w14:paraId="5350F064" w14:textId="77777777" w:rsidR="005775AF" w:rsidRDefault="005775AF" w:rsidP="00C72945">
            <w:pPr>
              <w:pStyle w:val="TAC"/>
            </w:pPr>
            <w:r>
              <w:t>3</w:t>
            </w:r>
          </w:p>
        </w:tc>
        <w:tc>
          <w:tcPr>
            <w:tcW w:w="1642" w:type="pct"/>
          </w:tcPr>
          <w:p w14:paraId="6322FE39" w14:textId="77777777" w:rsidR="005775AF" w:rsidRDefault="005775AF" w:rsidP="00C72945">
            <w:pPr>
              <w:pStyle w:val="TAC"/>
              <w:jc w:val="left"/>
              <w:rPr>
                <w:lang w:eastAsia="zh-CN"/>
              </w:rPr>
            </w:pPr>
            <w:r>
              <w:t>Notification_test_event</w:t>
            </w:r>
          </w:p>
        </w:tc>
        <w:tc>
          <w:tcPr>
            <w:tcW w:w="2887" w:type="pct"/>
          </w:tcPr>
          <w:p w14:paraId="507FBF00" w14:textId="77777777" w:rsidR="005775AF" w:rsidRDefault="005775AF" w:rsidP="00C72945">
            <w:pPr>
              <w:pStyle w:val="TAL"/>
              <w:rPr>
                <w:rFonts w:eastAsia="Times New Roma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5775AF" w14:paraId="51010212" w14:textId="77777777" w:rsidTr="00C72945">
        <w:trPr>
          <w:cantSplit/>
        </w:trPr>
        <w:tc>
          <w:tcPr>
            <w:tcW w:w="471" w:type="pct"/>
          </w:tcPr>
          <w:p w14:paraId="5E85BCF2" w14:textId="77777777" w:rsidR="005775AF" w:rsidRDefault="005775AF" w:rsidP="00C72945">
            <w:pPr>
              <w:pStyle w:val="TAC"/>
            </w:pPr>
            <w:r>
              <w:t>4</w:t>
            </w:r>
          </w:p>
        </w:tc>
        <w:tc>
          <w:tcPr>
            <w:tcW w:w="1642" w:type="pct"/>
          </w:tcPr>
          <w:p w14:paraId="4BAE77B0" w14:textId="77777777" w:rsidR="005775AF" w:rsidRDefault="005775AF" w:rsidP="00C72945">
            <w:pPr>
              <w:pStyle w:val="TAC"/>
              <w:jc w:val="left"/>
            </w:pPr>
            <w:r>
              <w:t>MT_NIDD_modification_cancellation</w:t>
            </w:r>
          </w:p>
        </w:tc>
        <w:tc>
          <w:tcPr>
            <w:tcW w:w="2887" w:type="pct"/>
          </w:tcPr>
          <w:p w14:paraId="7F328ABA" w14:textId="77777777" w:rsidR="005775AF" w:rsidRDefault="005775AF" w:rsidP="00C72945">
            <w:pPr>
              <w:pStyle w:val="TAL"/>
              <w:rPr>
                <w:rFonts w:cs="Arial"/>
                <w:szCs w:val="18"/>
                <w:lang w:eastAsia="zh-CN"/>
              </w:rPr>
            </w:pPr>
            <w:r>
              <w:rPr>
                <w:rFonts w:cs="Arial"/>
                <w:szCs w:val="18"/>
              </w:rPr>
              <w:t>Modification and cancellation of an individual MT NIDD resource.</w:t>
            </w:r>
          </w:p>
        </w:tc>
      </w:tr>
      <w:tr w:rsidR="005775AF" w14:paraId="736D1906" w14:textId="77777777" w:rsidTr="00C72945">
        <w:trPr>
          <w:cantSplit/>
        </w:trPr>
        <w:tc>
          <w:tcPr>
            <w:tcW w:w="471" w:type="pct"/>
          </w:tcPr>
          <w:p w14:paraId="2EB95A29" w14:textId="77777777" w:rsidR="005775AF" w:rsidRDefault="005775AF" w:rsidP="00C72945">
            <w:pPr>
              <w:pStyle w:val="TAC"/>
            </w:pPr>
            <w:r>
              <w:t>5</w:t>
            </w:r>
          </w:p>
        </w:tc>
        <w:tc>
          <w:tcPr>
            <w:tcW w:w="1642" w:type="pct"/>
          </w:tcPr>
          <w:p w14:paraId="17C4A6C5" w14:textId="77777777" w:rsidR="005775AF" w:rsidRDefault="005775AF" w:rsidP="00C72945">
            <w:pPr>
              <w:pStyle w:val="TAC"/>
              <w:jc w:val="left"/>
            </w:pPr>
            <w:r>
              <w:t>Rds_port_verification</w:t>
            </w:r>
          </w:p>
        </w:tc>
        <w:tc>
          <w:tcPr>
            <w:tcW w:w="2887" w:type="pct"/>
          </w:tcPr>
          <w:p w14:paraId="6E3E9F2B" w14:textId="77777777" w:rsidR="005775AF" w:rsidRDefault="005775AF" w:rsidP="00C72945">
            <w:pPr>
              <w:pStyle w:val="TAL"/>
              <w:rPr>
                <w:rFonts w:cs="Arial"/>
                <w:szCs w:val="18"/>
              </w:rPr>
            </w:pPr>
            <w:r>
              <w:rPr>
                <w:rFonts w:cs="Arial"/>
                <w:szCs w:val="18"/>
              </w:rPr>
              <w:t>This feature indicates the support of RDS port verification in the MO/MT NIDD delivery.</w:t>
            </w:r>
          </w:p>
        </w:tc>
      </w:tr>
      <w:tr w:rsidR="005775AF" w14:paraId="6BCB9FF3" w14:textId="77777777" w:rsidTr="00C72945">
        <w:trPr>
          <w:cantSplit/>
        </w:trPr>
        <w:tc>
          <w:tcPr>
            <w:tcW w:w="471" w:type="pct"/>
          </w:tcPr>
          <w:p w14:paraId="3B65E44E" w14:textId="77777777" w:rsidR="005775AF" w:rsidRDefault="005775AF" w:rsidP="00C72945">
            <w:pPr>
              <w:pStyle w:val="TAC"/>
            </w:pPr>
            <w:r>
              <w:t>6</w:t>
            </w:r>
          </w:p>
        </w:tc>
        <w:tc>
          <w:tcPr>
            <w:tcW w:w="1642" w:type="pct"/>
          </w:tcPr>
          <w:p w14:paraId="4EF4582E" w14:textId="77777777" w:rsidR="005775AF" w:rsidRDefault="005775AF" w:rsidP="00C72945">
            <w:pPr>
              <w:pStyle w:val="TAC"/>
              <w:jc w:val="left"/>
            </w:pPr>
            <w:r>
              <w:t>Rds_dynamic_port</w:t>
            </w:r>
          </w:p>
        </w:tc>
        <w:tc>
          <w:tcPr>
            <w:tcW w:w="2887" w:type="pct"/>
          </w:tcPr>
          <w:p w14:paraId="0EE7C05E" w14:textId="77777777" w:rsidR="005775AF" w:rsidRDefault="005775AF" w:rsidP="00C72945">
            <w:pPr>
              <w:pStyle w:val="TAL"/>
              <w:rPr>
                <w:rFonts w:cs="Arial"/>
                <w:szCs w:val="18"/>
              </w:rPr>
            </w:pPr>
            <w:r>
              <w:rPr>
                <w:rFonts w:cs="Arial"/>
                <w:szCs w:val="18"/>
              </w:rPr>
              <w:t>This feature indicates the support of RDS dynamic port management.</w:t>
            </w:r>
          </w:p>
        </w:tc>
      </w:tr>
      <w:tr w:rsidR="005775AF" w14:paraId="411C9E28" w14:textId="77777777" w:rsidTr="00C72945">
        <w:trPr>
          <w:cantSplit/>
          <w:ins w:id="1680" w:author="Huawei" w:date="2021-01-13T11:09:00Z"/>
        </w:trPr>
        <w:tc>
          <w:tcPr>
            <w:tcW w:w="471" w:type="pct"/>
          </w:tcPr>
          <w:p w14:paraId="7DC42A41" w14:textId="77777777" w:rsidR="005775AF" w:rsidRDefault="005775AF" w:rsidP="00C72945">
            <w:pPr>
              <w:pStyle w:val="TAC"/>
              <w:rPr>
                <w:ins w:id="1681" w:author="Huawei" w:date="2021-01-13T11:09:00Z"/>
              </w:rPr>
            </w:pPr>
            <w:ins w:id="1682" w:author="Huawei" w:date="2021-01-13T11:09:00Z">
              <w:r w:rsidRPr="00F21729">
                <w:rPr>
                  <w:rFonts w:hint="eastAsia"/>
                  <w:lang w:eastAsia="zh-CN"/>
                </w:rPr>
                <w:t>x</w:t>
              </w:r>
            </w:ins>
          </w:p>
        </w:tc>
        <w:tc>
          <w:tcPr>
            <w:tcW w:w="1642" w:type="pct"/>
          </w:tcPr>
          <w:p w14:paraId="6995FEEA" w14:textId="77777777" w:rsidR="005775AF" w:rsidRDefault="005775AF" w:rsidP="00C72945">
            <w:pPr>
              <w:pStyle w:val="TAC"/>
              <w:jc w:val="left"/>
              <w:rPr>
                <w:ins w:id="1683" w:author="Huawei" w:date="2021-01-13T11:09:00Z"/>
              </w:rPr>
            </w:pPr>
            <w:ins w:id="1684" w:author="Huawei" w:date="2021-02-16T13:36:00Z">
              <w:r>
                <w:rPr>
                  <w:rFonts w:cs="Arial"/>
                  <w:szCs w:val="18"/>
                </w:rPr>
                <w:t>Redirect3XX</w:t>
              </w:r>
            </w:ins>
          </w:p>
        </w:tc>
        <w:tc>
          <w:tcPr>
            <w:tcW w:w="2887" w:type="pct"/>
          </w:tcPr>
          <w:p w14:paraId="3A61483A" w14:textId="2F42DBDA" w:rsidR="005775AF" w:rsidRDefault="005775AF" w:rsidP="0085751B">
            <w:pPr>
              <w:pStyle w:val="TAL"/>
              <w:rPr>
                <w:ins w:id="1685" w:author="Huawei" w:date="2021-01-13T11:09:00Z"/>
                <w:rFonts w:cs="Arial"/>
                <w:szCs w:val="18"/>
              </w:rPr>
            </w:pPr>
            <w:ins w:id="1686"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1687" w:author="Huawei" w:date="2021-01-13T14:19:00Z">
              <w:r>
                <w:rPr>
                  <w:rFonts w:eastAsia="Malgun Gothic"/>
                  <w:lang w:eastAsia="ja-JP"/>
                </w:rPr>
                <w:t>.</w:t>
              </w:r>
            </w:ins>
          </w:p>
        </w:tc>
      </w:tr>
      <w:tr w:rsidR="005775AF" w14:paraId="57FAF9FC" w14:textId="77777777" w:rsidTr="00C72945">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1EC2A25" w14:textId="77777777" w:rsidR="005775AF" w:rsidRDefault="005775AF" w:rsidP="00C72945">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C19771A" w14:textId="77777777" w:rsidR="005775AF" w:rsidRDefault="005775AF" w:rsidP="00C72945">
            <w:pPr>
              <w:pStyle w:val="TAN"/>
              <w:rPr>
                <w:color w:val="000000"/>
                <w:lang w:eastAsia="zh-CN"/>
              </w:rPr>
            </w:pPr>
            <w:r>
              <w:rPr>
                <w:rFonts w:eastAsia="Times New Roman"/>
              </w:rPr>
              <w:t>Description:</w:t>
            </w:r>
            <w:r>
              <w:rPr>
                <w:rFonts w:eastAsia="Times New Roman"/>
              </w:rPr>
              <w:tab/>
              <w:t>A clear textual description of the feature.</w:t>
            </w:r>
          </w:p>
        </w:tc>
      </w:tr>
    </w:tbl>
    <w:p w14:paraId="52552BB6" w14:textId="77777777" w:rsidR="005775AF" w:rsidRDefault="005775AF" w:rsidP="005775AF"/>
    <w:p w14:paraId="218A249A" w14:textId="77777777" w:rsidR="00BD6C47" w:rsidRPr="005775AF" w:rsidRDefault="00BD6C47" w:rsidP="00B713AF">
      <w:pPr>
        <w:rPr>
          <w:lang w:eastAsia="zh-CN"/>
        </w:rPr>
      </w:pPr>
    </w:p>
    <w:p w14:paraId="0F5759CB" w14:textId="2DCF60A4"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9338BA" w14:textId="77777777" w:rsidR="005775AF" w:rsidRDefault="005775AF" w:rsidP="005775AF">
      <w:pPr>
        <w:pStyle w:val="2"/>
      </w:pPr>
      <w:bookmarkStart w:id="1688" w:name="_Toc11247933"/>
      <w:bookmarkStart w:id="1689" w:name="_Toc27045115"/>
      <w:bookmarkStart w:id="1690" w:name="_Toc36034166"/>
      <w:bookmarkStart w:id="1691" w:name="_Toc45132314"/>
      <w:bookmarkStart w:id="1692" w:name="_Toc49776599"/>
      <w:bookmarkStart w:id="1693" w:name="_Toc51747519"/>
      <w:bookmarkStart w:id="1694" w:name="_Toc58836741"/>
      <w:r>
        <w:t>A.6</w:t>
      </w:r>
      <w:r>
        <w:tab/>
        <w:t>NIDD API</w:t>
      </w:r>
      <w:bookmarkEnd w:id="1688"/>
      <w:bookmarkEnd w:id="1689"/>
      <w:bookmarkEnd w:id="1690"/>
      <w:bookmarkEnd w:id="1691"/>
      <w:bookmarkEnd w:id="1692"/>
      <w:bookmarkEnd w:id="1693"/>
      <w:bookmarkEnd w:id="1694"/>
    </w:p>
    <w:p w14:paraId="29869D7C" w14:textId="77777777" w:rsidR="00CF60A0" w:rsidRDefault="00CF60A0" w:rsidP="00CF60A0">
      <w:pPr>
        <w:pStyle w:val="PL"/>
      </w:pPr>
      <w:r>
        <w:t>openapi: 3.0.0</w:t>
      </w:r>
    </w:p>
    <w:p w14:paraId="2C546D3F" w14:textId="77777777" w:rsidR="00CF60A0" w:rsidRDefault="00CF60A0" w:rsidP="00CF60A0">
      <w:pPr>
        <w:pStyle w:val="PL"/>
      </w:pPr>
      <w:r>
        <w:t>info:</w:t>
      </w:r>
    </w:p>
    <w:p w14:paraId="3DEFE380" w14:textId="77777777" w:rsidR="00CF60A0" w:rsidRDefault="00CF60A0" w:rsidP="00CF60A0">
      <w:pPr>
        <w:pStyle w:val="PL"/>
      </w:pPr>
      <w:r>
        <w:t xml:space="preserve">  title: 3gpp</w:t>
      </w:r>
      <w:r>
        <w:rPr>
          <w:b/>
        </w:rPr>
        <w:t>-</w:t>
      </w:r>
      <w:r>
        <w:t>nidd</w:t>
      </w:r>
    </w:p>
    <w:p w14:paraId="36F788A2" w14:textId="77777777" w:rsidR="00CF60A0" w:rsidRDefault="00CF60A0" w:rsidP="00CF60A0">
      <w:pPr>
        <w:pStyle w:val="PL"/>
      </w:pPr>
      <w:r>
        <w:t xml:space="preserve">  version: 1.2.0-alpha.1</w:t>
      </w:r>
    </w:p>
    <w:p w14:paraId="51416E3D" w14:textId="77777777" w:rsidR="00CF60A0" w:rsidRDefault="00CF60A0" w:rsidP="00CF60A0">
      <w:pPr>
        <w:pStyle w:val="PL"/>
      </w:pPr>
      <w:r>
        <w:t xml:space="preserve">  description: |</w:t>
      </w:r>
    </w:p>
    <w:p w14:paraId="562F0DA0" w14:textId="77777777" w:rsidR="00CF60A0" w:rsidRDefault="00CF60A0" w:rsidP="00CF60A0">
      <w:pPr>
        <w:pStyle w:val="PL"/>
      </w:pPr>
      <w:r>
        <w:t xml:space="preserve">    API for non IP data delivery.</w:t>
      </w:r>
    </w:p>
    <w:p w14:paraId="662A8971" w14:textId="77777777" w:rsidR="00CF60A0" w:rsidRDefault="00CF60A0" w:rsidP="00CF60A0">
      <w:pPr>
        <w:pStyle w:val="PL"/>
      </w:pPr>
      <w:r>
        <w:t xml:space="preserve">    © 2020, 3GPP Organizational Partners (ARIB, ATIS, CCSA, ETSI, TSDSI, TTA, TTC).</w:t>
      </w:r>
    </w:p>
    <w:p w14:paraId="08E7977C" w14:textId="77777777" w:rsidR="00CF60A0" w:rsidRDefault="00CF60A0" w:rsidP="00CF60A0">
      <w:pPr>
        <w:pStyle w:val="PL"/>
      </w:pPr>
      <w:r>
        <w:t xml:space="preserve">    All rights reserved.</w:t>
      </w:r>
    </w:p>
    <w:p w14:paraId="37AB24F2" w14:textId="77777777" w:rsidR="00CF60A0" w:rsidRDefault="00CF60A0" w:rsidP="00CF60A0">
      <w:pPr>
        <w:pStyle w:val="PL"/>
      </w:pPr>
      <w:r>
        <w:t>externalDocs:</w:t>
      </w:r>
    </w:p>
    <w:p w14:paraId="3BB53AE5" w14:textId="77777777" w:rsidR="00CF60A0" w:rsidRDefault="00CF60A0" w:rsidP="00CF60A0">
      <w:pPr>
        <w:pStyle w:val="PL"/>
      </w:pPr>
      <w:r>
        <w:t xml:space="preserve">  description: 3GPP TS 29.122 V17.0.0 T8 reference point for Northbound APIs</w:t>
      </w:r>
    </w:p>
    <w:p w14:paraId="32A13B02" w14:textId="77777777" w:rsidR="00CF60A0" w:rsidRDefault="00CF60A0" w:rsidP="00CF60A0">
      <w:pPr>
        <w:pStyle w:val="PL"/>
      </w:pPr>
      <w:r>
        <w:t xml:space="preserve">  url: 'http://www.3gpp.org/ftp/Specs/archive/29_series/29.122/'</w:t>
      </w:r>
    </w:p>
    <w:p w14:paraId="6E619111" w14:textId="77777777" w:rsidR="00CF60A0" w:rsidRDefault="00CF60A0" w:rsidP="00CF60A0">
      <w:pPr>
        <w:pStyle w:val="PL"/>
      </w:pPr>
      <w:r>
        <w:t>security:</w:t>
      </w:r>
    </w:p>
    <w:p w14:paraId="3007351C" w14:textId="77777777" w:rsidR="00CF60A0" w:rsidRDefault="00CF60A0" w:rsidP="00CF60A0">
      <w:pPr>
        <w:pStyle w:val="PL"/>
        <w:rPr>
          <w:lang w:val="en-US"/>
        </w:rPr>
      </w:pPr>
      <w:r>
        <w:rPr>
          <w:lang w:val="en-US"/>
        </w:rPr>
        <w:t xml:space="preserve">  - {}</w:t>
      </w:r>
    </w:p>
    <w:p w14:paraId="1F8D376F" w14:textId="77777777" w:rsidR="00CF60A0" w:rsidRDefault="00CF60A0" w:rsidP="00CF60A0">
      <w:pPr>
        <w:pStyle w:val="PL"/>
      </w:pPr>
      <w:r>
        <w:t xml:space="preserve">  - oAuth2ClientCredentials: []</w:t>
      </w:r>
    </w:p>
    <w:p w14:paraId="07946303" w14:textId="77777777" w:rsidR="00CF60A0" w:rsidRDefault="00CF60A0" w:rsidP="00CF60A0">
      <w:pPr>
        <w:pStyle w:val="PL"/>
      </w:pPr>
      <w:r>
        <w:t>servers:</w:t>
      </w:r>
    </w:p>
    <w:p w14:paraId="62A71AB7" w14:textId="77777777" w:rsidR="00CF60A0" w:rsidRDefault="00CF60A0" w:rsidP="00CF60A0">
      <w:pPr>
        <w:pStyle w:val="PL"/>
      </w:pPr>
      <w:r>
        <w:t xml:space="preserve">  - url: '{apiRoot}/3gpp</w:t>
      </w:r>
      <w:r>
        <w:rPr>
          <w:b/>
        </w:rPr>
        <w:t>-</w:t>
      </w:r>
      <w:r>
        <w:t>nidd/v1'</w:t>
      </w:r>
    </w:p>
    <w:p w14:paraId="3FB8DA43" w14:textId="77777777" w:rsidR="00CF60A0" w:rsidRDefault="00CF60A0" w:rsidP="00CF60A0">
      <w:pPr>
        <w:pStyle w:val="PL"/>
      </w:pPr>
      <w:r>
        <w:t xml:space="preserve">    variables:</w:t>
      </w:r>
    </w:p>
    <w:p w14:paraId="319A18E1" w14:textId="77777777" w:rsidR="00CF60A0" w:rsidRDefault="00CF60A0" w:rsidP="00CF60A0">
      <w:pPr>
        <w:pStyle w:val="PL"/>
      </w:pPr>
      <w:r>
        <w:t xml:space="preserve">      apiRoot:</w:t>
      </w:r>
    </w:p>
    <w:p w14:paraId="7FB92FB9" w14:textId="77777777" w:rsidR="00CF60A0" w:rsidRDefault="00CF60A0" w:rsidP="00CF60A0">
      <w:pPr>
        <w:pStyle w:val="PL"/>
      </w:pPr>
      <w:r>
        <w:t xml:space="preserve">        default: https://example.com</w:t>
      </w:r>
    </w:p>
    <w:p w14:paraId="7E68D10D" w14:textId="77777777" w:rsidR="00CF60A0" w:rsidRDefault="00CF60A0" w:rsidP="00CF60A0">
      <w:pPr>
        <w:pStyle w:val="PL"/>
      </w:pPr>
      <w:r>
        <w:t xml:space="preserve">        description: apiRoot as defined in subclause 5.2.4 of 3GPP TS 29.122.</w:t>
      </w:r>
    </w:p>
    <w:p w14:paraId="1628E1E0" w14:textId="77777777" w:rsidR="00CF60A0" w:rsidRDefault="00CF60A0" w:rsidP="00CF60A0">
      <w:pPr>
        <w:pStyle w:val="PL"/>
      </w:pPr>
      <w:r>
        <w:t>paths:</w:t>
      </w:r>
    </w:p>
    <w:p w14:paraId="396E157C" w14:textId="77777777" w:rsidR="00CF60A0" w:rsidRDefault="00CF60A0" w:rsidP="00CF60A0">
      <w:pPr>
        <w:pStyle w:val="PL"/>
        <w:rPr>
          <w:lang w:val="en-US"/>
        </w:rPr>
      </w:pPr>
      <w:r>
        <w:rPr>
          <w:lang w:val="en-US"/>
        </w:rPr>
        <w:t xml:space="preserve">  /{scsAsId}/configurations:</w:t>
      </w:r>
    </w:p>
    <w:p w14:paraId="4F3AF7FC" w14:textId="77777777" w:rsidR="00CF60A0" w:rsidRDefault="00CF60A0" w:rsidP="00CF60A0">
      <w:pPr>
        <w:pStyle w:val="PL"/>
        <w:rPr>
          <w:lang w:val="en-US"/>
        </w:rPr>
      </w:pPr>
      <w:r>
        <w:rPr>
          <w:lang w:val="en-US"/>
        </w:rPr>
        <w:t xml:space="preserve">    parameters:</w:t>
      </w:r>
    </w:p>
    <w:p w14:paraId="24485265" w14:textId="77777777" w:rsidR="00CF60A0" w:rsidRDefault="00CF60A0" w:rsidP="00CF60A0">
      <w:pPr>
        <w:pStyle w:val="PL"/>
        <w:rPr>
          <w:lang w:val="en-US"/>
        </w:rPr>
      </w:pPr>
      <w:r>
        <w:rPr>
          <w:lang w:val="en-US"/>
        </w:rPr>
        <w:t xml:space="preserve">      - name: scsAsId</w:t>
      </w:r>
    </w:p>
    <w:p w14:paraId="058DA9FD" w14:textId="77777777" w:rsidR="00CF60A0" w:rsidRDefault="00CF60A0" w:rsidP="00CF60A0">
      <w:pPr>
        <w:pStyle w:val="PL"/>
        <w:rPr>
          <w:lang w:val="en-US"/>
        </w:rPr>
      </w:pPr>
      <w:r>
        <w:rPr>
          <w:lang w:val="en-US"/>
        </w:rPr>
        <w:t xml:space="preserve">        description: String identifying the SCS/AS.</w:t>
      </w:r>
    </w:p>
    <w:p w14:paraId="26BEF25A" w14:textId="77777777" w:rsidR="00CF60A0" w:rsidRDefault="00CF60A0" w:rsidP="00CF60A0">
      <w:pPr>
        <w:pStyle w:val="PL"/>
        <w:rPr>
          <w:lang w:val="en-US"/>
        </w:rPr>
      </w:pPr>
      <w:r>
        <w:rPr>
          <w:lang w:val="en-US"/>
        </w:rPr>
        <w:t xml:space="preserve">        in: path</w:t>
      </w:r>
    </w:p>
    <w:p w14:paraId="06643D51" w14:textId="77777777" w:rsidR="00CF60A0" w:rsidRDefault="00CF60A0" w:rsidP="00CF60A0">
      <w:pPr>
        <w:pStyle w:val="PL"/>
        <w:rPr>
          <w:lang w:val="en-US"/>
        </w:rPr>
      </w:pPr>
      <w:r>
        <w:rPr>
          <w:lang w:val="en-US"/>
        </w:rPr>
        <w:t xml:space="preserve">        required: true</w:t>
      </w:r>
    </w:p>
    <w:p w14:paraId="4E90FF00" w14:textId="77777777" w:rsidR="00CF60A0" w:rsidRDefault="00CF60A0" w:rsidP="00CF60A0">
      <w:pPr>
        <w:pStyle w:val="PL"/>
        <w:rPr>
          <w:lang w:val="en-US"/>
        </w:rPr>
      </w:pPr>
      <w:r>
        <w:rPr>
          <w:lang w:val="en-US"/>
        </w:rPr>
        <w:t xml:space="preserve">        schema:</w:t>
      </w:r>
    </w:p>
    <w:p w14:paraId="2B939425" w14:textId="77777777" w:rsidR="00CF60A0" w:rsidRDefault="00CF60A0" w:rsidP="00CF60A0">
      <w:pPr>
        <w:pStyle w:val="PL"/>
        <w:rPr>
          <w:lang w:val="en-US"/>
        </w:rPr>
      </w:pPr>
      <w:r>
        <w:rPr>
          <w:lang w:val="en-US"/>
        </w:rPr>
        <w:t xml:space="preserve">          type: string</w:t>
      </w:r>
    </w:p>
    <w:p w14:paraId="57A70D8E" w14:textId="77777777" w:rsidR="00CF60A0" w:rsidRDefault="00CF60A0" w:rsidP="00CF60A0">
      <w:pPr>
        <w:pStyle w:val="PL"/>
        <w:rPr>
          <w:lang w:val="en-US"/>
        </w:rPr>
      </w:pPr>
      <w:r>
        <w:rPr>
          <w:lang w:val="en-US"/>
        </w:rPr>
        <w:t xml:space="preserve">    get:</w:t>
      </w:r>
    </w:p>
    <w:p w14:paraId="3EBFF0AE" w14:textId="77777777" w:rsidR="00CF60A0" w:rsidRDefault="00CF60A0" w:rsidP="00CF60A0">
      <w:pPr>
        <w:pStyle w:val="PL"/>
        <w:rPr>
          <w:lang w:val="en-US"/>
        </w:rPr>
      </w:pPr>
      <w:r>
        <w:rPr>
          <w:lang w:val="en-US"/>
        </w:rPr>
        <w:t xml:space="preserve">      responses:</w:t>
      </w:r>
    </w:p>
    <w:p w14:paraId="648112DC" w14:textId="77777777" w:rsidR="00CF60A0" w:rsidRDefault="00CF60A0" w:rsidP="00CF60A0">
      <w:pPr>
        <w:pStyle w:val="PL"/>
        <w:rPr>
          <w:lang w:val="en-US"/>
        </w:rPr>
      </w:pPr>
      <w:r>
        <w:rPr>
          <w:lang w:val="en-US"/>
        </w:rPr>
        <w:t xml:space="preserve">        '200':</w:t>
      </w:r>
    </w:p>
    <w:p w14:paraId="46BD5EFC" w14:textId="77777777" w:rsidR="00CF60A0" w:rsidRDefault="00CF60A0" w:rsidP="00CF60A0">
      <w:pPr>
        <w:pStyle w:val="PL"/>
        <w:rPr>
          <w:lang w:val="en-US"/>
        </w:rPr>
      </w:pPr>
      <w:r>
        <w:rPr>
          <w:lang w:val="en-US"/>
        </w:rPr>
        <w:t xml:space="preserve">          description: all NIDD configurations.</w:t>
      </w:r>
    </w:p>
    <w:p w14:paraId="69F1B3F3" w14:textId="77777777" w:rsidR="00CF60A0" w:rsidRDefault="00CF60A0" w:rsidP="00CF60A0">
      <w:pPr>
        <w:pStyle w:val="PL"/>
        <w:rPr>
          <w:lang w:val="en-US"/>
        </w:rPr>
      </w:pPr>
      <w:r>
        <w:rPr>
          <w:lang w:val="en-US"/>
        </w:rPr>
        <w:t xml:space="preserve">          content:</w:t>
      </w:r>
    </w:p>
    <w:p w14:paraId="78915946" w14:textId="77777777" w:rsidR="00CF60A0" w:rsidRDefault="00CF60A0" w:rsidP="00CF60A0">
      <w:pPr>
        <w:pStyle w:val="PL"/>
        <w:rPr>
          <w:lang w:val="en-US"/>
        </w:rPr>
      </w:pPr>
      <w:r>
        <w:rPr>
          <w:lang w:val="en-US"/>
        </w:rPr>
        <w:t xml:space="preserve">            application/json:</w:t>
      </w:r>
    </w:p>
    <w:p w14:paraId="7B1AD720" w14:textId="77777777" w:rsidR="00CF60A0" w:rsidRDefault="00CF60A0" w:rsidP="00CF60A0">
      <w:pPr>
        <w:pStyle w:val="PL"/>
        <w:rPr>
          <w:lang w:val="en-US"/>
        </w:rPr>
      </w:pPr>
      <w:r>
        <w:rPr>
          <w:lang w:val="en-US"/>
        </w:rPr>
        <w:t xml:space="preserve">              schema:</w:t>
      </w:r>
    </w:p>
    <w:p w14:paraId="4FBBDAD7" w14:textId="77777777" w:rsidR="00CF60A0" w:rsidRDefault="00CF60A0" w:rsidP="00CF60A0">
      <w:pPr>
        <w:pStyle w:val="PL"/>
      </w:pPr>
      <w:r>
        <w:rPr>
          <w:lang w:val="en-US"/>
        </w:rPr>
        <w:t xml:space="preserve">                </w:t>
      </w:r>
      <w:r>
        <w:t>type: array</w:t>
      </w:r>
    </w:p>
    <w:p w14:paraId="74C73974" w14:textId="77777777" w:rsidR="00CF60A0" w:rsidRDefault="00CF60A0" w:rsidP="00CF60A0">
      <w:pPr>
        <w:pStyle w:val="PL"/>
      </w:pPr>
      <w:r>
        <w:t xml:space="preserve">                items:</w:t>
      </w:r>
    </w:p>
    <w:p w14:paraId="19F3FEB2" w14:textId="77777777" w:rsidR="00CF60A0" w:rsidRDefault="00CF60A0" w:rsidP="00CF60A0">
      <w:pPr>
        <w:pStyle w:val="PL"/>
      </w:pPr>
      <w:r>
        <w:t xml:space="preserve">                  $ref: '#/components/schemas/NiddConfiguration'</w:t>
      </w:r>
    </w:p>
    <w:p w14:paraId="407EA757" w14:textId="77777777" w:rsidR="00CF60A0" w:rsidRDefault="00CF60A0" w:rsidP="00CF60A0">
      <w:pPr>
        <w:pStyle w:val="PL"/>
      </w:pPr>
      <w:r>
        <w:t xml:space="preserve">                minItems: 0</w:t>
      </w:r>
    </w:p>
    <w:p w14:paraId="55E682AE" w14:textId="77777777" w:rsidR="00CF60A0" w:rsidRDefault="00CF60A0" w:rsidP="00CF60A0">
      <w:pPr>
        <w:pStyle w:val="PL"/>
      </w:pPr>
      <w:r>
        <w:t xml:space="preserve">                description: individual NIDD configuration.</w:t>
      </w:r>
    </w:p>
    <w:p w14:paraId="5BA1EE38" w14:textId="77777777" w:rsidR="005775AF" w:rsidRPr="002578C4" w:rsidRDefault="005775AF" w:rsidP="005775AF">
      <w:pPr>
        <w:pStyle w:val="PL"/>
        <w:rPr>
          <w:ins w:id="1695" w:author="Huawei" w:date="2021-01-13T14:31:00Z"/>
          <w:noProof w:val="0"/>
        </w:rPr>
      </w:pPr>
      <w:ins w:id="1696" w:author="Huawei" w:date="2021-01-13T14:31:00Z">
        <w:r w:rsidRPr="002578C4">
          <w:rPr>
            <w:noProof w:val="0"/>
          </w:rPr>
          <w:t xml:space="preserve">        '307':</w:t>
        </w:r>
      </w:ins>
    </w:p>
    <w:p w14:paraId="6E3CB4C8" w14:textId="77777777" w:rsidR="005775AF" w:rsidRPr="002578C4" w:rsidRDefault="005775AF" w:rsidP="005775AF">
      <w:pPr>
        <w:pStyle w:val="PL"/>
        <w:rPr>
          <w:ins w:id="1697" w:author="Huawei" w:date="2021-01-13T14:31:00Z"/>
          <w:noProof w:val="0"/>
        </w:rPr>
      </w:pPr>
      <w:ins w:id="1698"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9F03FB7" w14:textId="77777777" w:rsidR="005775AF" w:rsidRDefault="005775AF" w:rsidP="005775AF">
      <w:pPr>
        <w:pStyle w:val="PL"/>
        <w:rPr>
          <w:ins w:id="1699" w:author="Huawei" w:date="2021-01-13T14:31:00Z"/>
        </w:rPr>
      </w:pPr>
      <w:ins w:id="1700" w:author="Huawei" w:date="2021-01-13T14:31:00Z">
        <w:r>
          <w:t xml:space="preserve">          content:</w:t>
        </w:r>
      </w:ins>
    </w:p>
    <w:p w14:paraId="00C9080E" w14:textId="77777777" w:rsidR="005775AF" w:rsidRDefault="005775AF" w:rsidP="005775AF">
      <w:pPr>
        <w:pStyle w:val="PL"/>
        <w:rPr>
          <w:ins w:id="1701" w:author="Huawei" w:date="2021-01-13T14:31:00Z"/>
        </w:rPr>
      </w:pPr>
      <w:ins w:id="1702" w:author="Huawei" w:date="2021-01-13T14:31:00Z">
        <w:r>
          <w:t xml:space="preserve">            application/problem+json:</w:t>
        </w:r>
      </w:ins>
    </w:p>
    <w:p w14:paraId="3B46B9E2" w14:textId="77777777" w:rsidR="005775AF" w:rsidRDefault="005775AF" w:rsidP="005775AF">
      <w:pPr>
        <w:pStyle w:val="PL"/>
        <w:rPr>
          <w:ins w:id="1703" w:author="Huawei" w:date="2021-01-13T14:31:00Z"/>
        </w:rPr>
      </w:pPr>
      <w:ins w:id="1704" w:author="Huawei" w:date="2021-01-13T14:31:00Z">
        <w:r>
          <w:t xml:space="preserve">              schema:</w:t>
        </w:r>
      </w:ins>
    </w:p>
    <w:p w14:paraId="2355E0CE" w14:textId="1118B91D" w:rsidR="005775AF" w:rsidRDefault="005775AF" w:rsidP="005775AF">
      <w:pPr>
        <w:pStyle w:val="PL"/>
        <w:rPr>
          <w:ins w:id="1705" w:author="Huawei" w:date="2021-01-13T14:31:00Z"/>
        </w:rPr>
      </w:pPr>
      <w:ins w:id="1706" w:author="Huawei" w:date="2021-01-13T14:31:00Z">
        <w:r>
          <w:t xml:space="preserve">                $ref: '</w:t>
        </w:r>
      </w:ins>
      <w:ins w:id="1707" w:author="Huawei" w:date="2021-02-17T15:29:00Z">
        <w:r w:rsidR="007C2F82">
          <w:t>TS29122_CommonData.yaml#/components/schemas/ProblemDetails</w:t>
        </w:r>
      </w:ins>
      <w:ins w:id="1708" w:author="Huawei" w:date="2021-01-13T14:31:00Z">
        <w:r>
          <w:t>'</w:t>
        </w:r>
      </w:ins>
    </w:p>
    <w:p w14:paraId="309E0BA4" w14:textId="77777777" w:rsidR="005775AF" w:rsidRPr="002578C4" w:rsidRDefault="005775AF" w:rsidP="005775AF">
      <w:pPr>
        <w:pStyle w:val="PL"/>
        <w:rPr>
          <w:ins w:id="1709" w:author="Huawei" w:date="2021-01-13T14:31:00Z"/>
          <w:noProof w:val="0"/>
        </w:rPr>
      </w:pPr>
      <w:ins w:id="1710"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A314D06" w14:textId="77777777" w:rsidR="005775AF" w:rsidRPr="002578C4" w:rsidRDefault="005775AF" w:rsidP="005775AF">
      <w:pPr>
        <w:pStyle w:val="PL"/>
        <w:rPr>
          <w:ins w:id="1711" w:author="Huawei" w:date="2021-01-13T14:31:00Z"/>
          <w:noProof w:val="0"/>
        </w:rPr>
      </w:pPr>
      <w:ins w:id="171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064ACBC" w14:textId="77777777" w:rsidR="005775AF" w:rsidRPr="002578C4" w:rsidRDefault="005775AF" w:rsidP="005775AF">
      <w:pPr>
        <w:pStyle w:val="PL"/>
        <w:rPr>
          <w:ins w:id="1713" w:author="Huawei" w:date="2021-01-13T14:31:00Z"/>
          <w:noProof w:val="0"/>
        </w:rPr>
      </w:pPr>
      <w:ins w:id="1714"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715" w:author="Huawei" w:date="2021-02-16T13:38:00Z">
        <w:r>
          <w:rPr>
            <w:noProof w:val="0"/>
          </w:rPr>
          <w:t>SCEF (service) instance</w:t>
        </w:r>
      </w:ins>
      <w:ins w:id="1716" w:author="Huawei" w:date="2021-01-13T14:31:00Z">
        <w:r w:rsidRPr="002578C4">
          <w:rPr>
            <w:noProof w:val="0"/>
          </w:rPr>
          <w:t>.'</w:t>
        </w:r>
      </w:ins>
    </w:p>
    <w:p w14:paraId="01435BB4" w14:textId="77777777" w:rsidR="005775AF" w:rsidRPr="002578C4" w:rsidRDefault="005775AF" w:rsidP="005775AF">
      <w:pPr>
        <w:pStyle w:val="PL"/>
        <w:rPr>
          <w:ins w:id="1717" w:author="Huawei" w:date="2021-01-13T14:31:00Z"/>
          <w:noProof w:val="0"/>
        </w:rPr>
      </w:pPr>
      <w:ins w:id="1718"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021ACBC" w14:textId="77777777" w:rsidR="005775AF" w:rsidRPr="002578C4" w:rsidRDefault="005775AF" w:rsidP="005775AF">
      <w:pPr>
        <w:pStyle w:val="PL"/>
        <w:rPr>
          <w:ins w:id="1719" w:author="Huawei" w:date="2021-01-13T14:31:00Z"/>
          <w:noProof w:val="0"/>
        </w:rPr>
      </w:pPr>
      <w:ins w:id="1720"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6EC5F71" w14:textId="77777777" w:rsidR="005775AF" w:rsidRPr="002578C4" w:rsidRDefault="005775AF" w:rsidP="005775AF">
      <w:pPr>
        <w:pStyle w:val="PL"/>
        <w:rPr>
          <w:ins w:id="1721" w:author="Huawei" w:date="2021-01-13T14:31:00Z"/>
          <w:noProof w:val="0"/>
          <w:lang w:eastAsia="zh-CN"/>
        </w:rPr>
      </w:pPr>
      <w:ins w:id="1722"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A1CBD3F" w14:textId="77777777" w:rsidR="005775AF" w:rsidRPr="002578C4" w:rsidRDefault="005775AF" w:rsidP="005775AF">
      <w:pPr>
        <w:pStyle w:val="PL"/>
        <w:rPr>
          <w:ins w:id="1723" w:author="Huawei" w:date="2021-01-13T14:31:00Z"/>
          <w:noProof w:val="0"/>
        </w:rPr>
      </w:pPr>
      <w:ins w:id="1724" w:author="Huawei" w:date="2021-01-13T14:31:00Z">
        <w:r w:rsidRPr="002578C4">
          <w:rPr>
            <w:noProof w:val="0"/>
          </w:rPr>
          <w:t xml:space="preserve">        '308':</w:t>
        </w:r>
      </w:ins>
    </w:p>
    <w:p w14:paraId="4B94E736" w14:textId="77777777" w:rsidR="005775AF" w:rsidRPr="002578C4" w:rsidRDefault="005775AF" w:rsidP="005775AF">
      <w:pPr>
        <w:pStyle w:val="PL"/>
        <w:rPr>
          <w:ins w:id="1725" w:author="Huawei" w:date="2021-01-13T14:31:00Z"/>
          <w:noProof w:val="0"/>
        </w:rPr>
      </w:pPr>
      <w:ins w:id="1726"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A76EDD7" w14:textId="77777777" w:rsidR="005775AF" w:rsidRDefault="005775AF" w:rsidP="005775AF">
      <w:pPr>
        <w:pStyle w:val="PL"/>
        <w:rPr>
          <w:ins w:id="1727" w:author="Huawei" w:date="2021-01-13T14:31:00Z"/>
        </w:rPr>
      </w:pPr>
      <w:ins w:id="1728" w:author="Huawei" w:date="2021-01-13T14:31:00Z">
        <w:r>
          <w:t xml:space="preserve">          content:</w:t>
        </w:r>
      </w:ins>
    </w:p>
    <w:p w14:paraId="2F8F282C" w14:textId="77777777" w:rsidR="005775AF" w:rsidRDefault="005775AF" w:rsidP="005775AF">
      <w:pPr>
        <w:pStyle w:val="PL"/>
        <w:rPr>
          <w:ins w:id="1729" w:author="Huawei" w:date="2021-01-13T14:31:00Z"/>
        </w:rPr>
      </w:pPr>
      <w:ins w:id="1730" w:author="Huawei" w:date="2021-01-13T14:31:00Z">
        <w:r>
          <w:t xml:space="preserve">            application/problem+json:</w:t>
        </w:r>
      </w:ins>
    </w:p>
    <w:p w14:paraId="2204FC60" w14:textId="77777777" w:rsidR="005775AF" w:rsidRDefault="005775AF" w:rsidP="005775AF">
      <w:pPr>
        <w:pStyle w:val="PL"/>
        <w:rPr>
          <w:ins w:id="1731" w:author="Huawei" w:date="2021-01-13T14:31:00Z"/>
        </w:rPr>
      </w:pPr>
      <w:ins w:id="1732" w:author="Huawei" w:date="2021-01-13T14:31:00Z">
        <w:r>
          <w:t xml:space="preserve">              schema:</w:t>
        </w:r>
      </w:ins>
    </w:p>
    <w:p w14:paraId="3452A0EE" w14:textId="7D073474" w:rsidR="005775AF" w:rsidRDefault="005775AF" w:rsidP="005775AF">
      <w:pPr>
        <w:pStyle w:val="PL"/>
        <w:rPr>
          <w:ins w:id="1733" w:author="Huawei" w:date="2021-01-13T14:31:00Z"/>
        </w:rPr>
      </w:pPr>
      <w:ins w:id="1734" w:author="Huawei" w:date="2021-01-13T14:31:00Z">
        <w:r>
          <w:t xml:space="preserve">                $ref: '</w:t>
        </w:r>
      </w:ins>
      <w:ins w:id="1735" w:author="Huawei" w:date="2021-02-17T15:29:00Z">
        <w:r w:rsidR="007C2F82">
          <w:t>TS29122_CommonData.yaml#/components/schemas/ProblemDetails</w:t>
        </w:r>
      </w:ins>
      <w:ins w:id="1736" w:author="Huawei" w:date="2021-01-13T14:31:00Z">
        <w:r>
          <w:t>'</w:t>
        </w:r>
      </w:ins>
    </w:p>
    <w:p w14:paraId="60F48AD3" w14:textId="77777777" w:rsidR="005775AF" w:rsidRPr="002578C4" w:rsidRDefault="005775AF" w:rsidP="005775AF">
      <w:pPr>
        <w:pStyle w:val="PL"/>
        <w:rPr>
          <w:ins w:id="1737" w:author="Huawei" w:date="2021-01-13T14:31:00Z"/>
          <w:noProof w:val="0"/>
        </w:rPr>
      </w:pPr>
      <w:ins w:id="1738"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07E9B9E" w14:textId="77777777" w:rsidR="005775AF" w:rsidRPr="002578C4" w:rsidRDefault="005775AF" w:rsidP="005775AF">
      <w:pPr>
        <w:pStyle w:val="PL"/>
        <w:rPr>
          <w:ins w:id="1739" w:author="Huawei" w:date="2021-01-13T14:31:00Z"/>
          <w:noProof w:val="0"/>
        </w:rPr>
      </w:pPr>
      <w:ins w:id="174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424C382" w14:textId="77777777" w:rsidR="005775AF" w:rsidRPr="002578C4" w:rsidRDefault="005775AF" w:rsidP="005775AF">
      <w:pPr>
        <w:pStyle w:val="PL"/>
        <w:rPr>
          <w:ins w:id="1741" w:author="Huawei" w:date="2021-01-13T14:31:00Z"/>
          <w:noProof w:val="0"/>
        </w:rPr>
      </w:pPr>
      <w:ins w:id="1742"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743" w:author="Huawei" w:date="2021-02-16T13:38:00Z">
        <w:r>
          <w:rPr>
            <w:noProof w:val="0"/>
          </w:rPr>
          <w:t>SCEF (service) instance</w:t>
        </w:r>
      </w:ins>
      <w:ins w:id="1744" w:author="Huawei" w:date="2021-01-13T14:31:00Z">
        <w:r w:rsidRPr="002578C4">
          <w:rPr>
            <w:noProof w:val="0"/>
          </w:rPr>
          <w:t>.'</w:t>
        </w:r>
      </w:ins>
    </w:p>
    <w:p w14:paraId="016D142B" w14:textId="77777777" w:rsidR="005775AF" w:rsidRPr="002578C4" w:rsidRDefault="005775AF" w:rsidP="005775AF">
      <w:pPr>
        <w:pStyle w:val="PL"/>
        <w:rPr>
          <w:ins w:id="1745" w:author="Huawei" w:date="2021-01-13T14:31:00Z"/>
          <w:noProof w:val="0"/>
        </w:rPr>
      </w:pPr>
      <w:ins w:id="1746"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0AB631A" w14:textId="77777777" w:rsidR="005775AF" w:rsidRPr="002578C4" w:rsidRDefault="005775AF" w:rsidP="005775AF">
      <w:pPr>
        <w:pStyle w:val="PL"/>
        <w:rPr>
          <w:ins w:id="1747" w:author="Huawei" w:date="2021-01-13T14:31:00Z"/>
          <w:noProof w:val="0"/>
        </w:rPr>
      </w:pPr>
      <w:ins w:id="1748"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A05C01A" w14:textId="77777777" w:rsidR="005775AF" w:rsidRPr="002578C4" w:rsidRDefault="005775AF" w:rsidP="005775AF">
      <w:pPr>
        <w:pStyle w:val="PL"/>
        <w:rPr>
          <w:ins w:id="1749" w:author="Huawei" w:date="2021-01-13T14:31:00Z"/>
          <w:noProof w:val="0"/>
          <w:lang w:eastAsia="zh-CN"/>
        </w:rPr>
      </w:pPr>
      <w:ins w:id="1750"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D30633C" w14:textId="77777777" w:rsidR="00ED0B1C" w:rsidRDefault="00ED0B1C" w:rsidP="00ED0B1C">
      <w:pPr>
        <w:pStyle w:val="PL"/>
      </w:pPr>
      <w:r>
        <w:t xml:space="preserve">        '400':</w:t>
      </w:r>
    </w:p>
    <w:p w14:paraId="245BCC8A" w14:textId="77777777" w:rsidR="00ED0B1C" w:rsidRDefault="00ED0B1C" w:rsidP="00ED0B1C">
      <w:pPr>
        <w:pStyle w:val="PL"/>
      </w:pPr>
      <w:r>
        <w:t xml:space="preserve">          $ref: 'TS29122_CommonData.yaml#/components/responses/400'</w:t>
      </w:r>
    </w:p>
    <w:p w14:paraId="70C29881" w14:textId="77777777" w:rsidR="00ED0B1C" w:rsidRDefault="00ED0B1C" w:rsidP="00ED0B1C">
      <w:pPr>
        <w:pStyle w:val="PL"/>
      </w:pPr>
      <w:r>
        <w:t xml:space="preserve">        '401':</w:t>
      </w:r>
    </w:p>
    <w:p w14:paraId="74618CEA" w14:textId="77777777" w:rsidR="00ED0B1C" w:rsidRDefault="00ED0B1C" w:rsidP="00ED0B1C">
      <w:pPr>
        <w:pStyle w:val="PL"/>
      </w:pPr>
      <w:r>
        <w:t xml:space="preserve">          $ref: 'TS29122_CommonData.yaml#/components/responses/401'</w:t>
      </w:r>
    </w:p>
    <w:p w14:paraId="5D67D72E" w14:textId="77777777" w:rsidR="00ED0B1C" w:rsidRDefault="00ED0B1C" w:rsidP="00ED0B1C">
      <w:pPr>
        <w:pStyle w:val="PL"/>
      </w:pPr>
      <w:r>
        <w:t xml:space="preserve">        '403':</w:t>
      </w:r>
    </w:p>
    <w:p w14:paraId="73B6E862" w14:textId="77777777" w:rsidR="00ED0B1C" w:rsidRDefault="00ED0B1C" w:rsidP="00ED0B1C">
      <w:pPr>
        <w:pStyle w:val="PL"/>
      </w:pPr>
      <w:r>
        <w:t xml:space="preserve">          $ref: 'TS29122_CommonData.yaml#/components/responses/403'</w:t>
      </w:r>
    </w:p>
    <w:p w14:paraId="4AFDEE4A" w14:textId="77777777" w:rsidR="00ED0B1C" w:rsidRDefault="00ED0B1C" w:rsidP="00ED0B1C">
      <w:pPr>
        <w:pStyle w:val="PL"/>
      </w:pPr>
      <w:r>
        <w:t xml:space="preserve">        '404':</w:t>
      </w:r>
    </w:p>
    <w:p w14:paraId="0AAB5BF0" w14:textId="77777777" w:rsidR="00ED0B1C" w:rsidRDefault="00ED0B1C" w:rsidP="00ED0B1C">
      <w:pPr>
        <w:pStyle w:val="PL"/>
      </w:pPr>
      <w:r>
        <w:t xml:space="preserve">          $ref: 'TS29122_CommonData.yaml#/components/responses/404'</w:t>
      </w:r>
    </w:p>
    <w:p w14:paraId="6AF2AB80" w14:textId="77777777" w:rsidR="00ED0B1C" w:rsidRDefault="00ED0B1C" w:rsidP="00ED0B1C">
      <w:pPr>
        <w:pStyle w:val="PL"/>
      </w:pPr>
      <w:r>
        <w:t xml:space="preserve">        '406':</w:t>
      </w:r>
    </w:p>
    <w:p w14:paraId="7AAA38DE" w14:textId="77777777" w:rsidR="00ED0B1C" w:rsidRDefault="00ED0B1C" w:rsidP="00ED0B1C">
      <w:pPr>
        <w:pStyle w:val="PL"/>
      </w:pPr>
      <w:r>
        <w:t xml:space="preserve">          $ref: 'TS29122_CommonData.yaml#/components/responses/406'</w:t>
      </w:r>
    </w:p>
    <w:p w14:paraId="6F54A816" w14:textId="77777777" w:rsidR="00ED0B1C" w:rsidRDefault="00ED0B1C" w:rsidP="00ED0B1C">
      <w:pPr>
        <w:pStyle w:val="PL"/>
      </w:pPr>
      <w:r>
        <w:t xml:space="preserve">        '429':</w:t>
      </w:r>
    </w:p>
    <w:p w14:paraId="1DC1558C" w14:textId="77777777" w:rsidR="00ED0B1C" w:rsidRDefault="00ED0B1C" w:rsidP="00ED0B1C">
      <w:pPr>
        <w:pStyle w:val="PL"/>
      </w:pPr>
      <w:r>
        <w:t xml:space="preserve">          $ref: 'TS29122_CommonData.yaml#/components/responses/429'</w:t>
      </w:r>
    </w:p>
    <w:p w14:paraId="1CFB9196" w14:textId="77777777" w:rsidR="00ED0B1C" w:rsidRDefault="00ED0B1C" w:rsidP="00ED0B1C">
      <w:pPr>
        <w:pStyle w:val="PL"/>
      </w:pPr>
      <w:r>
        <w:t xml:space="preserve">        '500':</w:t>
      </w:r>
    </w:p>
    <w:p w14:paraId="7A0CE408" w14:textId="77777777" w:rsidR="00ED0B1C" w:rsidRDefault="00ED0B1C" w:rsidP="00ED0B1C">
      <w:pPr>
        <w:pStyle w:val="PL"/>
      </w:pPr>
      <w:r>
        <w:t xml:space="preserve">          $ref: 'TS29122_CommonData.yaml#/components/responses/500'</w:t>
      </w:r>
    </w:p>
    <w:p w14:paraId="5B94FE1E" w14:textId="77777777" w:rsidR="00ED0B1C" w:rsidRDefault="00ED0B1C" w:rsidP="00ED0B1C">
      <w:pPr>
        <w:pStyle w:val="PL"/>
      </w:pPr>
      <w:r>
        <w:t xml:space="preserve">        '503':</w:t>
      </w:r>
    </w:p>
    <w:p w14:paraId="7DE59E6F" w14:textId="77777777" w:rsidR="00ED0B1C" w:rsidRDefault="00ED0B1C" w:rsidP="00ED0B1C">
      <w:pPr>
        <w:pStyle w:val="PL"/>
      </w:pPr>
      <w:r>
        <w:t xml:space="preserve">          $ref: 'TS29122_CommonData.yaml#/components/responses/503'</w:t>
      </w:r>
    </w:p>
    <w:p w14:paraId="6CFC0AD9" w14:textId="77777777" w:rsidR="00ED0B1C" w:rsidRDefault="00ED0B1C" w:rsidP="00ED0B1C">
      <w:pPr>
        <w:pStyle w:val="PL"/>
      </w:pPr>
      <w:r>
        <w:t xml:space="preserve">        default:</w:t>
      </w:r>
    </w:p>
    <w:p w14:paraId="1C3910DC" w14:textId="77777777" w:rsidR="00ED0B1C" w:rsidRDefault="00ED0B1C" w:rsidP="00ED0B1C">
      <w:pPr>
        <w:pStyle w:val="PL"/>
      </w:pPr>
      <w:r>
        <w:t xml:space="preserve">          $ref: 'TS29122_CommonData.yaml#/components/responses/default'</w:t>
      </w:r>
    </w:p>
    <w:p w14:paraId="54487C4C" w14:textId="77777777" w:rsidR="00ED0B1C" w:rsidRDefault="00ED0B1C" w:rsidP="00ED0B1C">
      <w:pPr>
        <w:pStyle w:val="PL"/>
        <w:rPr>
          <w:lang w:val="en-US"/>
        </w:rPr>
      </w:pPr>
      <w:r>
        <w:rPr>
          <w:lang w:val="en-US"/>
        </w:rPr>
        <w:t xml:space="preserve">    post:</w:t>
      </w:r>
    </w:p>
    <w:p w14:paraId="7BD5482C" w14:textId="77777777" w:rsidR="00ED0B1C" w:rsidRDefault="00ED0B1C" w:rsidP="00ED0B1C">
      <w:pPr>
        <w:pStyle w:val="PL"/>
        <w:rPr>
          <w:lang w:val="en-US"/>
        </w:rPr>
      </w:pPr>
      <w:r>
        <w:rPr>
          <w:lang w:val="en-US"/>
        </w:rPr>
        <w:t xml:space="preserve">      requestBody:</w:t>
      </w:r>
    </w:p>
    <w:p w14:paraId="403EB4A6" w14:textId="77777777" w:rsidR="00ED0B1C" w:rsidRDefault="00ED0B1C" w:rsidP="00ED0B1C">
      <w:pPr>
        <w:pStyle w:val="PL"/>
        <w:rPr>
          <w:lang w:val="en-US"/>
        </w:rPr>
      </w:pPr>
      <w:r>
        <w:rPr>
          <w:lang w:val="en-US"/>
        </w:rPr>
        <w:t xml:space="preserve">        description: Contains the data to create a NIDD configuration.</w:t>
      </w:r>
    </w:p>
    <w:p w14:paraId="40A5171A" w14:textId="77777777" w:rsidR="00ED0B1C" w:rsidRDefault="00ED0B1C" w:rsidP="00ED0B1C">
      <w:pPr>
        <w:pStyle w:val="PL"/>
        <w:rPr>
          <w:lang w:val="en-US"/>
        </w:rPr>
      </w:pPr>
      <w:r>
        <w:rPr>
          <w:lang w:val="en-US"/>
        </w:rPr>
        <w:t xml:space="preserve">        required: true</w:t>
      </w:r>
    </w:p>
    <w:p w14:paraId="18740F46" w14:textId="77777777" w:rsidR="00ED0B1C" w:rsidRDefault="00ED0B1C" w:rsidP="00ED0B1C">
      <w:pPr>
        <w:pStyle w:val="PL"/>
        <w:rPr>
          <w:lang w:val="en-US"/>
        </w:rPr>
      </w:pPr>
      <w:r>
        <w:rPr>
          <w:lang w:val="en-US"/>
        </w:rPr>
        <w:t xml:space="preserve">        content:</w:t>
      </w:r>
    </w:p>
    <w:p w14:paraId="377AA734" w14:textId="77777777" w:rsidR="00ED0B1C" w:rsidRDefault="00ED0B1C" w:rsidP="00ED0B1C">
      <w:pPr>
        <w:pStyle w:val="PL"/>
        <w:rPr>
          <w:lang w:val="en-US"/>
        </w:rPr>
      </w:pPr>
      <w:r>
        <w:rPr>
          <w:lang w:val="en-US"/>
        </w:rPr>
        <w:t xml:space="preserve">          application/json:</w:t>
      </w:r>
    </w:p>
    <w:p w14:paraId="776D4742" w14:textId="77777777" w:rsidR="00ED0B1C" w:rsidRDefault="00ED0B1C" w:rsidP="00ED0B1C">
      <w:pPr>
        <w:pStyle w:val="PL"/>
        <w:rPr>
          <w:lang w:val="en-US"/>
        </w:rPr>
      </w:pPr>
      <w:r>
        <w:rPr>
          <w:lang w:val="en-US"/>
        </w:rPr>
        <w:t xml:space="preserve">            schema:</w:t>
      </w:r>
    </w:p>
    <w:p w14:paraId="3653B938" w14:textId="77777777" w:rsidR="00ED0B1C" w:rsidRDefault="00ED0B1C" w:rsidP="00ED0B1C">
      <w:pPr>
        <w:pStyle w:val="PL"/>
        <w:rPr>
          <w:lang w:val="en-US"/>
        </w:rPr>
      </w:pPr>
      <w:r>
        <w:rPr>
          <w:lang w:val="en-US"/>
        </w:rPr>
        <w:t xml:space="preserve">              $ref: '#/components/schemas/NiddConfiguration'</w:t>
      </w:r>
    </w:p>
    <w:p w14:paraId="44F57821" w14:textId="77777777" w:rsidR="00ED0B1C" w:rsidRDefault="00ED0B1C" w:rsidP="00ED0B1C">
      <w:pPr>
        <w:pStyle w:val="PL"/>
        <w:rPr>
          <w:lang w:val="en-US"/>
        </w:rPr>
      </w:pPr>
      <w:r>
        <w:rPr>
          <w:lang w:val="en-US"/>
        </w:rPr>
        <w:t xml:space="preserve">      responses:</w:t>
      </w:r>
    </w:p>
    <w:p w14:paraId="180E5B37" w14:textId="77777777" w:rsidR="00ED0B1C" w:rsidRDefault="00ED0B1C" w:rsidP="00ED0B1C">
      <w:pPr>
        <w:pStyle w:val="PL"/>
        <w:rPr>
          <w:lang w:val="en-US"/>
        </w:rPr>
      </w:pPr>
      <w:r>
        <w:rPr>
          <w:lang w:val="en-US"/>
        </w:rPr>
        <w:t xml:space="preserve">        '201':</w:t>
      </w:r>
    </w:p>
    <w:p w14:paraId="79CDFC8F" w14:textId="77777777" w:rsidR="00ED0B1C" w:rsidRDefault="00ED0B1C" w:rsidP="00ED0B1C">
      <w:pPr>
        <w:pStyle w:val="PL"/>
        <w:rPr>
          <w:lang w:val="en-US"/>
        </w:rPr>
      </w:pPr>
      <w:r>
        <w:rPr>
          <w:lang w:val="en-US"/>
        </w:rPr>
        <w:t xml:space="preserve">          description: NIDD configuration is successfully created.</w:t>
      </w:r>
    </w:p>
    <w:p w14:paraId="6E5EE0E6" w14:textId="77777777" w:rsidR="00ED0B1C" w:rsidRDefault="00ED0B1C" w:rsidP="00ED0B1C">
      <w:pPr>
        <w:pStyle w:val="PL"/>
        <w:rPr>
          <w:lang w:val="en-US"/>
        </w:rPr>
      </w:pPr>
      <w:r>
        <w:rPr>
          <w:lang w:val="en-US"/>
        </w:rPr>
        <w:t xml:space="preserve">          content:</w:t>
      </w:r>
    </w:p>
    <w:p w14:paraId="48E6C793" w14:textId="77777777" w:rsidR="00ED0B1C" w:rsidRDefault="00ED0B1C" w:rsidP="00ED0B1C">
      <w:pPr>
        <w:pStyle w:val="PL"/>
        <w:rPr>
          <w:lang w:val="en-US"/>
        </w:rPr>
      </w:pPr>
      <w:r>
        <w:rPr>
          <w:lang w:val="en-US"/>
        </w:rPr>
        <w:t xml:space="preserve">            application/json:</w:t>
      </w:r>
    </w:p>
    <w:p w14:paraId="58831B28" w14:textId="77777777" w:rsidR="00ED0B1C" w:rsidRDefault="00ED0B1C" w:rsidP="00ED0B1C">
      <w:pPr>
        <w:pStyle w:val="PL"/>
        <w:rPr>
          <w:lang w:val="en-US"/>
        </w:rPr>
      </w:pPr>
      <w:r>
        <w:rPr>
          <w:lang w:val="en-US"/>
        </w:rPr>
        <w:t xml:space="preserve">              schema:</w:t>
      </w:r>
    </w:p>
    <w:p w14:paraId="38B5B5AF" w14:textId="77777777" w:rsidR="00ED0B1C" w:rsidRDefault="00ED0B1C" w:rsidP="00ED0B1C">
      <w:pPr>
        <w:pStyle w:val="PL"/>
        <w:rPr>
          <w:lang w:val="en-US"/>
        </w:rPr>
      </w:pPr>
      <w:r>
        <w:rPr>
          <w:lang w:val="en-US"/>
        </w:rPr>
        <w:t xml:space="preserve">                $ref: '#/components/schemas/NiddConfiguration'</w:t>
      </w:r>
    </w:p>
    <w:p w14:paraId="2E07C07C" w14:textId="77777777" w:rsidR="00ED0B1C" w:rsidRDefault="00ED0B1C" w:rsidP="00ED0B1C">
      <w:pPr>
        <w:pStyle w:val="PL"/>
      </w:pPr>
      <w:r>
        <w:t xml:space="preserve">          headers:</w:t>
      </w:r>
    </w:p>
    <w:p w14:paraId="7A701A94" w14:textId="77777777" w:rsidR="00ED0B1C" w:rsidRDefault="00ED0B1C" w:rsidP="00ED0B1C">
      <w:pPr>
        <w:pStyle w:val="PL"/>
      </w:pPr>
      <w:r>
        <w:t xml:space="preserve">            Location:</w:t>
      </w:r>
    </w:p>
    <w:p w14:paraId="39B88F2F" w14:textId="77777777" w:rsidR="00ED0B1C" w:rsidRDefault="00ED0B1C" w:rsidP="00ED0B1C">
      <w:pPr>
        <w:pStyle w:val="PL"/>
      </w:pPr>
      <w:r>
        <w:t xml:space="preserve">              description: 'Contains the URI of the newly created resource'</w:t>
      </w:r>
    </w:p>
    <w:p w14:paraId="7859DBCE" w14:textId="77777777" w:rsidR="00ED0B1C" w:rsidRDefault="00ED0B1C" w:rsidP="00ED0B1C">
      <w:pPr>
        <w:pStyle w:val="PL"/>
      </w:pPr>
      <w:r>
        <w:t xml:space="preserve">              required: true</w:t>
      </w:r>
    </w:p>
    <w:p w14:paraId="2A5276F5" w14:textId="77777777" w:rsidR="00ED0B1C" w:rsidRDefault="00ED0B1C" w:rsidP="00ED0B1C">
      <w:pPr>
        <w:pStyle w:val="PL"/>
      </w:pPr>
      <w:r>
        <w:t xml:space="preserve">              schema:</w:t>
      </w:r>
    </w:p>
    <w:p w14:paraId="38AA5811" w14:textId="77777777" w:rsidR="00ED0B1C" w:rsidRDefault="00ED0B1C" w:rsidP="00ED0B1C">
      <w:pPr>
        <w:pStyle w:val="PL"/>
      </w:pPr>
      <w:r>
        <w:t xml:space="preserve">                type: string</w:t>
      </w:r>
    </w:p>
    <w:p w14:paraId="7A014D74" w14:textId="77777777" w:rsidR="00ED0B1C" w:rsidRDefault="00ED0B1C" w:rsidP="00ED0B1C">
      <w:pPr>
        <w:pStyle w:val="PL"/>
        <w:rPr>
          <w:lang w:val="en-US"/>
        </w:rPr>
      </w:pPr>
      <w:r>
        <w:rPr>
          <w:lang w:val="en-US"/>
        </w:rPr>
        <w:t xml:space="preserve">        '400':</w:t>
      </w:r>
    </w:p>
    <w:p w14:paraId="1F054DB5" w14:textId="77777777" w:rsidR="00ED0B1C" w:rsidRDefault="00ED0B1C" w:rsidP="00ED0B1C">
      <w:pPr>
        <w:pStyle w:val="PL"/>
        <w:rPr>
          <w:lang w:val="en-US"/>
        </w:rPr>
      </w:pPr>
      <w:r>
        <w:rPr>
          <w:lang w:val="en-US"/>
        </w:rPr>
        <w:t xml:space="preserve">          $ref: 'TS29122_CommonData.yaml#/components/responses/400'</w:t>
      </w:r>
    </w:p>
    <w:p w14:paraId="2982E841" w14:textId="77777777" w:rsidR="00ED0B1C" w:rsidRDefault="00ED0B1C" w:rsidP="00ED0B1C">
      <w:pPr>
        <w:pStyle w:val="PL"/>
        <w:rPr>
          <w:lang w:val="en-US"/>
        </w:rPr>
      </w:pPr>
      <w:r>
        <w:rPr>
          <w:lang w:val="en-US"/>
        </w:rPr>
        <w:t xml:space="preserve">        '401':</w:t>
      </w:r>
    </w:p>
    <w:p w14:paraId="1E14D4BD" w14:textId="77777777" w:rsidR="00ED0B1C" w:rsidRDefault="00ED0B1C" w:rsidP="00ED0B1C">
      <w:pPr>
        <w:pStyle w:val="PL"/>
        <w:rPr>
          <w:lang w:val="en-US"/>
        </w:rPr>
      </w:pPr>
      <w:r>
        <w:rPr>
          <w:lang w:val="en-US"/>
        </w:rPr>
        <w:t xml:space="preserve">          $ref: 'TS29122_CommonData.yaml#/components/responses/401'</w:t>
      </w:r>
    </w:p>
    <w:p w14:paraId="2032294F" w14:textId="77777777" w:rsidR="00ED0B1C" w:rsidRDefault="00ED0B1C" w:rsidP="00ED0B1C">
      <w:pPr>
        <w:pStyle w:val="PL"/>
        <w:rPr>
          <w:lang w:val="en-US"/>
        </w:rPr>
      </w:pPr>
      <w:r>
        <w:rPr>
          <w:lang w:val="en-US"/>
        </w:rPr>
        <w:t xml:space="preserve">        '403':</w:t>
      </w:r>
    </w:p>
    <w:p w14:paraId="3F677C96" w14:textId="77777777" w:rsidR="00ED0B1C" w:rsidRDefault="00ED0B1C" w:rsidP="00ED0B1C">
      <w:pPr>
        <w:pStyle w:val="PL"/>
        <w:rPr>
          <w:lang w:val="en-US"/>
        </w:rPr>
      </w:pPr>
      <w:r>
        <w:rPr>
          <w:lang w:val="en-US"/>
        </w:rPr>
        <w:t xml:space="preserve">          $ref: 'TS29122_CommonData.yaml#/components/responses/403'</w:t>
      </w:r>
    </w:p>
    <w:p w14:paraId="00236BE0" w14:textId="77777777" w:rsidR="00ED0B1C" w:rsidRDefault="00ED0B1C" w:rsidP="00ED0B1C">
      <w:pPr>
        <w:pStyle w:val="PL"/>
        <w:rPr>
          <w:lang w:val="en-US"/>
        </w:rPr>
      </w:pPr>
      <w:r>
        <w:rPr>
          <w:lang w:val="en-US"/>
        </w:rPr>
        <w:t xml:space="preserve">        '404':</w:t>
      </w:r>
    </w:p>
    <w:p w14:paraId="69EE1AA2" w14:textId="77777777" w:rsidR="00ED0B1C" w:rsidRDefault="00ED0B1C" w:rsidP="00ED0B1C">
      <w:pPr>
        <w:pStyle w:val="PL"/>
        <w:rPr>
          <w:lang w:val="en-US"/>
        </w:rPr>
      </w:pPr>
      <w:r>
        <w:rPr>
          <w:lang w:val="en-US"/>
        </w:rPr>
        <w:t xml:space="preserve">          $ref: 'TS29122_CommonData.yaml#/components/responses/404'</w:t>
      </w:r>
    </w:p>
    <w:p w14:paraId="6E80A3C6" w14:textId="77777777" w:rsidR="00ED0B1C" w:rsidRDefault="00ED0B1C" w:rsidP="00ED0B1C">
      <w:pPr>
        <w:pStyle w:val="PL"/>
        <w:rPr>
          <w:lang w:val="en-US"/>
        </w:rPr>
      </w:pPr>
      <w:r>
        <w:rPr>
          <w:lang w:val="en-US"/>
        </w:rPr>
        <w:t xml:space="preserve">        '411':</w:t>
      </w:r>
    </w:p>
    <w:p w14:paraId="5817D2DF" w14:textId="77777777" w:rsidR="00ED0B1C" w:rsidRDefault="00ED0B1C" w:rsidP="00ED0B1C">
      <w:pPr>
        <w:pStyle w:val="PL"/>
        <w:rPr>
          <w:lang w:val="en-US"/>
        </w:rPr>
      </w:pPr>
      <w:r>
        <w:rPr>
          <w:lang w:val="en-US"/>
        </w:rPr>
        <w:t xml:space="preserve">          $ref: 'TS29122_CommonData.yaml#/components/responses/411'</w:t>
      </w:r>
    </w:p>
    <w:p w14:paraId="25019D3D" w14:textId="77777777" w:rsidR="00ED0B1C" w:rsidRDefault="00ED0B1C" w:rsidP="00ED0B1C">
      <w:pPr>
        <w:pStyle w:val="PL"/>
        <w:rPr>
          <w:lang w:val="en-US"/>
        </w:rPr>
      </w:pPr>
      <w:r>
        <w:rPr>
          <w:lang w:val="en-US"/>
        </w:rPr>
        <w:t xml:space="preserve">        '413':</w:t>
      </w:r>
    </w:p>
    <w:p w14:paraId="49F9FA09" w14:textId="77777777" w:rsidR="00ED0B1C" w:rsidRDefault="00ED0B1C" w:rsidP="00ED0B1C">
      <w:pPr>
        <w:pStyle w:val="PL"/>
        <w:rPr>
          <w:lang w:val="en-US"/>
        </w:rPr>
      </w:pPr>
      <w:r>
        <w:rPr>
          <w:lang w:val="en-US"/>
        </w:rPr>
        <w:t xml:space="preserve">          $ref: 'TS29122_CommonData.yaml#/components/responses/413'</w:t>
      </w:r>
    </w:p>
    <w:p w14:paraId="15FA130C" w14:textId="77777777" w:rsidR="00ED0B1C" w:rsidRDefault="00ED0B1C" w:rsidP="00ED0B1C">
      <w:pPr>
        <w:pStyle w:val="PL"/>
        <w:rPr>
          <w:lang w:val="en-US"/>
        </w:rPr>
      </w:pPr>
      <w:r>
        <w:rPr>
          <w:lang w:val="en-US"/>
        </w:rPr>
        <w:t xml:space="preserve">        '415':</w:t>
      </w:r>
    </w:p>
    <w:p w14:paraId="35B97CCA" w14:textId="77777777" w:rsidR="00ED0B1C" w:rsidRDefault="00ED0B1C" w:rsidP="00ED0B1C">
      <w:pPr>
        <w:pStyle w:val="PL"/>
        <w:rPr>
          <w:lang w:val="en-US"/>
        </w:rPr>
      </w:pPr>
      <w:r>
        <w:rPr>
          <w:lang w:val="en-US"/>
        </w:rPr>
        <w:t xml:space="preserve">          $ref: 'TS29122_CommonData.yaml#/components/responses/415'</w:t>
      </w:r>
    </w:p>
    <w:p w14:paraId="27F52B86" w14:textId="77777777" w:rsidR="00ED0B1C" w:rsidRDefault="00ED0B1C" w:rsidP="00ED0B1C">
      <w:pPr>
        <w:pStyle w:val="PL"/>
      </w:pPr>
      <w:r>
        <w:t xml:space="preserve">        '429':</w:t>
      </w:r>
    </w:p>
    <w:p w14:paraId="03937ADE" w14:textId="77777777" w:rsidR="00ED0B1C" w:rsidRDefault="00ED0B1C" w:rsidP="00ED0B1C">
      <w:pPr>
        <w:pStyle w:val="PL"/>
      </w:pPr>
      <w:r>
        <w:t xml:space="preserve">          $ref: 'TS29122_CommonData.yaml#/components/responses/429'</w:t>
      </w:r>
    </w:p>
    <w:p w14:paraId="4BDD3931" w14:textId="77777777" w:rsidR="00ED0B1C" w:rsidRDefault="00ED0B1C" w:rsidP="00ED0B1C">
      <w:pPr>
        <w:pStyle w:val="PL"/>
        <w:rPr>
          <w:lang w:val="en-US"/>
        </w:rPr>
      </w:pPr>
      <w:r>
        <w:rPr>
          <w:lang w:val="en-US"/>
        </w:rPr>
        <w:t xml:space="preserve">        '500':</w:t>
      </w:r>
    </w:p>
    <w:p w14:paraId="00E7DC87" w14:textId="77777777" w:rsidR="00ED0B1C" w:rsidRDefault="00ED0B1C" w:rsidP="00ED0B1C">
      <w:pPr>
        <w:pStyle w:val="PL"/>
        <w:rPr>
          <w:lang w:val="en-US"/>
        </w:rPr>
      </w:pPr>
      <w:r>
        <w:rPr>
          <w:lang w:val="en-US"/>
        </w:rPr>
        <w:t xml:space="preserve">          $ref: 'TS29122_CommonData.yaml#/components/responses/500'</w:t>
      </w:r>
    </w:p>
    <w:p w14:paraId="5A03E4B5" w14:textId="77777777" w:rsidR="00ED0B1C" w:rsidRDefault="00ED0B1C" w:rsidP="00ED0B1C">
      <w:pPr>
        <w:pStyle w:val="PL"/>
        <w:rPr>
          <w:lang w:val="en-US"/>
        </w:rPr>
      </w:pPr>
      <w:r>
        <w:rPr>
          <w:lang w:val="en-US"/>
        </w:rPr>
        <w:t xml:space="preserve">        '503':</w:t>
      </w:r>
    </w:p>
    <w:p w14:paraId="6269E066" w14:textId="77777777" w:rsidR="00ED0B1C" w:rsidRDefault="00ED0B1C" w:rsidP="00ED0B1C">
      <w:pPr>
        <w:pStyle w:val="PL"/>
        <w:rPr>
          <w:lang w:val="en-US"/>
        </w:rPr>
      </w:pPr>
      <w:r>
        <w:rPr>
          <w:lang w:val="en-US"/>
        </w:rPr>
        <w:t xml:space="preserve">          $ref: 'TS29122_CommonData.yaml#/components/responses/503'</w:t>
      </w:r>
    </w:p>
    <w:p w14:paraId="12D29CE6" w14:textId="77777777" w:rsidR="00ED0B1C" w:rsidRDefault="00ED0B1C" w:rsidP="00ED0B1C">
      <w:pPr>
        <w:pStyle w:val="PL"/>
        <w:rPr>
          <w:lang w:val="en-US"/>
        </w:rPr>
      </w:pPr>
      <w:r>
        <w:rPr>
          <w:lang w:val="en-US"/>
        </w:rPr>
        <w:t xml:space="preserve">        default:</w:t>
      </w:r>
    </w:p>
    <w:p w14:paraId="34D9CFFD" w14:textId="77777777" w:rsidR="00ED0B1C" w:rsidRDefault="00ED0B1C" w:rsidP="00ED0B1C">
      <w:pPr>
        <w:pStyle w:val="PL"/>
        <w:rPr>
          <w:lang w:val="en-US"/>
        </w:rPr>
      </w:pPr>
      <w:r>
        <w:rPr>
          <w:lang w:val="en-US"/>
        </w:rPr>
        <w:t xml:space="preserve">          $ref: 'TS29122_CommonData.yaml#/components/responses/default'</w:t>
      </w:r>
    </w:p>
    <w:p w14:paraId="230CEBBD" w14:textId="77777777" w:rsidR="00ED0B1C" w:rsidRDefault="00ED0B1C" w:rsidP="00ED0B1C">
      <w:pPr>
        <w:pStyle w:val="PL"/>
      </w:pPr>
      <w:r>
        <w:t xml:space="preserve">      callbacks:</w:t>
      </w:r>
    </w:p>
    <w:p w14:paraId="41BC686F" w14:textId="77777777" w:rsidR="00ED0B1C" w:rsidRDefault="00ED0B1C" w:rsidP="00ED0B1C">
      <w:pPr>
        <w:pStyle w:val="PL"/>
      </w:pPr>
      <w:r>
        <w:t xml:space="preserve">        niddNotifications:</w:t>
      </w:r>
    </w:p>
    <w:p w14:paraId="73FF3BB2" w14:textId="77777777" w:rsidR="00ED0B1C" w:rsidRDefault="00ED0B1C" w:rsidP="00ED0B1C">
      <w:pPr>
        <w:pStyle w:val="PL"/>
      </w:pPr>
      <w:r>
        <w:t xml:space="preserve">          '{$request.body#/notificationDestination}':</w:t>
      </w:r>
    </w:p>
    <w:p w14:paraId="21A1FF8C" w14:textId="77777777" w:rsidR="00ED0B1C" w:rsidRDefault="00ED0B1C" w:rsidP="00ED0B1C">
      <w:pPr>
        <w:pStyle w:val="PL"/>
      </w:pPr>
      <w:r>
        <w:t xml:space="preserve">            post:</w:t>
      </w:r>
    </w:p>
    <w:p w14:paraId="5ED55647" w14:textId="77777777" w:rsidR="00ED0B1C" w:rsidRDefault="00ED0B1C" w:rsidP="00ED0B1C">
      <w:pPr>
        <w:pStyle w:val="PL"/>
      </w:pPr>
      <w:r>
        <w:t xml:space="preserve">              requestBody:</w:t>
      </w:r>
    </w:p>
    <w:p w14:paraId="395BD961" w14:textId="77777777" w:rsidR="00ED0B1C" w:rsidRDefault="00ED0B1C" w:rsidP="00ED0B1C">
      <w:pPr>
        <w:pStyle w:val="PL"/>
      </w:pPr>
      <w:r>
        <w:t xml:space="preserve">                description: Notification for NIDD configuration status, MO NIDD, MT NIDD delivery report. </w:t>
      </w:r>
    </w:p>
    <w:p w14:paraId="13AF342F" w14:textId="77777777" w:rsidR="00ED0B1C" w:rsidRDefault="00ED0B1C" w:rsidP="00ED0B1C">
      <w:pPr>
        <w:pStyle w:val="PL"/>
      </w:pPr>
      <w:r>
        <w:t xml:space="preserve">                required: true</w:t>
      </w:r>
    </w:p>
    <w:p w14:paraId="4371AFAA" w14:textId="77777777" w:rsidR="00ED0B1C" w:rsidRDefault="00ED0B1C" w:rsidP="00ED0B1C">
      <w:pPr>
        <w:pStyle w:val="PL"/>
      </w:pPr>
      <w:r>
        <w:t xml:space="preserve">                content:</w:t>
      </w:r>
    </w:p>
    <w:p w14:paraId="7B6CD642" w14:textId="77777777" w:rsidR="00ED0B1C" w:rsidRDefault="00ED0B1C" w:rsidP="00ED0B1C">
      <w:pPr>
        <w:pStyle w:val="PL"/>
      </w:pPr>
      <w:r>
        <w:t xml:space="preserve">                  application/json:</w:t>
      </w:r>
    </w:p>
    <w:p w14:paraId="1964A973" w14:textId="77777777" w:rsidR="00ED0B1C" w:rsidRDefault="00ED0B1C" w:rsidP="00ED0B1C">
      <w:pPr>
        <w:pStyle w:val="PL"/>
      </w:pPr>
      <w:r>
        <w:t xml:space="preserve">                    schema:</w:t>
      </w:r>
    </w:p>
    <w:p w14:paraId="45C563D7" w14:textId="77777777" w:rsidR="00ED0B1C" w:rsidRDefault="00ED0B1C" w:rsidP="00ED0B1C">
      <w:pPr>
        <w:pStyle w:val="PL"/>
      </w:pPr>
      <w:r>
        <w:t xml:space="preserve">                      oneOf:</w:t>
      </w:r>
    </w:p>
    <w:p w14:paraId="4093F863" w14:textId="77777777" w:rsidR="00ED0B1C" w:rsidRDefault="00ED0B1C" w:rsidP="00ED0B1C">
      <w:pPr>
        <w:pStyle w:val="PL"/>
      </w:pPr>
      <w:r>
        <w:t xml:space="preserve">                      - $ref: '#/components/schemas/NiddConfigurationStatusNotification'</w:t>
      </w:r>
    </w:p>
    <w:p w14:paraId="07ACBA2C" w14:textId="77777777" w:rsidR="00ED0B1C" w:rsidRDefault="00ED0B1C" w:rsidP="00ED0B1C">
      <w:pPr>
        <w:pStyle w:val="PL"/>
      </w:pPr>
      <w:r>
        <w:t xml:space="preserve">                      - $ref: '#/components/schemas/NiddUplinkDataNotification'</w:t>
      </w:r>
    </w:p>
    <w:p w14:paraId="086ED30C" w14:textId="77777777" w:rsidR="00ED0B1C" w:rsidRDefault="00ED0B1C" w:rsidP="00ED0B1C">
      <w:pPr>
        <w:pStyle w:val="PL"/>
      </w:pPr>
      <w:r>
        <w:t xml:space="preserve">                      - $ref: '#/components/schemas/NiddDownlinkDataDeliveryStatusNotification'</w:t>
      </w:r>
    </w:p>
    <w:p w14:paraId="1EA33B85" w14:textId="77777777" w:rsidR="00ED0B1C" w:rsidRDefault="00ED0B1C" w:rsidP="00ED0B1C">
      <w:pPr>
        <w:pStyle w:val="PL"/>
      </w:pPr>
      <w:r>
        <w:t xml:space="preserve">                      - $ref: '#/components/schemas/GmdNiddDownlinkDataDeliveryNotification'</w:t>
      </w:r>
    </w:p>
    <w:p w14:paraId="772F0DB8" w14:textId="77777777" w:rsidR="00ED0B1C" w:rsidRDefault="00ED0B1C" w:rsidP="00ED0B1C">
      <w:pPr>
        <w:pStyle w:val="PL"/>
      </w:pPr>
      <w:r>
        <w:t xml:space="preserve">                      - $ref: '#/components/schemas/ManagePortNotification'</w:t>
      </w:r>
    </w:p>
    <w:p w14:paraId="632E32B8" w14:textId="77777777" w:rsidR="00ED0B1C" w:rsidRDefault="00ED0B1C" w:rsidP="00ED0B1C">
      <w:pPr>
        <w:pStyle w:val="PL"/>
      </w:pPr>
      <w:r>
        <w:t xml:space="preserve">              responses:</w:t>
      </w:r>
    </w:p>
    <w:p w14:paraId="7E5CA5D1" w14:textId="77777777" w:rsidR="00ED0B1C" w:rsidRDefault="00ED0B1C" w:rsidP="00ED0B1C">
      <w:pPr>
        <w:pStyle w:val="PL"/>
      </w:pPr>
      <w:r>
        <w:t xml:space="preserve">                '204':</w:t>
      </w:r>
    </w:p>
    <w:p w14:paraId="43522F1F" w14:textId="77777777" w:rsidR="00ED0B1C" w:rsidRDefault="00ED0B1C" w:rsidP="00ED0B1C">
      <w:pPr>
        <w:pStyle w:val="PL"/>
      </w:pPr>
      <w:r>
        <w:t xml:space="preserve">                  description: Expected response to a successful callback processing without a body</w:t>
      </w:r>
    </w:p>
    <w:p w14:paraId="42E69D31" w14:textId="77777777" w:rsidR="00ED0B1C" w:rsidRDefault="00ED0B1C" w:rsidP="00ED0B1C">
      <w:pPr>
        <w:pStyle w:val="PL"/>
      </w:pPr>
      <w:r>
        <w:t xml:space="preserve">                '200':</w:t>
      </w:r>
    </w:p>
    <w:p w14:paraId="24292DFB" w14:textId="77777777" w:rsidR="00ED0B1C" w:rsidRDefault="00ED0B1C" w:rsidP="00ED0B1C">
      <w:pPr>
        <w:pStyle w:val="PL"/>
      </w:pPr>
      <w:r>
        <w:t xml:space="preserve">                  description: Expected response to a successful callback processing with a body</w:t>
      </w:r>
    </w:p>
    <w:p w14:paraId="5AD5AD1B" w14:textId="77777777" w:rsidR="00ED0B1C" w:rsidRDefault="00ED0B1C" w:rsidP="00ED0B1C">
      <w:pPr>
        <w:pStyle w:val="PL"/>
        <w:rPr>
          <w:lang w:val="en-US"/>
        </w:rPr>
      </w:pPr>
      <w:r>
        <w:rPr>
          <w:lang w:val="en-US"/>
        </w:rPr>
        <w:t xml:space="preserve">                  content:</w:t>
      </w:r>
    </w:p>
    <w:p w14:paraId="525EC41E" w14:textId="77777777" w:rsidR="00ED0B1C" w:rsidRDefault="00ED0B1C" w:rsidP="00ED0B1C">
      <w:pPr>
        <w:pStyle w:val="PL"/>
        <w:rPr>
          <w:lang w:val="en-US"/>
        </w:rPr>
      </w:pPr>
      <w:r>
        <w:rPr>
          <w:lang w:val="en-US"/>
        </w:rPr>
        <w:t xml:space="preserve">                    application/json:</w:t>
      </w:r>
    </w:p>
    <w:p w14:paraId="18968E8A" w14:textId="77777777" w:rsidR="00ED0B1C" w:rsidRDefault="00ED0B1C" w:rsidP="00ED0B1C">
      <w:pPr>
        <w:pStyle w:val="PL"/>
        <w:rPr>
          <w:lang w:val="en-US"/>
        </w:rPr>
      </w:pPr>
      <w:r>
        <w:rPr>
          <w:lang w:val="en-US"/>
        </w:rPr>
        <w:t xml:space="preserve">                      schema:</w:t>
      </w:r>
    </w:p>
    <w:p w14:paraId="62E6FD3A" w14:textId="77777777" w:rsidR="00ED0B1C" w:rsidRDefault="00ED0B1C" w:rsidP="00ED0B1C">
      <w:pPr>
        <w:pStyle w:val="PL"/>
        <w:rPr>
          <w:lang w:val="en-US"/>
        </w:rPr>
      </w:pPr>
      <w:r>
        <w:rPr>
          <w:lang w:val="en-US"/>
        </w:rPr>
        <w:t xml:space="preserve">                        $ref: '</w:t>
      </w:r>
      <w:r>
        <w:t>TS29122_CommonData.yaml</w:t>
      </w:r>
      <w:r>
        <w:rPr>
          <w:lang w:val="en-US"/>
        </w:rPr>
        <w:t>#/components/schemas/Acknowledgement'</w:t>
      </w:r>
    </w:p>
    <w:p w14:paraId="61389700" w14:textId="77777777" w:rsidR="005775AF" w:rsidRPr="002578C4" w:rsidRDefault="005775AF" w:rsidP="005775AF">
      <w:pPr>
        <w:pStyle w:val="PL"/>
        <w:rPr>
          <w:ins w:id="1751" w:author="Huawei" w:date="2021-01-13T14:37:00Z"/>
          <w:noProof w:val="0"/>
        </w:rPr>
      </w:pPr>
      <w:ins w:id="1752" w:author="Huawei" w:date="2021-01-13T14:37:00Z">
        <w:r w:rsidRPr="002578C4">
          <w:rPr>
            <w:noProof w:val="0"/>
          </w:rPr>
          <w:t xml:space="preserve">                '307':</w:t>
        </w:r>
      </w:ins>
    </w:p>
    <w:p w14:paraId="5305C506" w14:textId="77777777" w:rsidR="005775AF" w:rsidRPr="002578C4" w:rsidRDefault="005775AF" w:rsidP="005775AF">
      <w:pPr>
        <w:pStyle w:val="PL"/>
        <w:rPr>
          <w:ins w:id="1753" w:author="Huawei" w:date="2021-01-13T14:37:00Z"/>
          <w:noProof w:val="0"/>
        </w:rPr>
      </w:pPr>
      <w:ins w:id="1754"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F6451D8" w14:textId="77777777" w:rsidR="005775AF" w:rsidRDefault="005775AF" w:rsidP="005775AF">
      <w:pPr>
        <w:pStyle w:val="PL"/>
        <w:rPr>
          <w:ins w:id="1755" w:author="Huawei" w:date="2021-01-13T14:37:00Z"/>
        </w:rPr>
      </w:pPr>
      <w:ins w:id="1756" w:author="Huawei" w:date="2021-01-13T14:37:00Z">
        <w:r>
          <w:t xml:space="preserve">                  content:</w:t>
        </w:r>
      </w:ins>
    </w:p>
    <w:p w14:paraId="66A49D10" w14:textId="77777777" w:rsidR="005775AF" w:rsidRDefault="005775AF" w:rsidP="005775AF">
      <w:pPr>
        <w:pStyle w:val="PL"/>
        <w:rPr>
          <w:ins w:id="1757" w:author="Huawei" w:date="2021-01-13T14:37:00Z"/>
        </w:rPr>
      </w:pPr>
      <w:ins w:id="1758" w:author="Huawei" w:date="2021-01-13T14:37:00Z">
        <w:r>
          <w:t xml:space="preserve">                    application/problem+json:</w:t>
        </w:r>
      </w:ins>
    </w:p>
    <w:p w14:paraId="542A6799" w14:textId="77777777" w:rsidR="005775AF" w:rsidRDefault="005775AF" w:rsidP="005775AF">
      <w:pPr>
        <w:pStyle w:val="PL"/>
        <w:rPr>
          <w:ins w:id="1759" w:author="Huawei" w:date="2021-01-13T14:37:00Z"/>
        </w:rPr>
      </w:pPr>
      <w:ins w:id="1760" w:author="Huawei" w:date="2021-01-13T14:37:00Z">
        <w:r>
          <w:t xml:space="preserve">                      schema:</w:t>
        </w:r>
      </w:ins>
    </w:p>
    <w:p w14:paraId="79D52AED" w14:textId="40B5848A" w:rsidR="005775AF" w:rsidRDefault="005775AF" w:rsidP="005775AF">
      <w:pPr>
        <w:pStyle w:val="PL"/>
        <w:rPr>
          <w:ins w:id="1761" w:author="Huawei" w:date="2021-01-13T14:37:00Z"/>
        </w:rPr>
      </w:pPr>
      <w:ins w:id="1762" w:author="Huawei" w:date="2021-01-13T14:37:00Z">
        <w:r>
          <w:t xml:space="preserve">                        $ref: '</w:t>
        </w:r>
      </w:ins>
      <w:ins w:id="1763" w:author="Huawei" w:date="2021-02-17T15:29:00Z">
        <w:r w:rsidR="007C2F82">
          <w:t>TS29122_CommonData.yaml#/components/schemas/ProblemDetails</w:t>
        </w:r>
      </w:ins>
      <w:ins w:id="1764" w:author="Huawei" w:date="2021-01-13T14:37:00Z">
        <w:r>
          <w:t>'</w:t>
        </w:r>
      </w:ins>
    </w:p>
    <w:p w14:paraId="01DCB7D8" w14:textId="77777777" w:rsidR="005775AF" w:rsidRPr="002578C4" w:rsidRDefault="005775AF" w:rsidP="005775AF">
      <w:pPr>
        <w:pStyle w:val="PL"/>
        <w:rPr>
          <w:ins w:id="1765" w:author="Huawei" w:date="2021-01-13T14:37:00Z"/>
          <w:noProof w:val="0"/>
        </w:rPr>
      </w:pPr>
      <w:ins w:id="1766"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0B8582C2" w14:textId="77777777" w:rsidR="005775AF" w:rsidRPr="002578C4" w:rsidRDefault="005775AF" w:rsidP="005775AF">
      <w:pPr>
        <w:pStyle w:val="PL"/>
        <w:rPr>
          <w:ins w:id="1767" w:author="Huawei" w:date="2021-01-13T14:37:00Z"/>
          <w:noProof w:val="0"/>
        </w:rPr>
      </w:pPr>
      <w:ins w:id="1768"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BF6032E" w14:textId="77777777" w:rsidR="005775AF" w:rsidRPr="002578C4" w:rsidRDefault="005775AF" w:rsidP="005775AF">
      <w:pPr>
        <w:pStyle w:val="PL"/>
        <w:rPr>
          <w:ins w:id="1769" w:author="Huawei" w:date="2021-01-13T14:37:00Z"/>
          <w:noProof w:val="0"/>
          <w:lang w:eastAsia="zh-CN"/>
        </w:rPr>
      </w:pPr>
      <w:ins w:id="1770"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7E4B6BF" w14:textId="41F6949E" w:rsidR="005775AF" w:rsidRPr="002578C4" w:rsidRDefault="005775AF" w:rsidP="005775AF">
      <w:pPr>
        <w:pStyle w:val="PL"/>
        <w:rPr>
          <w:ins w:id="1771" w:author="Huawei" w:date="2021-01-13T14:37:00Z"/>
          <w:noProof w:val="0"/>
          <w:lang w:eastAsia="zh-CN"/>
        </w:rPr>
      </w:pPr>
      <w:ins w:id="1772"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773" w:author="Huawei" w:date="2021-02-17T16:14:00Z">
        <w:r w:rsidR="00CC3557">
          <w:rPr>
            <w:noProof w:val="0"/>
          </w:rPr>
          <w:t>SCS/AS</w:t>
        </w:r>
      </w:ins>
      <w:ins w:id="1774"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2C438D13" w14:textId="77777777" w:rsidR="005775AF" w:rsidRPr="002578C4" w:rsidRDefault="005775AF" w:rsidP="005775AF">
      <w:pPr>
        <w:pStyle w:val="PL"/>
        <w:rPr>
          <w:ins w:id="1775" w:author="Huawei" w:date="2021-01-13T14:37:00Z"/>
          <w:noProof w:val="0"/>
        </w:rPr>
      </w:pPr>
      <w:ins w:id="1776"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687DF3B" w14:textId="77777777" w:rsidR="005775AF" w:rsidRPr="002578C4" w:rsidRDefault="005775AF" w:rsidP="005775AF">
      <w:pPr>
        <w:pStyle w:val="PL"/>
        <w:rPr>
          <w:ins w:id="1777" w:author="Huawei" w:date="2021-01-13T14:37:00Z"/>
          <w:noProof w:val="0"/>
          <w:lang w:eastAsia="zh-CN"/>
        </w:rPr>
      </w:pPr>
      <w:ins w:id="1778"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8BF1686" w14:textId="77777777" w:rsidR="005775AF" w:rsidRPr="002578C4" w:rsidRDefault="005775AF" w:rsidP="005775AF">
      <w:pPr>
        <w:pStyle w:val="PL"/>
        <w:rPr>
          <w:ins w:id="1779" w:author="Huawei" w:date="2021-01-13T14:37:00Z"/>
          <w:noProof w:val="0"/>
        </w:rPr>
      </w:pPr>
      <w:ins w:id="1780" w:author="Huawei" w:date="2021-01-13T14:37:00Z">
        <w:r w:rsidRPr="002578C4">
          <w:rPr>
            <w:noProof w:val="0"/>
          </w:rPr>
          <w:t xml:space="preserve">                '308':</w:t>
        </w:r>
      </w:ins>
    </w:p>
    <w:p w14:paraId="05D01403" w14:textId="77777777" w:rsidR="005775AF" w:rsidRPr="002578C4" w:rsidRDefault="005775AF" w:rsidP="005775AF">
      <w:pPr>
        <w:pStyle w:val="PL"/>
        <w:rPr>
          <w:ins w:id="1781" w:author="Huawei" w:date="2021-01-13T14:37:00Z"/>
          <w:noProof w:val="0"/>
        </w:rPr>
      </w:pPr>
      <w:ins w:id="1782"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A9C57D6" w14:textId="77777777" w:rsidR="005775AF" w:rsidRDefault="005775AF" w:rsidP="005775AF">
      <w:pPr>
        <w:pStyle w:val="PL"/>
        <w:rPr>
          <w:ins w:id="1783" w:author="Huawei" w:date="2021-01-13T14:37:00Z"/>
        </w:rPr>
      </w:pPr>
      <w:ins w:id="1784" w:author="Huawei" w:date="2021-01-13T14:37:00Z">
        <w:r>
          <w:t xml:space="preserve">                  content:</w:t>
        </w:r>
      </w:ins>
    </w:p>
    <w:p w14:paraId="7AE26EAD" w14:textId="77777777" w:rsidR="005775AF" w:rsidRDefault="005775AF" w:rsidP="005775AF">
      <w:pPr>
        <w:pStyle w:val="PL"/>
        <w:rPr>
          <w:ins w:id="1785" w:author="Huawei" w:date="2021-01-13T14:37:00Z"/>
        </w:rPr>
      </w:pPr>
      <w:ins w:id="1786" w:author="Huawei" w:date="2021-01-13T14:37:00Z">
        <w:r>
          <w:t xml:space="preserve">                    application/problem+json:</w:t>
        </w:r>
      </w:ins>
    </w:p>
    <w:p w14:paraId="5BBCDD0E" w14:textId="77777777" w:rsidR="005775AF" w:rsidRDefault="005775AF" w:rsidP="005775AF">
      <w:pPr>
        <w:pStyle w:val="PL"/>
        <w:rPr>
          <w:ins w:id="1787" w:author="Huawei" w:date="2021-01-13T14:37:00Z"/>
        </w:rPr>
      </w:pPr>
      <w:ins w:id="1788" w:author="Huawei" w:date="2021-01-13T14:37:00Z">
        <w:r>
          <w:t xml:space="preserve">                      schema:</w:t>
        </w:r>
      </w:ins>
    </w:p>
    <w:p w14:paraId="777945D0" w14:textId="3D6B70BE" w:rsidR="005775AF" w:rsidRDefault="005775AF" w:rsidP="005775AF">
      <w:pPr>
        <w:pStyle w:val="PL"/>
        <w:rPr>
          <w:ins w:id="1789" w:author="Huawei" w:date="2021-01-13T14:37:00Z"/>
        </w:rPr>
      </w:pPr>
      <w:ins w:id="1790" w:author="Huawei" w:date="2021-01-13T14:37:00Z">
        <w:r>
          <w:t xml:space="preserve">                        $ref: '</w:t>
        </w:r>
      </w:ins>
      <w:ins w:id="1791" w:author="Huawei" w:date="2021-02-17T15:29:00Z">
        <w:r w:rsidR="007C2F82">
          <w:t>TS29122_CommonData.yaml#/components/schemas/ProblemDetails</w:t>
        </w:r>
      </w:ins>
      <w:ins w:id="1792" w:author="Huawei" w:date="2021-01-13T14:37:00Z">
        <w:r>
          <w:t>'</w:t>
        </w:r>
      </w:ins>
    </w:p>
    <w:p w14:paraId="027833B4" w14:textId="77777777" w:rsidR="005775AF" w:rsidRPr="002578C4" w:rsidRDefault="005775AF" w:rsidP="005775AF">
      <w:pPr>
        <w:pStyle w:val="PL"/>
        <w:rPr>
          <w:ins w:id="1793" w:author="Huawei" w:date="2021-01-13T14:37:00Z"/>
          <w:noProof w:val="0"/>
        </w:rPr>
      </w:pPr>
      <w:ins w:id="1794"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58642CAC" w14:textId="77777777" w:rsidR="005775AF" w:rsidRPr="002578C4" w:rsidRDefault="005775AF" w:rsidP="005775AF">
      <w:pPr>
        <w:pStyle w:val="PL"/>
        <w:rPr>
          <w:ins w:id="1795" w:author="Huawei" w:date="2021-01-13T14:37:00Z"/>
          <w:noProof w:val="0"/>
        </w:rPr>
      </w:pPr>
      <w:ins w:id="1796"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612A9BE" w14:textId="77777777" w:rsidR="005775AF" w:rsidRPr="002578C4" w:rsidRDefault="005775AF" w:rsidP="005775AF">
      <w:pPr>
        <w:pStyle w:val="PL"/>
        <w:rPr>
          <w:ins w:id="1797" w:author="Huawei" w:date="2021-01-13T14:37:00Z"/>
          <w:noProof w:val="0"/>
          <w:lang w:eastAsia="zh-CN"/>
        </w:rPr>
      </w:pPr>
      <w:ins w:id="1798"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5068DAD" w14:textId="250F7729" w:rsidR="005775AF" w:rsidRPr="002578C4" w:rsidRDefault="005775AF" w:rsidP="005775AF">
      <w:pPr>
        <w:pStyle w:val="PL"/>
        <w:rPr>
          <w:ins w:id="1799" w:author="Huawei" w:date="2021-01-13T14:37:00Z"/>
          <w:noProof w:val="0"/>
          <w:lang w:eastAsia="zh-CN"/>
        </w:rPr>
      </w:pPr>
      <w:ins w:id="1800"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801" w:author="Huawei" w:date="2021-02-17T16:14:00Z">
        <w:r w:rsidR="00CC3557">
          <w:rPr>
            <w:noProof w:val="0"/>
          </w:rPr>
          <w:t>SCS/AS</w:t>
        </w:r>
      </w:ins>
      <w:ins w:id="1802"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477613C4" w14:textId="77777777" w:rsidR="005775AF" w:rsidRPr="002578C4" w:rsidRDefault="005775AF" w:rsidP="005775AF">
      <w:pPr>
        <w:pStyle w:val="PL"/>
        <w:rPr>
          <w:ins w:id="1803" w:author="Huawei" w:date="2021-01-13T14:37:00Z"/>
          <w:noProof w:val="0"/>
        </w:rPr>
      </w:pPr>
      <w:ins w:id="1804"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7E131F4" w14:textId="77777777" w:rsidR="005775AF" w:rsidRPr="002578C4" w:rsidRDefault="005775AF" w:rsidP="005775AF">
      <w:pPr>
        <w:pStyle w:val="PL"/>
        <w:rPr>
          <w:ins w:id="1805" w:author="Huawei" w:date="2021-01-13T14:37:00Z"/>
          <w:noProof w:val="0"/>
          <w:lang w:eastAsia="zh-CN"/>
        </w:rPr>
      </w:pPr>
      <w:ins w:id="1806"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BD6A98B" w14:textId="77777777" w:rsidR="00ED0B1C" w:rsidRDefault="00ED0B1C" w:rsidP="00ED0B1C">
      <w:pPr>
        <w:pStyle w:val="PL"/>
        <w:rPr>
          <w:lang w:val="en-US"/>
        </w:rPr>
      </w:pPr>
      <w:r>
        <w:rPr>
          <w:lang w:val="en-US"/>
        </w:rPr>
        <w:t xml:space="preserve">                '400':</w:t>
      </w:r>
    </w:p>
    <w:p w14:paraId="45330134" w14:textId="77777777" w:rsidR="00ED0B1C" w:rsidRDefault="00ED0B1C" w:rsidP="00ED0B1C">
      <w:pPr>
        <w:pStyle w:val="PL"/>
        <w:rPr>
          <w:lang w:val="en-US"/>
        </w:rPr>
      </w:pPr>
      <w:r>
        <w:rPr>
          <w:lang w:val="en-US"/>
        </w:rPr>
        <w:t xml:space="preserve">                  $ref: 'TS29122_CommonData.yaml#/components/responses/400'</w:t>
      </w:r>
    </w:p>
    <w:p w14:paraId="50C1FB36" w14:textId="77777777" w:rsidR="00ED0B1C" w:rsidRDefault="00ED0B1C" w:rsidP="00ED0B1C">
      <w:pPr>
        <w:pStyle w:val="PL"/>
        <w:rPr>
          <w:lang w:val="en-US"/>
        </w:rPr>
      </w:pPr>
      <w:r>
        <w:rPr>
          <w:lang w:val="en-US"/>
        </w:rPr>
        <w:t xml:space="preserve">                '401':</w:t>
      </w:r>
    </w:p>
    <w:p w14:paraId="3CCF1FDB" w14:textId="77777777" w:rsidR="00ED0B1C" w:rsidRDefault="00ED0B1C" w:rsidP="00ED0B1C">
      <w:pPr>
        <w:pStyle w:val="PL"/>
        <w:rPr>
          <w:lang w:val="en-US"/>
        </w:rPr>
      </w:pPr>
      <w:r>
        <w:rPr>
          <w:lang w:val="en-US"/>
        </w:rPr>
        <w:t xml:space="preserve">                  $ref: 'TS29122_CommonData.yaml#/components/responses/401'</w:t>
      </w:r>
    </w:p>
    <w:p w14:paraId="7105FB35" w14:textId="77777777" w:rsidR="00ED0B1C" w:rsidRDefault="00ED0B1C" w:rsidP="00ED0B1C">
      <w:pPr>
        <w:pStyle w:val="PL"/>
        <w:rPr>
          <w:lang w:val="en-US"/>
        </w:rPr>
      </w:pPr>
      <w:r>
        <w:rPr>
          <w:lang w:val="en-US"/>
        </w:rPr>
        <w:t xml:space="preserve">                '403':</w:t>
      </w:r>
    </w:p>
    <w:p w14:paraId="0D831A9D" w14:textId="77777777" w:rsidR="00ED0B1C" w:rsidRDefault="00ED0B1C" w:rsidP="00ED0B1C">
      <w:pPr>
        <w:pStyle w:val="PL"/>
        <w:rPr>
          <w:lang w:val="en-US"/>
        </w:rPr>
      </w:pPr>
      <w:r>
        <w:rPr>
          <w:lang w:val="en-US"/>
        </w:rPr>
        <w:t xml:space="preserve">                  $ref: 'TS29122_CommonData.yaml#/components/responses/403'</w:t>
      </w:r>
    </w:p>
    <w:p w14:paraId="79A0C456" w14:textId="77777777" w:rsidR="00ED0B1C" w:rsidRDefault="00ED0B1C" w:rsidP="00ED0B1C">
      <w:pPr>
        <w:pStyle w:val="PL"/>
        <w:rPr>
          <w:lang w:val="en-US"/>
        </w:rPr>
      </w:pPr>
      <w:r>
        <w:rPr>
          <w:lang w:val="en-US"/>
        </w:rPr>
        <w:t xml:space="preserve">                '404':</w:t>
      </w:r>
    </w:p>
    <w:p w14:paraId="27990623" w14:textId="77777777" w:rsidR="00ED0B1C" w:rsidRDefault="00ED0B1C" w:rsidP="00ED0B1C">
      <w:pPr>
        <w:pStyle w:val="PL"/>
        <w:rPr>
          <w:lang w:val="en-US"/>
        </w:rPr>
      </w:pPr>
      <w:r>
        <w:rPr>
          <w:lang w:val="en-US"/>
        </w:rPr>
        <w:t xml:space="preserve">                  $ref: 'TS29122_CommonData.yaml#/components/responses/404'</w:t>
      </w:r>
    </w:p>
    <w:p w14:paraId="348D3FF6" w14:textId="77777777" w:rsidR="00ED0B1C" w:rsidRDefault="00ED0B1C" w:rsidP="00ED0B1C">
      <w:pPr>
        <w:pStyle w:val="PL"/>
        <w:rPr>
          <w:lang w:val="en-US"/>
        </w:rPr>
      </w:pPr>
      <w:r>
        <w:rPr>
          <w:lang w:val="en-US"/>
        </w:rPr>
        <w:t xml:space="preserve">                '411':</w:t>
      </w:r>
    </w:p>
    <w:p w14:paraId="29DB92A4" w14:textId="77777777" w:rsidR="00ED0B1C" w:rsidRDefault="00ED0B1C" w:rsidP="00ED0B1C">
      <w:pPr>
        <w:pStyle w:val="PL"/>
        <w:rPr>
          <w:lang w:val="en-US"/>
        </w:rPr>
      </w:pPr>
      <w:r>
        <w:rPr>
          <w:lang w:val="en-US"/>
        </w:rPr>
        <w:t xml:space="preserve">                  $ref: 'TS29122_CommonData.yaml#/components/responses/411'</w:t>
      </w:r>
    </w:p>
    <w:p w14:paraId="679561FC" w14:textId="77777777" w:rsidR="00ED0B1C" w:rsidRDefault="00ED0B1C" w:rsidP="00ED0B1C">
      <w:pPr>
        <w:pStyle w:val="PL"/>
        <w:rPr>
          <w:lang w:val="en-US"/>
        </w:rPr>
      </w:pPr>
      <w:r>
        <w:rPr>
          <w:lang w:val="en-US"/>
        </w:rPr>
        <w:t xml:space="preserve">                '413':</w:t>
      </w:r>
    </w:p>
    <w:p w14:paraId="68DCFA87" w14:textId="77777777" w:rsidR="00ED0B1C" w:rsidRDefault="00ED0B1C" w:rsidP="00ED0B1C">
      <w:pPr>
        <w:pStyle w:val="PL"/>
        <w:rPr>
          <w:lang w:val="en-US"/>
        </w:rPr>
      </w:pPr>
      <w:r>
        <w:rPr>
          <w:lang w:val="en-US"/>
        </w:rPr>
        <w:t xml:space="preserve">                  $ref: 'TS29122_CommonData.yaml#/components/responses/413'</w:t>
      </w:r>
    </w:p>
    <w:p w14:paraId="00840229" w14:textId="77777777" w:rsidR="00ED0B1C" w:rsidRDefault="00ED0B1C" w:rsidP="00ED0B1C">
      <w:pPr>
        <w:pStyle w:val="PL"/>
        <w:rPr>
          <w:lang w:val="en-US"/>
        </w:rPr>
      </w:pPr>
      <w:r>
        <w:rPr>
          <w:lang w:val="en-US"/>
        </w:rPr>
        <w:t xml:space="preserve">                '415':</w:t>
      </w:r>
    </w:p>
    <w:p w14:paraId="63538EB2" w14:textId="77777777" w:rsidR="00ED0B1C" w:rsidRDefault="00ED0B1C" w:rsidP="00ED0B1C">
      <w:pPr>
        <w:pStyle w:val="PL"/>
        <w:rPr>
          <w:lang w:val="en-US"/>
        </w:rPr>
      </w:pPr>
      <w:r>
        <w:rPr>
          <w:lang w:val="en-US"/>
        </w:rPr>
        <w:t xml:space="preserve">                  $ref: 'TS29122_CommonData.yaml#/components/responses/415'</w:t>
      </w:r>
    </w:p>
    <w:p w14:paraId="17963E86" w14:textId="77777777" w:rsidR="00ED0B1C" w:rsidRDefault="00ED0B1C" w:rsidP="00ED0B1C">
      <w:pPr>
        <w:pStyle w:val="PL"/>
        <w:rPr>
          <w:lang w:val="en-US"/>
        </w:rPr>
      </w:pPr>
      <w:r>
        <w:rPr>
          <w:lang w:val="en-US"/>
        </w:rPr>
        <w:t xml:space="preserve">                '429':</w:t>
      </w:r>
    </w:p>
    <w:p w14:paraId="79E96348" w14:textId="77777777" w:rsidR="00ED0B1C" w:rsidRDefault="00ED0B1C" w:rsidP="00ED0B1C">
      <w:pPr>
        <w:pStyle w:val="PL"/>
        <w:rPr>
          <w:lang w:val="en-US"/>
        </w:rPr>
      </w:pPr>
      <w:r>
        <w:rPr>
          <w:lang w:val="en-US"/>
        </w:rPr>
        <w:t xml:space="preserve">                  $ref: 'TS29122_CommonData.yaml#/components/responses/429'</w:t>
      </w:r>
    </w:p>
    <w:p w14:paraId="0992C1BD" w14:textId="77777777" w:rsidR="00ED0B1C" w:rsidRDefault="00ED0B1C" w:rsidP="00ED0B1C">
      <w:pPr>
        <w:pStyle w:val="PL"/>
        <w:rPr>
          <w:lang w:val="en-US"/>
        </w:rPr>
      </w:pPr>
      <w:r>
        <w:rPr>
          <w:lang w:val="en-US"/>
        </w:rPr>
        <w:t xml:space="preserve">                '500':</w:t>
      </w:r>
    </w:p>
    <w:p w14:paraId="5E1F1772" w14:textId="77777777" w:rsidR="00ED0B1C" w:rsidRDefault="00ED0B1C" w:rsidP="00ED0B1C">
      <w:pPr>
        <w:pStyle w:val="PL"/>
        <w:rPr>
          <w:lang w:val="en-US"/>
        </w:rPr>
      </w:pPr>
      <w:r>
        <w:rPr>
          <w:lang w:val="en-US"/>
        </w:rPr>
        <w:t xml:space="preserve">                  $ref: 'TS29122_CommonData.yaml#/components/responses/500'</w:t>
      </w:r>
    </w:p>
    <w:p w14:paraId="69D35B8F" w14:textId="77777777" w:rsidR="00ED0B1C" w:rsidRDefault="00ED0B1C" w:rsidP="00ED0B1C">
      <w:pPr>
        <w:pStyle w:val="PL"/>
        <w:rPr>
          <w:lang w:val="en-US"/>
        </w:rPr>
      </w:pPr>
      <w:r>
        <w:rPr>
          <w:lang w:val="en-US"/>
        </w:rPr>
        <w:t xml:space="preserve">                '503':</w:t>
      </w:r>
    </w:p>
    <w:p w14:paraId="6C6C7369" w14:textId="77777777" w:rsidR="00ED0B1C" w:rsidRDefault="00ED0B1C" w:rsidP="00ED0B1C">
      <w:pPr>
        <w:pStyle w:val="PL"/>
        <w:rPr>
          <w:lang w:val="en-US"/>
        </w:rPr>
      </w:pPr>
      <w:r>
        <w:rPr>
          <w:lang w:val="en-US"/>
        </w:rPr>
        <w:t xml:space="preserve">                  $ref: 'TS29122_CommonData.yaml#/components/responses/503'</w:t>
      </w:r>
    </w:p>
    <w:p w14:paraId="179463A8" w14:textId="77777777" w:rsidR="00ED0B1C" w:rsidRDefault="00ED0B1C" w:rsidP="00ED0B1C">
      <w:pPr>
        <w:pStyle w:val="PL"/>
        <w:rPr>
          <w:lang w:val="en-US"/>
        </w:rPr>
      </w:pPr>
      <w:r>
        <w:rPr>
          <w:lang w:val="en-US"/>
        </w:rPr>
        <w:t xml:space="preserve">                default:</w:t>
      </w:r>
    </w:p>
    <w:p w14:paraId="32BFD5B6" w14:textId="77777777" w:rsidR="00ED0B1C" w:rsidRDefault="00ED0B1C" w:rsidP="00ED0B1C">
      <w:pPr>
        <w:pStyle w:val="PL"/>
        <w:rPr>
          <w:lang w:val="en-US"/>
        </w:rPr>
      </w:pPr>
      <w:r>
        <w:rPr>
          <w:lang w:val="en-US"/>
        </w:rPr>
        <w:t xml:space="preserve">                  $ref: 'TS29122_CommonData.yaml#/components/responses/default'</w:t>
      </w:r>
    </w:p>
    <w:p w14:paraId="04766B02" w14:textId="77777777" w:rsidR="00ED0B1C" w:rsidRDefault="00ED0B1C" w:rsidP="00ED0B1C">
      <w:pPr>
        <w:pStyle w:val="PL"/>
        <w:rPr>
          <w:lang w:val="en-US"/>
        </w:rPr>
      </w:pPr>
      <w:r>
        <w:rPr>
          <w:lang w:val="en-US"/>
        </w:rPr>
        <w:t xml:space="preserve">  /{scsAsId}/configurations/{configurationId}:</w:t>
      </w:r>
    </w:p>
    <w:p w14:paraId="4DF3CE91" w14:textId="77777777" w:rsidR="00ED0B1C" w:rsidRDefault="00ED0B1C" w:rsidP="00ED0B1C">
      <w:pPr>
        <w:pStyle w:val="PL"/>
        <w:rPr>
          <w:lang w:val="en-US"/>
        </w:rPr>
      </w:pPr>
      <w:r>
        <w:rPr>
          <w:lang w:val="en-US"/>
        </w:rPr>
        <w:t xml:space="preserve">    parameters:</w:t>
      </w:r>
    </w:p>
    <w:p w14:paraId="1D487C46" w14:textId="77777777" w:rsidR="00ED0B1C" w:rsidRDefault="00ED0B1C" w:rsidP="00ED0B1C">
      <w:pPr>
        <w:pStyle w:val="PL"/>
        <w:rPr>
          <w:lang w:val="en-US"/>
        </w:rPr>
      </w:pPr>
      <w:r>
        <w:rPr>
          <w:lang w:val="en-US"/>
        </w:rPr>
        <w:t xml:space="preserve">      - name: scsAsId</w:t>
      </w:r>
    </w:p>
    <w:p w14:paraId="00D45CFB" w14:textId="77777777" w:rsidR="00ED0B1C" w:rsidRDefault="00ED0B1C" w:rsidP="00ED0B1C">
      <w:pPr>
        <w:pStyle w:val="PL"/>
        <w:rPr>
          <w:lang w:val="en-US"/>
        </w:rPr>
      </w:pPr>
      <w:r>
        <w:rPr>
          <w:lang w:val="en-US"/>
        </w:rPr>
        <w:t xml:space="preserve">        description: String identifying the SCS/AS.</w:t>
      </w:r>
    </w:p>
    <w:p w14:paraId="6DFFAA99" w14:textId="77777777" w:rsidR="00ED0B1C" w:rsidRDefault="00ED0B1C" w:rsidP="00ED0B1C">
      <w:pPr>
        <w:pStyle w:val="PL"/>
        <w:rPr>
          <w:lang w:val="en-US"/>
        </w:rPr>
      </w:pPr>
      <w:r>
        <w:rPr>
          <w:lang w:val="en-US"/>
        </w:rPr>
        <w:t xml:space="preserve">        in: path</w:t>
      </w:r>
    </w:p>
    <w:p w14:paraId="0440B03D" w14:textId="77777777" w:rsidR="00ED0B1C" w:rsidRDefault="00ED0B1C" w:rsidP="00ED0B1C">
      <w:pPr>
        <w:pStyle w:val="PL"/>
        <w:rPr>
          <w:lang w:val="en-US"/>
        </w:rPr>
      </w:pPr>
      <w:r>
        <w:rPr>
          <w:lang w:val="en-US"/>
        </w:rPr>
        <w:t xml:space="preserve">        required: true</w:t>
      </w:r>
    </w:p>
    <w:p w14:paraId="40B5CE88" w14:textId="77777777" w:rsidR="00ED0B1C" w:rsidRDefault="00ED0B1C" w:rsidP="00ED0B1C">
      <w:pPr>
        <w:pStyle w:val="PL"/>
        <w:rPr>
          <w:lang w:val="en-US"/>
        </w:rPr>
      </w:pPr>
      <w:r>
        <w:rPr>
          <w:lang w:val="en-US"/>
        </w:rPr>
        <w:t xml:space="preserve">        schema:</w:t>
      </w:r>
    </w:p>
    <w:p w14:paraId="19C0FDFE" w14:textId="77777777" w:rsidR="00ED0B1C" w:rsidRDefault="00ED0B1C" w:rsidP="00ED0B1C">
      <w:pPr>
        <w:pStyle w:val="PL"/>
        <w:rPr>
          <w:lang w:val="en-US"/>
        </w:rPr>
      </w:pPr>
      <w:r>
        <w:rPr>
          <w:lang w:val="en-US"/>
        </w:rPr>
        <w:t xml:space="preserve">          type: string</w:t>
      </w:r>
    </w:p>
    <w:p w14:paraId="1BDCB0CC" w14:textId="77777777" w:rsidR="00ED0B1C" w:rsidRDefault="00ED0B1C" w:rsidP="00ED0B1C">
      <w:pPr>
        <w:pStyle w:val="PL"/>
        <w:rPr>
          <w:lang w:val="en-US"/>
        </w:rPr>
      </w:pPr>
      <w:r>
        <w:rPr>
          <w:lang w:val="en-US"/>
        </w:rPr>
        <w:t xml:space="preserve">      - name: configurationId</w:t>
      </w:r>
    </w:p>
    <w:p w14:paraId="7C774C6F" w14:textId="77777777" w:rsidR="00ED0B1C" w:rsidRDefault="00ED0B1C" w:rsidP="00ED0B1C">
      <w:pPr>
        <w:pStyle w:val="PL"/>
        <w:rPr>
          <w:lang w:val="en-US"/>
        </w:rPr>
      </w:pPr>
      <w:r>
        <w:rPr>
          <w:lang w:val="en-US"/>
        </w:rPr>
        <w:t xml:space="preserve">        description: String identifying the individual NIDD configuration resource in the SCEF.</w:t>
      </w:r>
    </w:p>
    <w:p w14:paraId="07BC45B9" w14:textId="77777777" w:rsidR="00ED0B1C" w:rsidRDefault="00ED0B1C" w:rsidP="00ED0B1C">
      <w:pPr>
        <w:pStyle w:val="PL"/>
        <w:rPr>
          <w:lang w:val="en-US"/>
        </w:rPr>
      </w:pPr>
      <w:r>
        <w:rPr>
          <w:lang w:val="en-US"/>
        </w:rPr>
        <w:t xml:space="preserve">        in: path</w:t>
      </w:r>
    </w:p>
    <w:p w14:paraId="5CCB865F" w14:textId="77777777" w:rsidR="00ED0B1C" w:rsidRDefault="00ED0B1C" w:rsidP="00ED0B1C">
      <w:pPr>
        <w:pStyle w:val="PL"/>
        <w:rPr>
          <w:lang w:val="en-US"/>
        </w:rPr>
      </w:pPr>
      <w:r>
        <w:rPr>
          <w:lang w:val="en-US"/>
        </w:rPr>
        <w:t xml:space="preserve">        required: true</w:t>
      </w:r>
    </w:p>
    <w:p w14:paraId="06EEE540" w14:textId="77777777" w:rsidR="00ED0B1C" w:rsidRDefault="00ED0B1C" w:rsidP="00ED0B1C">
      <w:pPr>
        <w:pStyle w:val="PL"/>
        <w:rPr>
          <w:lang w:val="en-US"/>
        </w:rPr>
      </w:pPr>
      <w:r>
        <w:rPr>
          <w:lang w:val="en-US"/>
        </w:rPr>
        <w:t xml:space="preserve">        schema:</w:t>
      </w:r>
    </w:p>
    <w:p w14:paraId="15DD6999" w14:textId="77777777" w:rsidR="00ED0B1C" w:rsidRDefault="00ED0B1C" w:rsidP="00ED0B1C">
      <w:pPr>
        <w:pStyle w:val="PL"/>
        <w:rPr>
          <w:lang w:val="en-US"/>
        </w:rPr>
      </w:pPr>
      <w:r>
        <w:rPr>
          <w:lang w:val="en-US"/>
        </w:rPr>
        <w:t xml:space="preserve">          type: string</w:t>
      </w:r>
    </w:p>
    <w:p w14:paraId="6A28BF89" w14:textId="77777777" w:rsidR="00ED0B1C" w:rsidRDefault="00ED0B1C" w:rsidP="00ED0B1C">
      <w:pPr>
        <w:pStyle w:val="PL"/>
        <w:rPr>
          <w:lang w:val="en-US"/>
        </w:rPr>
      </w:pPr>
      <w:r>
        <w:rPr>
          <w:lang w:val="en-US"/>
        </w:rPr>
        <w:t xml:space="preserve">    get:</w:t>
      </w:r>
    </w:p>
    <w:p w14:paraId="3848EA60" w14:textId="77777777" w:rsidR="00ED0B1C" w:rsidRDefault="00ED0B1C" w:rsidP="00ED0B1C">
      <w:pPr>
        <w:pStyle w:val="PL"/>
        <w:rPr>
          <w:lang w:val="en-US"/>
        </w:rPr>
      </w:pPr>
      <w:r>
        <w:rPr>
          <w:lang w:val="en-US"/>
        </w:rPr>
        <w:t xml:space="preserve">      responses:</w:t>
      </w:r>
    </w:p>
    <w:p w14:paraId="60542529" w14:textId="77777777" w:rsidR="00ED0B1C" w:rsidRDefault="00ED0B1C" w:rsidP="00ED0B1C">
      <w:pPr>
        <w:pStyle w:val="PL"/>
        <w:rPr>
          <w:lang w:val="en-US"/>
        </w:rPr>
      </w:pPr>
      <w:r>
        <w:rPr>
          <w:lang w:val="en-US"/>
        </w:rPr>
        <w:t xml:space="preserve">        '200':</w:t>
      </w:r>
    </w:p>
    <w:p w14:paraId="17229041" w14:textId="77777777" w:rsidR="00ED0B1C" w:rsidRDefault="00ED0B1C" w:rsidP="00ED0B1C">
      <w:pPr>
        <w:pStyle w:val="PL"/>
        <w:rPr>
          <w:lang w:val="en-US"/>
        </w:rPr>
      </w:pPr>
      <w:r>
        <w:rPr>
          <w:lang w:val="en-US"/>
        </w:rPr>
        <w:t xml:space="preserve">          description: The individual NIDD configuration is successfully retrieved.</w:t>
      </w:r>
    </w:p>
    <w:p w14:paraId="2404D8D8" w14:textId="77777777" w:rsidR="00ED0B1C" w:rsidRDefault="00ED0B1C" w:rsidP="00ED0B1C">
      <w:pPr>
        <w:pStyle w:val="PL"/>
        <w:rPr>
          <w:lang w:val="en-US"/>
        </w:rPr>
      </w:pPr>
      <w:r>
        <w:rPr>
          <w:lang w:val="en-US"/>
        </w:rPr>
        <w:t xml:space="preserve">          content:</w:t>
      </w:r>
    </w:p>
    <w:p w14:paraId="68FF9807" w14:textId="77777777" w:rsidR="00ED0B1C" w:rsidRDefault="00ED0B1C" w:rsidP="00ED0B1C">
      <w:pPr>
        <w:pStyle w:val="PL"/>
        <w:rPr>
          <w:lang w:val="en-US"/>
        </w:rPr>
      </w:pPr>
      <w:r>
        <w:rPr>
          <w:lang w:val="en-US"/>
        </w:rPr>
        <w:t xml:space="preserve">            application/json:</w:t>
      </w:r>
    </w:p>
    <w:p w14:paraId="30784246" w14:textId="77777777" w:rsidR="00ED0B1C" w:rsidRDefault="00ED0B1C" w:rsidP="00ED0B1C">
      <w:pPr>
        <w:pStyle w:val="PL"/>
        <w:rPr>
          <w:lang w:val="en-US"/>
        </w:rPr>
      </w:pPr>
      <w:r>
        <w:rPr>
          <w:lang w:val="en-US"/>
        </w:rPr>
        <w:t xml:space="preserve">              schema:</w:t>
      </w:r>
    </w:p>
    <w:p w14:paraId="10934954" w14:textId="77777777" w:rsidR="00ED0B1C" w:rsidRDefault="00ED0B1C" w:rsidP="00ED0B1C">
      <w:pPr>
        <w:pStyle w:val="PL"/>
        <w:rPr>
          <w:lang w:val="en-US"/>
        </w:rPr>
      </w:pPr>
      <w:r>
        <w:rPr>
          <w:lang w:val="en-US"/>
        </w:rPr>
        <w:t xml:space="preserve">                $ref: '#/components/schemas/NiddConfiguration'</w:t>
      </w:r>
    </w:p>
    <w:p w14:paraId="19DCB2C9" w14:textId="77777777" w:rsidR="005775AF" w:rsidRPr="002578C4" w:rsidRDefault="005775AF" w:rsidP="005775AF">
      <w:pPr>
        <w:pStyle w:val="PL"/>
        <w:rPr>
          <w:ins w:id="1807" w:author="Huawei" w:date="2021-01-13T14:31:00Z"/>
          <w:noProof w:val="0"/>
        </w:rPr>
      </w:pPr>
      <w:ins w:id="1808" w:author="Huawei" w:date="2021-01-13T14:31:00Z">
        <w:r w:rsidRPr="002578C4">
          <w:rPr>
            <w:noProof w:val="0"/>
          </w:rPr>
          <w:t xml:space="preserve">        '307':</w:t>
        </w:r>
      </w:ins>
    </w:p>
    <w:p w14:paraId="42C390BA" w14:textId="77777777" w:rsidR="005775AF" w:rsidRPr="002578C4" w:rsidRDefault="005775AF" w:rsidP="005775AF">
      <w:pPr>
        <w:pStyle w:val="PL"/>
        <w:rPr>
          <w:ins w:id="1809" w:author="Huawei" w:date="2021-01-13T14:31:00Z"/>
          <w:noProof w:val="0"/>
        </w:rPr>
      </w:pPr>
      <w:ins w:id="1810"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39402E4" w14:textId="77777777" w:rsidR="005775AF" w:rsidRDefault="005775AF" w:rsidP="005775AF">
      <w:pPr>
        <w:pStyle w:val="PL"/>
        <w:rPr>
          <w:ins w:id="1811" w:author="Huawei" w:date="2021-01-13T14:31:00Z"/>
        </w:rPr>
      </w:pPr>
      <w:ins w:id="1812" w:author="Huawei" w:date="2021-01-13T14:31:00Z">
        <w:r>
          <w:t xml:space="preserve">          content:</w:t>
        </w:r>
      </w:ins>
    </w:p>
    <w:p w14:paraId="403FBE11" w14:textId="77777777" w:rsidR="005775AF" w:rsidRDefault="005775AF" w:rsidP="005775AF">
      <w:pPr>
        <w:pStyle w:val="PL"/>
        <w:rPr>
          <w:ins w:id="1813" w:author="Huawei" w:date="2021-01-13T14:31:00Z"/>
        </w:rPr>
      </w:pPr>
      <w:ins w:id="1814" w:author="Huawei" w:date="2021-01-13T14:31:00Z">
        <w:r>
          <w:t xml:space="preserve">            application/problem+json:</w:t>
        </w:r>
      </w:ins>
    </w:p>
    <w:p w14:paraId="686B78D3" w14:textId="77777777" w:rsidR="005775AF" w:rsidRDefault="005775AF" w:rsidP="005775AF">
      <w:pPr>
        <w:pStyle w:val="PL"/>
        <w:rPr>
          <w:ins w:id="1815" w:author="Huawei" w:date="2021-01-13T14:31:00Z"/>
        </w:rPr>
      </w:pPr>
      <w:ins w:id="1816" w:author="Huawei" w:date="2021-01-13T14:31:00Z">
        <w:r>
          <w:t xml:space="preserve">              schema:</w:t>
        </w:r>
      </w:ins>
    </w:p>
    <w:p w14:paraId="7E073102" w14:textId="347C2013" w:rsidR="005775AF" w:rsidRDefault="005775AF" w:rsidP="005775AF">
      <w:pPr>
        <w:pStyle w:val="PL"/>
        <w:rPr>
          <w:ins w:id="1817" w:author="Huawei" w:date="2021-01-13T14:31:00Z"/>
        </w:rPr>
      </w:pPr>
      <w:ins w:id="1818" w:author="Huawei" w:date="2021-01-13T14:31:00Z">
        <w:r>
          <w:t xml:space="preserve">                $ref: '</w:t>
        </w:r>
      </w:ins>
      <w:ins w:id="1819" w:author="Huawei" w:date="2021-02-17T15:29:00Z">
        <w:r w:rsidR="007C2F82">
          <w:t>TS29122_CommonData.yaml#/components/schemas/ProblemDetails</w:t>
        </w:r>
      </w:ins>
      <w:ins w:id="1820" w:author="Huawei" w:date="2021-01-13T14:31:00Z">
        <w:r>
          <w:t>'</w:t>
        </w:r>
      </w:ins>
    </w:p>
    <w:p w14:paraId="74F00B51" w14:textId="77777777" w:rsidR="005775AF" w:rsidRPr="002578C4" w:rsidRDefault="005775AF" w:rsidP="005775AF">
      <w:pPr>
        <w:pStyle w:val="PL"/>
        <w:rPr>
          <w:ins w:id="1821" w:author="Huawei" w:date="2021-01-13T14:31:00Z"/>
          <w:noProof w:val="0"/>
        </w:rPr>
      </w:pPr>
      <w:ins w:id="1822"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7EF0A5A" w14:textId="77777777" w:rsidR="005775AF" w:rsidRPr="002578C4" w:rsidRDefault="005775AF" w:rsidP="005775AF">
      <w:pPr>
        <w:pStyle w:val="PL"/>
        <w:rPr>
          <w:ins w:id="1823" w:author="Huawei" w:date="2021-01-13T14:31:00Z"/>
          <w:noProof w:val="0"/>
        </w:rPr>
      </w:pPr>
      <w:ins w:id="182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86CF622" w14:textId="77777777" w:rsidR="005775AF" w:rsidRPr="002578C4" w:rsidRDefault="005775AF" w:rsidP="005775AF">
      <w:pPr>
        <w:pStyle w:val="PL"/>
        <w:rPr>
          <w:ins w:id="1825" w:author="Huawei" w:date="2021-01-13T14:31:00Z"/>
          <w:noProof w:val="0"/>
        </w:rPr>
      </w:pPr>
      <w:ins w:id="1826"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827" w:author="Huawei" w:date="2021-02-16T13:38:00Z">
        <w:r>
          <w:rPr>
            <w:noProof w:val="0"/>
          </w:rPr>
          <w:t>SCEF (service) instance</w:t>
        </w:r>
      </w:ins>
      <w:ins w:id="1828" w:author="Huawei" w:date="2021-01-13T14:31:00Z">
        <w:r w:rsidRPr="002578C4">
          <w:rPr>
            <w:noProof w:val="0"/>
          </w:rPr>
          <w:t>.'</w:t>
        </w:r>
      </w:ins>
    </w:p>
    <w:p w14:paraId="372B7595" w14:textId="77777777" w:rsidR="005775AF" w:rsidRPr="002578C4" w:rsidRDefault="005775AF" w:rsidP="005775AF">
      <w:pPr>
        <w:pStyle w:val="PL"/>
        <w:rPr>
          <w:ins w:id="1829" w:author="Huawei" w:date="2021-01-13T14:31:00Z"/>
          <w:noProof w:val="0"/>
        </w:rPr>
      </w:pPr>
      <w:ins w:id="1830"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94A98F1" w14:textId="77777777" w:rsidR="005775AF" w:rsidRPr="002578C4" w:rsidRDefault="005775AF" w:rsidP="005775AF">
      <w:pPr>
        <w:pStyle w:val="PL"/>
        <w:rPr>
          <w:ins w:id="1831" w:author="Huawei" w:date="2021-01-13T14:31:00Z"/>
          <w:noProof w:val="0"/>
        </w:rPr>
      </w:pPr>
      <w:ins w:id="1832"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DDA17C9" w14:textId="77777777" w:rsidR="005775AF" w:rsidRPr="002578C4" w:rsidRDefault="005775AF" w:rsidP="005775AF">
      <w:pPr>
        <w:pStyle w:val="PL"/>
        <w:rPr>
          <w:ins w:id="1833" w:author="Huawei" w:date="2021-01-13T14:31:00Z"/>
          <w:noProof w:val="0"/>
          <w:lang w:eastAsia="zh-CN"/>
        </w:rPr>
      </w:pPr>
      <w:ins w:id="1834"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F4AF10D" w14:textId="77777777" w:rsidR="005775AF" w:rsidRPr="002578C4" w:rsidRDefault="005775AF" w:rsidP="005775AF">
      <w:pPr>
        <w:pStyle w:val="PL"/>
        <w:rPr>
          <w:ins w:id="1835" w:author="Huawei" w:date="2021-01-13T14:31:00Z"/>
          <w:noProof w:val="0"/>
        </w:rPr>
      </w:pPr>
      <w:ins w:id="1836" w:author="Huawei" w:date="2021-01-13T14:31:00Z">
        <w:r w:rsidRPr="002578C4">
          <w:rPr>
            <w:noProof w:val="0"/>
          </w:rPr>
          <w:t xml:space="preserve">        '308':</w:t>
        </w:r>
      </w:ins>
    </w:p>
    <w:p w14:paraId="790E785B" w14:textId="77777777" w:rsidR="005775AF" w:rsidRPr="002578C4" w:rsidRDefault="005775AF" w:rsidP="005775AF">
      <w:pPr>
        <w:pStyle w:val="PL"/>
        <w:rPr>
          <w:ins w:id="1837" w:author="Huawei" w:date="2021-01-13T14:31:00Z"/>
          <w:noProof w:val="0"/>
        </w:rPr>
      </w:pPr>
      <w:ins w:id="1838"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B2C25FB" w14:textId="77777777" w:rsidR="005775AF" w:rsidRDefault="005775AF" w:rsidP="005775AF">
      <w:pPr>
        <w:pStyle w:val="PL"/>
        <w:rPr>
          <w:ins w:id="1839" w:author="Huawei" w:date="2021-01-13T14:31:00Z"/>
        </w:rPr>
      </w:pPr>
      <w:ins w:id="1840" w:author="Huawei" w:date="2021-01-13T14:31:00Z">
        <w:r>
          <w:t xml:space="preserve">          content:</w:t>
        </w:r>
      </w:ins>
    </w:p>
    <w:p w14:paraId="27B9EFD1" w14:textId="77777777" w:rsidR="005775AF" w:rsidRDefault="005775AF" w:rsidP="005775AF">
      <w:pPr>
        <w:pStyle w:val="PL"/>
        <w:rPr>
          <w:ins w:id="1841" w:author="Huawei" w:date="2021-01-13T14:31:00Z"/>
        </w:rPr>
      </w:pPr>
      <w:ins w:id="1842" w:author="Huawei" w:date="2021-01-13T14:31:00Z">
        <w:r>
          <w:t xml:space="preserve">            application/problem+json:</w:t>
        </w:r>
      </w:ins>
    </w:p>
    <w:p w14:paraId="2331F267" w14:textId="77777777" w:rsidR="005775AF" w:rsidRDefault="005775AF" w:rsidP="005775AF">
      <w:pPr>
        <w:pStyle w:val="PL"/>
        <w:rPr>
          <w:ins w:id="1843" w:author="Huawei" w:date="2021-01-13T14:31:00Z"/>
        </w:rPr>
      </w:pPr>
      <w:ins w:id="1844" w:author="Huawei" w:date="2021-01-13T14:31:00Z">
        <w:r>
          <w:t xml:space="preserve">              schema:</w:t>
        </w:r>
      </w:ins>
    </w:p>
    <w:p w14:paraId="4E2D2C37" w14:textId="79AC5F3E" w:rsidR="005775AF" w:rsidRDefault="005775AF" w:rsidP="005775AF">
      <w:pPr>
        <w:pStyle w:val="PL"/>
        <w:rPr>
          <w:ins w:id="1845" w:author="Huawei" w:date="2021-01-13T14:31:00Z"/>
        </w:rPr>
      </w:pPr>
      <w:ins w:id="1846" w:author="Huawei" w:date="2021-01-13T14:31:00Z">
        <w:r>
          <w:t xml:space="preserve">                $ref: '</w:t>
        </w:r>
      </w:ins>
      <w:ins w:id="1847" w:author="Huawei" w:date="2021-02-17T15:29:00Z">
        <w:r w:rsidR="007C2F82">
          <w:t>TS29122_CommonData.yaml#/components/schemas/ProblemDetails</w:t>
        </w:r>
      </w:ins>
      <w:ins w:id="1848" w:author="Huawei" w:date="2021-01-13T14:31:00Z">
        <w:r>
          <w:t>'</w:t>
        </w:r>
      </w:ins>
    </w:p>
    <w:p w14:paraId="360608CE" w14:textId="77777777" w:rsidR="005775AF" w:rsidRPr="002578C4" w:rsidRDefault="005775AF" w:rsidP="005775AF">
      <w:pPr>
        <w:pStyle w:val="PL"/>
        <w:rPr>
          <w:ins w:id="1849" w:author="Huawei" w:date="2021-01-13T14:31:00Z"/>
          <w:noProof w:val="0"/>
        </w:rPr>
      </w:pPr>
      <w:ins w:id="1850"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08CA3F9" w14:textId="77777777" w:rsidR="005775AF" w:rsidRPr="002578C4" w:rsidRDefault="005775AF" w:rsidP="005775AF">
      <w:pPr>
        <w:pStyle w:val="PL"/>
        <w:rPr>
          <w:ins w:id="1851" w:author="Huawei" w:date="2021-01-13T14:31:00Z"/>
          <w:noProof w:val="0"/>
        </w:rPr>
      </w:pPr>
      <w:ins w:id="185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E7B58D4" w14:textId="77777777" w:rsidR="005775AF" w:rsidRPr="002578C4" w:rsidRDefault="005775AF" w:rsidP="005775AF">
      <w:pPr>
        <w:pStyle w:val="PL"/>
        <w:rPr>
          <w:ins w:id="1853" w:author="Huawei" w:date="2021-01-13T14:31:00Z"/>
          <w:noProof w:val="0"/>
        </w:rPr>
      </w:pPr>
      <w:ins w:id="1854"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855" w:author="Huawei" w:date="2021-02-16T13:38:00Z">
        <w:r>
          <w:rPr>
            <w:noProof w:val="0"/>
          </w:rPr>
          <w:t>SCEF (service) instance</w:t>
        </w:r>
      </w:ins>
      <w:ins w:id="1856" w:author="Huawei" w:date="2021-01-13T14:31:00Z">
        <w:r w:rsidRPr="002578C4">
          <w:rPr>
            <w:noProof w:val="0"/>
          </w:rPr>
          <w:t>.'</w:t>
        </w:r>
      </w:ins>
    </w:p>
    <w:p w14:paraId="6D0BA0E5" w14:textId="77777777" w:rsidR="005775AF" w:rsidRPr="002578C4" w:rsidRDefault="005775AF" w:rsidP="005775AF">
      <w:pPr>
        <w:pStyle w:val="PL"/>
        <w:rPr>
          <w:ins w:id="1857" w:author="Huawei" w:date="2021-01-13T14:31:00Z"/>
          <w:noProof w:val="0"/>
        </w:rPr>
      </w:pPr>
      <w:ins w:id="1858"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2284FE6" w14:textId="77777777" w:rsidR="005775AF" w:rsidRPr="002578C4" w:rsidRDefault="005775AF" w:rsidP="005775AF">
      <w:pPr>
        <w:pStyle w:val="PL"/>
        <w:rPr>
          <w:ins w:id="1859" w:author="Huawei" w:date="2021-01-13T14:31:00Z"/>
          <w:noProof w:val="0"/>
        </w:rPr>
      </w:pPr>
      <w:ins w:id="1860"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F8E1B2D" w14:textId="77777777" w:rsidR="005775AF" w:rsidRPr="002578C4" w:rsidRDefault="005775AF" w:rsidP="005775AF">
      <w:pPr>
        <w:pStyle w:val="PL"/>
        <w:rPr>
          <w:ins w:id="1861" w:author="Huawei" w:date="2021-01-13T14:31:00Z"/>
          <w:noProof w:val="0"/>
          <w:lang w:eastAsia="zh-CN"/>
        </w:rPr>
      </w:pPr>
      <w:ins w:id="1862"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BD2A331" w14:textId="77777777" w:rsidR="00ED0B1C" w:rsidRDefault="00ED0B1C" w:rsidP="00ED0B1C">
      <w:pPr>
        <w:pStyle w:val="PL"/>
        <w:rPr>
          <w:lang w:val="en-US"/>
        </w:rPr>
      </w:pPr>
      <w:r>
        <w:rPr>
          <w:lang w:val="en-US"/>
        </w:rPr>
        <w:t xml:space="preserve">        '400':</w:t>
      </w:r>
    </w:p>
    <w:p w14:paraId="4ACB5EAD" w14:textId="77777777" w:rsidR="00ED0B1C" w:rsidRDefault="00ED0B1C" w:rsidP="00ED0B1C">
      <w:pPr>
        <w:pStyle w:val="PL"/>
        <w:rPr>
          <w:lang w:val="en-US"/>
        </w:rPr>
      </w:pPr>
      <w:r>
        <w:rPr>
          <w:lang w:val="en-US"/>
        </w:rPr>
        <w:t xml:space="preserve">          $ref: 'TS29122_CommonData.yaml#/components/responses/400'</w:t>
      </w:r>
    </w:p>
    <w:p w14:paraId="76FBDE73" w14:textId="77777777" w:rsidR="00ED0B1C" w:rsidRDefault="00ED0B1C" w:rsidP="00ED0B1C">
      <w:pPr>
        <w:pStyle w:val="PL"/>
        <w:rPr>
          <w:lang w:val="en-US"/>
        </w:rPr>
      </w:pPr>
      <w:r>
        <w:rPr>
          <w:lang w:val="en-US"/>
        </w:rPr>
        <w:t xml:space="preserve">        '401':</w:t>
      </w:r>
    </w:p>
    <w:p w14:paraId="3791C62F" w14:textId="77777777" w:rsidR="00ED0B1C" w:rsidRDefault="00ED0B1C" w:rsidP="00ED0B1C">
      <w:pPr>
        <w:pStyle w:val="PL"/>
        <w:rPr>
          <w:lang w:val="en-US"/>
        </w:rPr>
      </w:pPr>
      <w:r>
        <w:rPr>
          <w:lang w:val="en-US"/>
        </w:rPr>
        <w:t xml:space="preserve">          $ref: 'TS29122_CommonData.yaml#/components/responses/401'</w:t>
      </w:r>
    </w:p>
    <w:p w14:paraId="6E6CBBD5" w14:textId="77777777" w:rsidR="00ED0B1C" w:rsidRDefault="00ED0B1C" w:rsidP="00ED0B1C">
      <w:pPr>
        <w:pStyle w:val="PL"/>
        <w:rPr>
          <w:lang w:val="en-US"/>
        </w:rPr>
      </w:pPr>
      <w:r>
        <w:rPr>
          <w:lang w:val="en-US"/>
        </w:rPr>
        <w:t xml:space="preserve">        '403':</w:t>
      </w:r>
    </w:p>
    <w:p w14:paraId="5C6ED483" w14:textId="77777777" w:rsidR="00ED0B1C" w:rsidRDefault="00ED0B1C" w:rsidP="00ED0B1C">
      <w:pPr>
        <w:pStyle w:val="PL"/>
        <w:rPr>
          <w:lang w:val="en-US"/>
        </w:rPr>
      </w:pPr>
      <w:r>
        <w:rPr>
          <w:lang w:val="en-US"/>
        </w:rPr>
        <w:t xml:space="preserve">          $ref: 'TS29122_CommonData.yaml#/components/responses/403'</w:t>
      </w:r>
    </w:p>
    <w:p w14:paraId="22DB826E" w14:textId="77777777" w:rsidR="00ED0B1C" w:rsidRDefault="00ED0B1C" w:rsidP="00ED0B1C">
      <w:pPr>
        <w:pStyle w:val="PL"/>
        <w:rPr>
          <w:lang w:val="en-US"/>
        </w:rPr>
      </w:pPr>
      <w:r>
        <w:rPr>
          <w:lang w:val="en-US"/>
        </w:rPr>
        <w:t xml:space="preserve">        '404':</w:t>
      </w:r>
    </w:p>
    <w:p w14:paraId="5A276B75" w14:textId="77777777" w:rsidR="00ED0B1C" w:rsidRDefault="00ED0B1C" w:rsidP="00ED0B1C">
      <w:pPr>
        <w:pStyle w:val="PL"/>
        <w:rPr>
          <w:lang w:val="en-US"/>
        </w:rPr>
      </w:pPr>
      <w:r>
        <w:rPr>
          <w:lang w:val="en-US"/>
        </w:rPr>
        <w:t xml:space="preserve">          $ref: 'TS29122_CommonData.yaml#/components/responses/404'</w:t>
      </w:r>
    </w:p>
    <w:p w14:paraId="35525BDE" w14:textId="77777777" w:rsidR="00ED0B1C" w:rsidRDefault="00ED0B1C" w:rsidP="00ED0B1C">
      <w:pPr>
        <w:pStyle w:val="PL"/>
        <w:rPr>
          <w:lang w:val="en-US"/>
        </w:rPr>
      </w:pPr>
      <w:r>
        <w:rPr>
          <w:lang w:val="en-US"/>
        </w:rPr>
        <w:t xml:space="preserve">        '406':</w:t>
      </w:r>
    </w:p>
    <w:p w14:paraId="339B30DC" w14:textId="77777777" w:rsidR="00ED0B1C" w:rsidRDefault="00ED0B1C" w:rsidP="00ED0B1C">
      <w:pPr>
        <w:pStyle w:val="PL"/>
        <w:rPr>
          <w:lang w:val="en-US"/>
        </w:rPr>
      </w:pPr>
      <w:r>
        <w:rPr>
          <w:lang w:val="en-US"/>
        </w:rPr>
        <w:t xml:space="preserve">          $ref: 'TS29122_CommonData.yaml#/components/responses/406'</w:t>
      </w:r>
    </w:p>
    <w:p w14:paraId="63AE4043" w14:textId="77777777" w:rsidR="00ED0B1C" w:rsidRDefault="00ED0B1C" w:rsidP="00ED0B1C">
      <w:pPr>
        <w:pStyle w:val="PL"/>
        <w:rPr>
          <w:lang w:val="en-US"/>
        </w:rPr>
      </w:pPr>
      <w:r>
        <w:rPr>
          <w:lang w:val="en-US"/>
        </w:rPr>
        <w:t xml:space="preserve">        '429':</w:t>
      </w:r>
    </w:p>
    <w:p w14:paraId="2EE42A19" w14:textId="77777777" w:rsidR="00ED0B1C" w:rsidRDefault="00ED0B1C" w:rsidP="00ED0B1C">
      <w:pPr>
        <w:pStyle w:val="PL"/>
        <w:rPr>
          <w:lang w:val="en-US"/>
        </w:rPr>
      </w:pPr>
      <w:r>
        <w:rPr>
          <w:lang w:val="en-US"/>
        </w:rPr>
        <w:t xml:space="preserve">          $ref: 'TS29122_CommonData.yaml#/components/responses/429'</w:t>
      </w:r>
    </w:p>
    <w:p w14:paraId="022FE02C" w14:textId="77777777" w:rsidR="00ED0B1C" w:rsidRDefault="00ED0B1C" w:rsidP="00ED0B1C">
      <w:pPr>
        <w:pStyle w:val="PL"/>
        <w:rPr>
          <w:lang w:val="en-US"/>
        </w:rPr>
      </w:pPr>
      <w:r>
        <w:rPr>
          <w:lang w:val="en-US"/>
        </w:rPr>
        <w:t xml:space="preserve">        '500':</w:t>
      </w:r>
    </w:p>
    <w:p w14:paraId="01B7985C" w14:textId="77777777" w:rsidR="00ED0B1C" w:rsidRDefault="00ED0B1C" w:rsidP="00ED0B1C">
      <w:pPr>
        <w:pStyle w:val="PL"/>
        <w:rPr>
          <w:lang w:val="en-US"/>
        </w:rPr>
      </w:pPr>
      <w:r>
        <w:rPr>
          <w:lang w:val="en-US"/>
        </w:rPr>
        <w:t xml:space="preserve">          $ref: 'TS29122_CommonData.yaml#/components/responses/500'</w:t>
      </w:r>
    </w:p>
    <w:p w14:paraId="7B5CA084" w14:textId="77777777" w:rsidR="00ED0B1C" w:rsidRDefault="00ED0B1C" w:rsidP="00ED0B1C">
      <w:pPr>
        <w:pStyle w:val="PL"/>
        <w:rPr>
          <w:lang w:val="en-US"/>
        </w:rPr>
      </w:pPr>
      <w:r>
        <w:rPr>
          <w:lang w:val="en-US"/>
        </w:rPr>
        <w:t xml:space="preserve">        '503':</w:t>
      </w:r>
    </w:p>
    <w:p w14:paraId="2B86E767" w14:textId="77777777" w:rsidR="00ED0B1C" w:rsidRDefault="00ED0B1C" w:rsidP="00ED0B1C">
      <w:pPr>
        <w:pStyle w:val="PL"/>
        <w:rPr>
          <w:lang w:val="en-US"/>
        </w:rPr>
      </w:pPr>
      <w:r>
        <w:rPr>
          <w:lang w:val="en-US"/>
        </w:rPr>
        <w:t xml:space="preserve">          $ref: 'TS29122_CommonData.yaml#/components/responses/503'</w:t>
      </w:r>
    </w:p>
    <w:p w14:paraId="71682B90" w14:textId="77777777" w:rsidR="00ED0B1C" w:rsidRDefault="00ED0B1C" w:rsidP="00ED0B1C">
      <w:pPr>
        <w:pStyle w:val="PL"/>
        <w:rPr>
          <w:lang w:val="en-US"/>
        </w:rPr>
      </w:pPr>
      <w:r>
        <w:rPr>
          <w:lang w:val="en-US"/>
        </w:rPr>
        <w:t xml:space="preserve">        default:</w:t>
      </w:r>
    </w:p>
    <w:p w14:paraId="445C28A6" w14:textId="77777777" w:rsidR="00ED0B1C" w:rsidRDefault="00ED0B1C" w:rsidP="00ED0B1C">
      <w:pPr>
        <w:pStyle w:val="PL"/>
        <w:rPr>
          <w:lang w:val="en-US"/>
        </w:rPr>
      </w:pPr>
      <w:r>
        <w:rPr>
          <w:lang w:val="en-US"/>
        </w:rPr>
        <w:t xml:space="preserve">          $ref: 'TS29122_CommonData.yaml#/components/responses/default'</w:t>
      </w:r>
    </w:p>
    <w:p w14:paraId="1E905388" w14:textId="77777777" w:rsidR="00ED0B1C" w:rsidRDefault="00ED0B1C" w:rsidP="00ED0B1C">
      <w:pPr>
        <w:pStyle w:val="PL"/>
        <w:rPr>
          <w:lang w:val="en-US"/>
        </w:rPr>
      </w:pPr>
      <w:r>
        <w:rPr>
          <w:lang w:val="en-US"/>
        </w:rPr>
        <w:t xml:space="preserve">    patch:</w:t>
      </w:r>
    </w:p>
    <w:p w14:paraId="21E1391D" w14:textId="77777777" w:rsidR="00ED0B1C" w:rsidRDefault="00ED0B1C" w:rsidP="00ED0B1C">
      <w:pPr>
        <w:pStyle w:val="PL"/>
        <w:rPr>
          <w:lang w:val="en-US"/>
        </w:rPr>
      </w:pPr>
      <w:r>
        <w:rPr>
          <w:lang w:val="en-US"/>
        </w:rPr>
        <w:t xml:space="preserve">      requestBody:</w:t>
      </w:r>
    </w:p>
    <w:p w14:paraId="5858C38F" w14:textId="77777777" w:rsidR="00ED0B1C" w:rsidRDefault="00ED0B1C" w:rsidP="00ED0B1C">
      <w:pPr>
        <w:pStyle w:val="PL"/>
        <w:rPr>
          <w:lang w:val="en-US"/>
        </w:rPr>
      </w:pPr>
      <w:r>
        <w:rPr>
          <w:lang w:val="en-US"/>
        </w:rPr>
        <w:t xml:space="preserve">        description: Contains information to be applied to the individual NIDD configuration.</w:t>
      </w:r>
    </w:p>
    <w:p w14:paraId="60531D5D" w14:textId="77777777" w:rsidR="00ED0B1C" w:rsidRDefault="00ED0B1C" w:rsidP="00ED0B1C">
      <w:pPr>
        <w:pStyle w:val="PL"/>
        <w:rPr>
          <w:lang w:val="en-US"/>
        </w:rPr>
      </w:pPr>
      <w:r>
        <w:rPr>
          <w:lang w:val="en-US"/>
        </w:rPr>
        <w:t xml:space="preserve">        required: true</w:t>
      </w:r>
    </w:p>
    <w:p w14:paraId="6F9A5F82" w14:textId="77777777" w:rsidR="00ED0B1C" w:rsidRDefault="00ED0B1C" w:rsidP="00ED0B1C">
      <w:pPr>
        <w:pStyle w:val="PL"/>
        <w:rPr>
          <w:lang w:val="en-US"/>
        </w:rPr>
      </w:pPr>
      <w:r>
        <w:rPr>
          <w:lang w:val="en-US"/>
        </w:rPr>
        <w:t xml:space="preserve">        content:</w:t>
      </w:r>
    </w:p>
    <w:p w14:paraId="104EFF8E" w14:textId="77777777" w:rsidR="00ED0B1C" w:rsidRDefault="00ED0B1C" w:rsidP="00ED0B1C">
      <w:pPr>
        <w:pStyle w:val="PL"/>
        <w:rPr>
          <w:lang w:val="en-US"/>
        </w:rPr>
      </w:pPr>
      <w:r>
        <w:rPr>
          <w:lang w:val="en-US"/>
        </w:rPr>
        <w:t xml:space="preserve">          application/merge-patch+json:</w:t>
      </w:r>
    </w:p>
    <w:p w14:paraId="41AEB1D8" w14:textId="77777777" w:rsidR="00ED0B1C" w:rsidRDefault="00ED0B1C" w:rsidP="00ED0B1C">
      <w:pPr>
        <w:pStyle w:val="PL"/>
        <w:rPr>
          <w:lang w:val="en-US"/>
        </w:rPr>
      </w:pPr>
      <w:r>
        <w:rPr>
          <w:lang w:val="en-US"/>
        </w:rPr>
        <w:t xml:space="preserve">            schema:</w:t>
      </w:r>
    </w:p>
    <w:p w14:paraId="65E97B57" w14:textId="77777777" w:rsidR="00ED0B1C" w:rsidRDefault="00ED0B1C" w:rsidP="00ED0B1C">
      <w:pPr>
        <w:pStyle w:val="PL"/>
        <w:rPr>
          <w:lang w:val="en-US"/>
        </w:rPr>
      </w:pPr>
      <w:r>
        <w:rPr>
          <w:lang w:val="en-US"/>
        </w:rPr>
        <w:t xml:space="preserve">              $ref: '#/components/schemas/NiddConfigurationPatch'</w:t>
      </w:r>
    </w:p>
    <w:p w14:paraId="492DAA92" w14:textId="77777777" w:rsidR="00ED0B1C" w:rsidRDefault="00ED0B1C" w:rsidP="00ED0B1C">
      <w:pPr>
        <w:pStyle w:val="PL"/>
        <w:rPr>
          <w:lang w:val="en-US"/>
        </w:rPr>
      </w:pPr>
      <w:r>
        <w:rPr>
          <w:lang w:val="en-US"/>
        </w:rPr>
        <w:t xml:space="preserve">      responses:</w:t>
      </w:r>
    </w:p>
    <w:p w14:paraId="77F58771" w14:textId="77777777" w:rsidR="00ED0B1C" w:rsidRDefault="00ED0B1C" w:rsidP="00ED0B1C">
      <w:pPr>
        <w:pStyle w:val="PL"/>
        <w:rPr>
          <w:lang w:val="en-US"/>
        </w:rPr>
      </w:pPr>
      <w:r>
        <w:rPr>
          <w:lang w:val="en-US"/>
        </w:rPr>
        <w:t xml:space="preserve">        '200':</w:t>
      </w:r>
    </w:p>
    <w:p w14:paraId="2159E32D" w14:textId="77777777" w:rsidR="00ED0B1C" w:rsidRDefault="00ED0B1C" w:rsidP="00ED0B1C">
      <w:pPr>
        <w:pStyle w:val="PL"/>
        <w:rPr>
          <w:lang w:val="en-US"/>
        </w:rPr>
      </w:pPr>
      <w:r>
        <w:rPr>
          <w:lang w:val="en-US"/>
        </w:rPr>
        <w:t xml:space="preserve">          description: The Individual NIDD configuration is modified successfully and a representation of that resource is returned.</w:t>
      </w:r>
    </w:p>
    <w:p w14:paraId="106D0932" w14:textId="77777777" w:rsidR="00ED0B1C" w:rsidRDefault="00ED0B1C" w:rsidP="00ED0B1C">
      <w:pPr>
        <w:pStyle w:val="PL"/>
        <w:rPr>
          <w:lang w:val="en-US"/>
        </w:rPr>
      </w:pPr>
      <w:r>
        <w:rPr>
          <w:lang w:val="en-US"/>
        </w:rPr>
        <w:t xml:space="preserve">          content:</w:t>
      </w:r>
    </w:p>
    <w:p w14:paraId="42068075" w14:textId="77777777" w:rsidR="00ED0B1C" w:rsidRDefault="00ED0B1C" w:rsidP="00ED0B1C">
      <w:pPr>
        <w:pStyle w:val="PL"/>
        <w:rPr>
          <w:lang w:val="en-US"/>
        </w:rPr>
      </w:pPr>
      <w:r>
        <w:rPr>
          <w:lang w:val="en-US"/>
        </w:rPr>
        <w:t xml:space="preserve">            application/json:</w:t>
      </w:r>
    </w:p>
    <w:p w14:paraId="0E7AD250" w14:textId="77777777" w:rsidR="00ED0B1C" w:rsidRDefault="00ED0B1C" w:rsidP="00ED0B1C">
      <w:pPr>
        <w:pStyle w:val="PL"/>
        <w:rPr>
          <w:lang w:val="en-US"/>
        </w:rPr>
      </w:pPr>
      <w:r>
        <w:rPr>
          <w:lang w:val="en-US"/>
        </w:rPr>
        <w:t xml:space="preserve">              schema:</w:t>
      </w:r>
    </w:p>
    <w:p w14:paraId="18E2F752" w14:textId="77777777" w:rsidR="00ED0B1C" w:rsidRDefault="00ED0B1C" w:rsidP="00ED0B1C">
      <w:pPr>
        <w:pStyle w:val="PL"/>
        <w:rPr>
          <w:lang w:val="en-US"/>
        </w:rPr>
      </w:pPr>
      <w:r>
        <w:rPr>
          <w:lang w:val="en-US"/>
        </w:rPr>
        <w:t xml:space="preserve">                $ref: '#/components/schemas/NiddConfiguration'</w:t>
      </w:r>
    </w:p>
    <w:p w14:paraId="5636B75D" w14:textId="77777777" w:rsidR="00ED0B1C" w:rsidRDefault="00ED0B1C" w:rsidP="00ED0B1C">
      <w:pPr>
        <w:pStyle w:val="PL"/>
        <w:rPr>
          <w:lang w:val="en-US"/>
        </w:rPr>
      </w:pPr>
      <w:r>
        <w:rPr>
          <w:lang w:val="en-US"/>
        </w:rPr>
        <w:t xml:space="preserve">        '204':</w:t>
      </w:r>
    </w:p>
    <w:p w14:paraId="0C255BEE" w14:textId="77777777" w:rsidR="00ED0B1C" w:rsidRDefault="00ED0B1C" w:rsidP="00ED0B1C">
      <w:pPr>
        <w:pStyle w:val="PL"/>
        <w:rPr>
          <w:lang w:val="en-US"/>
        </w:rPr>
      </w:pPr>
      <w:r>
        <w:rPr>
          <w:lang w:val="en-US"/>
        </w:rPr>
        <w:t xml:space="preserve">          description: The Individual NIDD configuration is modified successfully.</w:t>
      </w:r>
    </w:p>
    <w:p w14:paraId="475B2799" w14:textId="77777777" w:rsidR="005775AF" w:rsidRPr="002578C4" w:rsidRDefault="005775AF" w:rsidP="005775AF">
      <w:pPr>
        <w:pStyle w:val="PL"/>
        <w:rPr>
          <w:ins w:id="1863" w:author="Huawei" w:date="2021-01-13T14:33:00Z"/>
          <w:noProof w:val="0"/>
        </w:rPr>
      </w:pPr>
      <w:ins w:id="1864" w:author="Huawei" w:date="2021-01-13T14:33:00Z">
        <w:r w:rsidRPr="002578C4">
          <w:rPr>
            <w:noProof w:val="0"/>
          </w:rPr>
          <w:t xml:space="preserve">        '307':</w:t>
        </w:r>
      </w:ins>
    </w:p>
    <w:p w14:paraId="0F0AFC77" w14:textId="77777777" w:rsidR="005775AF" w:rsidRPr="002578C4" w:rsidRDefault="005775AF" w:rsidP="005775AF">
      <w:pPr>
        <w:pStyle w:val="PL"/>
        <w:rPr>
          <w:ins w:id="1865" w:author="Huawei" w:date="2021-01-13T14:33:00Z"/>
          <w:noProof w:val="0"/>
        </w:rPr>
      </w:pPr>
      <w:ins w:id="1866" w:author="Huawei" w:date="2021-01-13T14:3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3841994" w14:textId="77777777" w:rsidR="005775AF" w:rsidRDefault="005775AF" w:rsidP="005775AF">
      <w:pPr>
        <w:pStyle w:val="PL"/>
        <w:rPr>
          <w:ins w:id="1867" w:author="Huawei" w:date="2021-01-13T14:33:00Z"/>
        </w:rPr>
      </w:pPr>
      <w:ins w:id="1868" w:author="Huawei" w:date="2021-01-13T14:33:00Z">
        <w:r>
          <w:t xml:space="preserve">          content:</w:t>
        </w:r>
      </w:ins>
    </w:p>
    <w:p w14:paraId="6DD60D04" w14:textId="77777777" w:rsidR="005775AF" w:rsidRDefault="005775AF" w:rsidP="005775AF">
      <w:pPr>
        <w:pStyle w:val="PL"/>
        <w:rPr>
          <w:ins w:id="1869" w:author="Huawei" w:date="2021-01-13T14:33:00Z"/>
        </w:rPr>
      </w:pPr>
      <w:ins w:id="1870" w:author="Huawei" w:date="2021-01-13T14:33:00Z">
        <w:r>
          <w:t xml:space="preserve">            application/problem+json:</w:t>
        </w:r>
      </w:ins>
    </w:p>
    <w:p w14:paraId="47BE52E1" w14:textId="77777777" w:rsidR="005775AF" w:rsidRDefault="005775AF" w:rsidP="005775AF">
      <w:pPr>
        <w:pStyle w:val="PL"/>
        <w:rPr>
          <w:ins w:id="1871" w:author="Huawei" w:date="2021-01-13T14:33:00Z"/>
        </w:rPr>
      </w:pPr>
      <w:ins w:id="1872" w:author="Huawei" w:date="2021-01-13T14:33:00Z">
        <w:r>
          <w:t xml:space="preserve">              schema:</w:t>
        </w:r>
      </w:ins>
    </w:p>
    <w:p w14:paraId="6B7E6876" w14:textId="68DD3699" w:rsidR="005775AF" w:rsidRDefault="005775AF" w:rsidP="005775AF">
      <w:pPr>
        <w:pStyle w:val="PL"/>
        <w:rPr>
          <w:ins w:id="1873" w:author="Huawei" w:date="2021-01-13T14:33:00Z"/>
        </w:rPr>
      </w:pPr>
      <w:ins w:id="1874" w:author="Huawei" w:date="2021-01-13T14:33:00Z">
        <w:r>
          <w:t xml:space="preserve">                $ref: '</w:t>
        </w:r>
      </w:ins>
      <w:ins w:id="1875" w:author="Huawei" w:date="2021-02-17T15:29:00Z">
        <w:r w:rsidR="007C2F82">
          <w:t>TS29122_CommonData.yaml#/components/schemas/ProblemDetails</w:t>
        </w:r>
      </w:ins>
      <w:ins w:id="1876" w:author="Huawei" w:date="2021-01-13T14:33:00Z">
        <w:r>
          <w:t>'</w:t>
        </w:r>
      </w:ins>
    </w:p>
    <w:p w14:paraId="6B7A7831" w14:textId="77777777" w:rsidR="005775AF" w:rsidRPr="002578C4" w:rsidRDefault="005775AF" w:rsidP="005775AF">
      <w:pPr>
        <w:pStyle w:val="PL"/>
        <w:rPr>
          <w:ins w:id="1877" w:author="Huawei" w:date="2021-01-13T14:33:00Z"/>
          <w:noProof w:val="0"/>
        </w:rPr>
      </w:pPr>
      <w:ins w:id="1878"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5461DD6C" w14:textId="77777777" w:rsidR="005775AF" w:rsidRPr="002578C4" w:rsidRDefault="005775AF" w:rsidP="005775AF">
      <w:pPr>
        <w:pStyle w:val="PL"/>
        <w:rPr>
          <w:ins w:id="1879" w:author="Huawei" w:date="2021-01-13T14:33:00Z"/>
          <w:noProof w:val="0"/>
        </w:rPr>
      </w:pPr>
      <w:ins w:id="1880"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4978482F" w14:textId="77777777" w:rsidR="005775AF" w:rsidRPr="002578C4" w:rsidRDefault="005775AF" w:rsidP="005775AF">
      <w:pPr>
        <w:pStyle w:val="PL"/>
        <w:rPr>
          <w:ins w:id="1881" w:author="Huawei" w:date="2021-01-13T14:33:00Z"/>
          <w:noProof w:val="0"/>
        </w:rPr>
      </w:pPr>
      <w:ins w:id="1882"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883" w:author="Huawei" w:date="2021-02-16T13:38:00Z">
        <w:r>
          <w:rPr>
            <w:noProof w:val="0"/>
          </w:rPr>
          <w:t>SCEF (service) instance</w:t>
        </w:r>
      </w:ins>
      <w:ins w:id="1884" w:author="Huawei" w:date="2021-01-13T14:33:00Z">
        <w:r w:rsidRPr="002578C4">
          <w:rPr>
            <w:noProof w:val="0"/>
          </w:rPr>
          <w:t>.'</w:t>
        </w:r>
      </w:ins>
    </w:p>
    <w:p w14:paraId="267605A6" w14:textId="77777777" w:rsidR="005775AF" w:rsidRPr="002578C4" w:rsidRDefault="005775AF" w:rsidP="005775AF">
      <w:pPr>
        <w:pStyle w:val="PL"/>
        <w:rPr>
          <w:ins w:id="1885" w:author="Huawei" w:date="2021-01-13T14:33:00Z"/>
          <w:noProof w:val="0"/>
        </w:rPr>
      </w:pPr>
      <w:ins w:id="1886"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8C36B3A" w14:textId="77777777" w:rsidR="005775AF" w:rsidRPr="002578C4" w:rsidRDefault="005775AF" w:rsidP="005775AF">
      <w:pPr>
        <w:pStyle w:val="PL"/>
        <w:rPr>
          <w:ins w:id="1887" w:author="Huawei" w:date="2021-01-13T14:33:00Z"/>
          <w:noProof w:val="0"/>
        </w:rPr>
      </w:pPr>
      <w:ins w:id="1888"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BF55335" w14:textId="77777777" w:rsidR="005775AF" w:rsidRPr="002578C4" w:rsidRDefault="005775AF" w:rsidP="005775AF">
      <w:pPr>
        <w:pStyle w:val="PL"/>
        <w:rPr>
          <w:ins w:id="1889" w:author="Huawei" w:date="2021-01-13T14:33:00Z"/>
          <w:noProof w:val="0"/>
          <w:lang w:eastAsia="zh-CN"/>
        </w:rPr>
      </w:pPr>
      <w:ins w:id="1890"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DAAED0F" w14:textId="77777777" w:rsidR="005775AF" w:rsidRPr="002578C4" w:rsidRDefault="005775AF" w:rsidP="005775AF">
      <w:pPr>
        <w:pStyle w:val="PL"/>
        <w:rPr>
          <w:ins w:id="1891" w:author="Huawei" w:date="2021-01-13T14:33:00Z"/>
          <w:noProof w:val="0"/>
        </w:rPr>
      </w:pPr>
      <w:ins w:id="1892" w:author="Huawei" w:date="2021-01-13T14:33:00Z">
        <w:r w:rsidRPr="002578C4">
          <w:rPr>
            <w:noProof w:val="0"/>
          </w:rPr>
          <w:t xml:space="preserve">        '308':</w:t>
        </w:r>
      </w:ins>
    </w:p>
    <w:p w14:paraId="51554133" w14:textId="77777777" w:rsidR="005775AF" w:rsidRPr="002578C4" w:rsidRDefault="005775AF" w:rsidP="005775AF">
      <w:pPr>
        <w:pStyle w:val="PL"/>
        <w:rPr>
          <w:ins w:id="1893" w:author="Huawei" w:date="2021-01-13T14:33:00Z"/>
          <w:noProof w:val="0"/>
        </w:rPr>
      </w:pPr>
      <w:ins w:id="1894" w:author="Huawei" w:date="2021-01-13T14:3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EB318F8" w14:textId="77777777" w:rsidR="005775AF" w:rsidRDefault="005775AF" w:rsidP="005775AF">
      <w:pPr>
        <w:pStyle w:val="PL"/>
        <w:rPr>
          <w:ins w:id="1895" w:author="Huawei" w:date="2021-01-13T14:33:00Z"/>
        </w:rPr>
      </w:pPr>
      <w:ins w:id="1896" w:author="Huawei" w:date="2021-01-13T14:33:00Z">
        <w:r>
          <w:t xml:space="preserve">          content:</w:t>
        </w:r>
      </w:ins>
    </w:p>
    <w:p w14:paraId="47D1BAF5" w14:textId="77777777" w:rsidR="005775AF" w:rsidRDefault="005775AF" w:rsidP="005775AF">
      <w:pPr>
        <w:pStyle w:val="PL"/>
        <w:rPr>
          <w:ins w:id="1897" w:author="Huawei" w:date="2021-01-13T14:33:00Z"/>
        </w:rPr>
      </w:pPr>
      <w:ins w:id="1898" w:author="Huawei" w:date="2021-01-13T14:33:00Z">
        <w:r>
          <w:t xml:space="preserve">            application/problem+json:</w:t>
        </w:r>
      </w:ins>
    </w:p>
    <w:p w14:paraId="53FE332D" w14:textId="77777777" w:rsidR="005775AF" w:rsidRDefault="005775AF" w:rsidP="005775AF">
      <w:pPr>
        <w:pStyle w:val="PL"/>
        <w:rPr>
          <w:ins w:id="1899" w:author="Huawei" w:date="2021-01-13T14:33:00Z"/>
        </w:rPr>
      </w:pPr>
      <w:ins w:id="1900" w:author="Huawei" w:date="2021-01-13T14:33:00Z">
        <w:r>
          <w:t xml:space="preserve">              schema:</w:t>
        </w:r>
      </w:ins>
    </w:p>
    <w:p w14:paraId="59FE2DF2" w14:textId="44AF89FC" w:rsidR="005775AF" w:rsidRDefault="005775AF" w:rsidP="005775AF">
      <w:pPr>
        <w:pStyle w:val="PL"/>
        <w:rPr>
          <w:ins w:id="1901" w:author="Huawei" w:date="2021-01-13T14:33:00Z"/>
        </w:rPr>
      </w:pPr>
      <w:ins w:id="1902" w:author="Huawei" w:date="2021-01-13T14:33:00Z">
        <w:r>
          <w:t xml:space="preserve">                $ref: '</w:t>
        </w:r>
      </w:ins>
      <w:ins w:id="1903" w:author="Huawei" w:date="2021-02-17T15:29:00Z">
        <w:r w:rsidR="007C2F82">
          <w:t>TS29122_CommonData.yaml#/components/schemas/ProblemDetails</w:t>
        </w:r>
      </w:ins>
      <w:ins w:id="1904" w:author="Huawei" w:date="2021-01-13T14:33:00Z">
        <w:r>
          <w:t>'</w:t>
        </w:r>
      </w:ins>
    </w:p>
    <w:p w14:paraId="07358CA3" w14:textId="77777777" w:rsidR="005775AF" w:rsidRPr="002578C4" w:rsidRDefault="005775AF" w:rsidP="005775AF">
      <w:pPr>
        <w:pStyle w:val="PL"/>
        <w:rPr>
          <w:ins w:id="1905" w:author="Huawei" w:date="2021-01-13T14:33:00Z"/>
          <w:noProof w:val="0"/>
        </w:rPr>
      </w:pPr>
      <w:ins w:id="1906"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2C60F606" w14:textId="77777777" w:rsidR="005775AF" w:rsidRPr="002578C4" w:rsidRDefault="005775AF" w:rsidP="005775AF">
      <w:pPr>
        <w:pStyle w:val="PL"/>
        <w:rPr>
          <w:ins w:id="1907" w:author="Huawei" w:date="2021-01-13T14:33:00Z"/>
          <w:noProof w:val="0"/>
        </w:rPr>
      </w:pPr>
      <w:ins w:id="1908"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1ECB0F7C" w14:textId="77777777" w:rsidR="005775AF" w:rsidRPr="002578C4" w:rsidRDefault="005775AF" w:rsidP="005775AF">
      <w:pPr>
        <w:pStyle w:val="PL"/>
        <w:rPr>
          <w:ins w:id="1909" w:author="Huawei" w:date="2021-01-13T14:33:00Z"/>
          <w:noProof w:val="0"/>
        </w:rPr>
      </w:pPr>
      <w:ins w:id="1910"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911" w:author="Huawei" w:date="2021-02-16T13:38:00Z">
        <w:r>
          <w:rPr>
            <w:noProof w:val="0"/>
          </w:rPr>
          <w:t>SCEF (service) instance</w:t>
        </w:r>
      </w:ins>
      <w:ins w:id="1912" w:author="Huawei" w:date="2021-01-13T14:33:00Z">
        <w:r w:rsidRPr="002578C4">
          <w:rPr>
            <w:noProof w:val="0"/>
          </w:rPr>
          <w:t>.'</w:t>
        </w:r>
      </w:ins>
    </w:p>
    <w:p w14:paraId="6F1DD093" w14:textId="77777777" w:rsidR="005775AF" w:rsidRPr="002578C4" w:rsidRDefault="005775AF" w:rsidP="005775AF">
      <w:pPr>
        <w:pStyle w:val="PL"/>
        <w:rPr>
          <w:ins w:id="1913" w:author="Huawei" w:date="2021-01-13T14:33:00Z"/>
          <w:noProof w:val="0"/>
        </w:rPr>
      </w:pPr>
      <w:ins w:id="1914"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5D79102" w14:textId="77777777" w:rsidR="005775AF" w:rsidRPr="002578C4" w:rsidRDefault="005775AF" w:rsidP="005775AF">
      <w:pPr>
        <w:pStyle w:val="PL"/>
        <w:rPr>
          <w:ins w:id="1915" w:author="Huawei" w:date="2021-01-13T14:33:00Z"/>
          <w:noProof w:val="0"/>
        </w:rPr>
      </w:pPr>
      <w:ins w:id="1916"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9E2F270" w14:textId="77777777" w:rsidR="005775AF" w:rsidRPr="002578C4" w:rsidRDefault="005775AF" w:rsidP="005775AF">
      <w:pPr>
        <w:pStyle w:val="PL"/>
        <w:rPr>
          <w:ins w:id="1917" w:author="Huawei" w:date="2021-01-13T14:33:00Z"/>
          <w:noProof w:val="0"/>
          <w:lang w:eastAsia="zh-CN"/>
        </w:rPr>
      </w:pPr>
      <w:ins w:id="1918"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9537780" w14:textId="77777777" w:rsidR="00ED0B1C" w:rsidRDefault="00ED0B1C" w:rsidP="00ED0B1C">
      <w:pPr>
        <w:pStyle w:val="PL"/>
        <w:rPr>
          <w:lang w:val="en-US"/>
        </w:rPr>
      </w:pPr>
      <w:r>
        <w:rPr>
          <w:lang w:val="en-US"/>
        </w:rPr>
        <w:t xml:space="preserve">        '400':</w:t>
      </w:r>
    </w:p>
    <w:p w14:paraId="121C69DB" w14:textId="77777777" w:rsidR="00ED0B1C" w:rsidRDefault="00ED0B1C" w:rsidP="00ED0B1C">
      <w:pPr>
        <w:pStyle w:val="PL"/>
        <w:rPr>
          <w:lang w:val="en-US"/>
        </w:rPr>
      </w:pPr>
      <w:r>
        <w:rPr>
          <w:lang w:val="en-US"/>
        </w:rPr>
        <w:t xml:space="preserve">          $ref: 'TS29122_CommonData.yaml#/components/responses/400'</w:t>
      </w:r>
    </w:p>
    <w:p w14:paraId="6715AFE0" w14:textId="77777777" w:rsidR="00ED0B1C" w:rsidRDefault="00ED0B1C" w:rsidP="00ED0B1C">
      <w:pPr>
        <w:pStyle w:val="PL"/>
        <w:rPr>
          <w:lang w:val="en-US"/>
        </w:rPr>
      </w:pPr>
      <w:r>
        <w:rPr>
          <w:lang w:val="en-US"/>
        </w:rPr>
        <w:t xml:space="preserve">        '401':</w:t>
      </w:r>
    </w:p>
    <w:p w14:paraId="460922DB" w14:textId="77777777" w:rsidR="00ED0B1C" w:rsidRDefault="00ED0B1C" w:rsidP="00ED0B1C">
      <w:pPr>
        <w:pStyle w:val="PL"/>
        <w:rPr>
          <w:lang w:val="en-US"/>
        </w:rPr>
      </w:pPr>
      <w:r>
        <w:rPr>
          <w:lang w:val="en-US"/>
        </w:rPr>
        <w:t xml:space="preserve">          $ref: 'TS29122_CommonData.yaml#/components/responses/401'</w:t>
      </w:r>
    </w:p>
    <w:p w14:paraId="678AF669" w14:textId="77777777" w:rsidR="00ED0B1C" w:rsidRDefault="00ED0B1C" w:rsidP="00ED0B1C">
      <w:pPr>
        <w:pStyle w:val="PL"/>
        <w:rPr>
          <w:lang w:val="en-US"/>
        </w:rPr>
      </w:pPr>
      <w:r>
        <w:rPr>
          <w:lang w:val="en-US"/>
        </w:rPr>
        <w:t xml:space="preserve">        '403':</w:t>
      </w:r>
    </w:p>
    <w:p w14:paraId="591C0597" w14:textId="77777777" w:rsidR="00ED0B1C" w:rsidRDefault="00ED0B1C" w:rsidP="00ED0B1C">
      <w:pPr>
        <w:pStyle w:val="PL"/>
        <w:rPr>
          <w:lang w:val="en-US"/>
        </w:rPr>
      </w:pPr>
      <w:r>
        <w:rPr>
          <w:lang w:val="en-US"/>
        </w:rPr>
        <w:t xml:space="preserve">          $ref: 'TS29122_CommonData.yaml#/components/responses/403'</w:t>
      </w:r>
    </w:p>
    <w:p w14:paraId="230F5DD4" w14:textId="77777777" w:rsidR="00ED0B1C" w:rsidRDefault="00ED0B1C" w:rsidP="00ED0B1C">
      <w:pPr>
        <w:pStyle w:val="PL"/>
        <w:rPr>
          <w:lang w:val="en-US"/>
        </w:rPr>
      </w:pPr>
      <w:r>
        <w:rPr>
          <w:lang w:val="en-US"/>
        </w:rPr>
        <w:t xml:space="preserve">        '404':</w:t>
      </w:r>
    </w:p>
    <w:p w14:paraId="1F8F5E0B" w14:textId="77777777" w:rsidR="00ED0B1C" w:rsidRDefault="00ED0B1C" w:rsidP="00ED0B1C">
      <w:pPr>
        <w:pStyle w:val="PL"/>
        <w:rPr>
          <w:lang w:val="en-US"/>
        </w:rPr>
      </w:pPr>
      <w:r>
        <w:rPr>
          <w:lang w:val="en-US"/>
        </w:rPr>
        <w:t xml:space="preserve">          $ref: 'TS29122_CommonData.yaml#/components/responses/404'</w:t>
      </w:r>
    </w:p>
    <w:p w14:paraId="5A177F2C" w14:textId="77777777" w:rsidR="00ED0B1C" w:rsidRDefault="00ED0B1C" w:rsidP="00ED0B1C">
      <w:pPr>
        <w:pStyle w:val="PL"/>
        <w:rPr>
          <w:lang w:val="en-US"/>
        </w:rPr>
      </w:pPr>
      <w:r>
        <w:rPr>
          <w:lang w:val="en-US"/>
        </w:rPr>
        <w:t xml:space="preserve">        '411':</w:t>
      </w:r>
    </w:p>
    <w:p w14:paraId="52769725" w14:textId="77777777" w:rsidR="00ED0B1C" w:rsidRDefault="00ED0B1C" w:rsidP="00ED0B1C">
      <w:pPr>
        <w:pStyle w:val="PL"/>
        <w:rPr>
          <w:lang w:val="en-US"/>
        </w:rPr>
      </w:pPr>
      <w:r>
        <w:rPr>
          <w:lang w:val="en-US"/>
        </w:rPr>
        <w:t xml:space="preserve">          $ref: 'TS29122_CommonData.yaml#/components/responses/411'</w:t>
      </w:r>
    </w:p>
    <w:p w14:paraId="2A915051" w14:textId="77777777" w:rsidR="00ED0B1C" w:rsidRDefault="00ED0B1C" w:rsidP="00ED0B1C">
      <w:pPr>
        <w:pStyle w:val="PL"/>
        <w:rPr>
          <w:lang w:val="en-US"/>
        </w:rPr>
      </w:pPr>
      <w:r>
        <w:rPr>
          <w:lang w:val="en-US"/>
        </w:rPr>
        <w:t xml:space="preserve">        '413':</w:t>
      </w:r>
    </w:p>
    <w:p w14:paraId="23C30028" w14:textId="77777777" w:rsidR="00ED0B1C" w:rsidRDefault="00ED0B1C" w:rsidP="00ED0B1C">
      <w:pPr>
        <w:pStyle w:val="PL"/>
        <w:rPr>
          <w:lang w:val="en-US"/>
        </w:rPr>
      </w:pPr>
      <w:r>
        <w:rPr>
          <w:lang w:val="en-US"/>
        </w:rPr>
        <w:t xml:space="preserve">          $ref: 'TS29122_CommonData.yaml#/components/responses/413'</w:t>
      </w:r>
    </w:p>
    <w:p w14:paraId="0AE9B203" w14:textId="77777777" w:rsidR="00ED0B1C" w:rsidRDefault="00ED0B1C" w:rsidP="00ED0B1C">
      <w:pPr>
        <w:pStyle w:val="PL"/>
        <w:rPr>
          <w:lang w:val="en-US"/>
        </w:rPr>
      </w:pPr>
      <w:r>
        <w:rPr>
          <w:lang w:val="en-US"/>
        </w:rPr>
        <w:t xml:space="preserve">        '415':</w:t>
      </w:r>
    </w:p>
    <w:p w14:paraId="425EC866" w14:textId="77777777" w:rsidR="00ED0B1C" w:rsidRDefault="00ED0B1C" w:rsidP="00ED0B1C">
      <w:pPr>
        <w:pStyle w:val="PL"/>
        <w:rPr>
          <w:lang w:val="en-US"/>
        </w:rPr>
      </w:pPr>
      <w:r>
        <w:rPr>
          <w:lang w:val="en-US"/>
        </w:rPr>
        <w:t xml:space="preserve">          $ref: 'TS29122_CommonData.yaml#/components/responses/415'</w:t>
      </w:r>
    </w:p>
    <w:p w14:paraId="493ACA72" w14:textId="77777777" w:rsidR="00ED0B1C" w:rsidRDefault="00ED0B1C" w:rsidP="00ED0B1C">
      <w:pPr>
        <w:pStyle w:val="PL"/>
        <w:rPr>
          <w:lang w:val="en-US"/>
        </w:rPr>
      </w:pPr>
      <w:r>
        <w:rPr>
          <w:lang w:val="en-US"/>
        </w:rPr>
        <w:t xml:space="preserve">        '429':</w:t>
      </w:r>
    </w:p>
    <w:p w14:paraId="6F7545A3" w14:textId="77777777" w:rsidR="00ED0B1C" w:rsidRDefault="00ED0B1C" w:rsidP="00ED0B1C">
      <w:pPr>
        <w:pStyle w:val="PL"/>
        <w:rPr>
          <w:lang w:val="en-US"/>
        </w:rPr>
      </w:pPr>
      <w:r>
        <w:rPr>
          <w:lang w:val="en-US"/>
        </w:rPr>
        <w:t xml:space="preserve">          $ref: 'TS29122_CommonData.yaml#/components/responses/429'</w:t>
      </w:r>
    </w:p>
    <w:p w14:paraId="00FD7056" w14:textId="77777777" w:rsidR="00ED0B1C" w:rsidRDefault="00ED0B1C" w:rsidP="00ED0B1C">
      <w:pPr>
        <w:pStyle w:val="PL"/>
        <w:rPr>
          <w:lang w:val="en-US"/>
        </w:rPr>
      </w:pPr>
      <w:r>
        <w:rPr>
          <w:lang w:val="en-US"/>
        </w:rPr>
        <w:t xml:space="preserve">        '500':</w:t>
      </w:r>
    </w:p>
    <w:p w14:paraId="15CB38EF" w14:textId="77777777" w:rsidR="00ED0B1C" w:rsidRDefault="00ED0B1C" w:rsidP="00ED0B1C">
      <w:pPr>
        <w:pStyle w:val="PL"/>
        <w:rPr>
          <w:lang w:val="en-US"/>
        </w:rPr>
      </w:pPr>
      <w:r>
        <w:rPr>
          <w:lang w:val="en-US"/>
        </w:rPr>
        <w:t xml:space="preserve">          $ref: 'TS29122_CommonData.yaml#/components/responses/500'</w:t>
      </w:r>
    </w:p>
    <w:p w14:paraId="3053EA50" w14:textId="77777777" w:rsidR="00ED0B1C" w:rsidRDefault="00ED0B1C" w:rsidP="00ED0B1C">
      <w:pPr>
        <w:pStyle w:val="PL"/>
        <w:rPr>
          <w:lang w:val="en-US"/>
        </w:rPr>
      </w:pPr>
      <w:r>
        <w:rPr>
          <w:lang w:val="en-US"/>
        </w:rPr>
        <w:t xml:space="preserve">        '503':</w:t>
      </w:r>
    </w:p>
    <w:p w14:paraId="1E50DAF7" w14:textId="77777777" w:rsidR="00ED0B1C" w:rsidRDefault="00ED0B1C" w:rsidP="00ED0B1C">
      <w:pPr>
        <w:pStyle w:val="PL"/>
        <w:rPr>
          <w:lang w:val="en-US"/>
        </w:rPr>
      </w:pPr>
      <w:r>
        <w:rPr>
          <w:lang w:val="en-US"/>
        </w:rPr>
        <w:t xml:space="preserve">          $ref: 'TS29122_CommonData.yaml#/components/responses/503'</w:t>
      </w:r>
    </w:p>
    <w:p w14:paraId="1EECF409" w14:textId="77777777" w:rsidR="00ED0B1C" w:rsidRDefault="00ED0B1C" w:rsidP="00ED0B1C">
      <w:pPr>
        <w:pStyle w:val="PL"/>
        <w:rPr>
          <w:lang w:val="en-US"/>
        </w:rPr>
      </w:pPr>
      <w:r>
        <w:rPr>
          <w:lang w:val="en-US"/>
        </w:rPr>
        <w:t xml:space="preserve">        default:</w:t>
      </w:r>
    </w:p>
    <w:p w14:paraId="035AC53E" w14:textId="77777777" w:rsidR="00ED0B1C" w:rsidRDefault="00ED0B1C" w:rsidP="00ED0B1C">
      <w:pPr>
        <w:pStyle w:val="PL"/>
        <w:rPr>
          <w:lang w:val="en-US"/>
        </w:rPr>
      </w:pPr>
      <w:r>
        <w:rPr>
          <w:lang w:val="en-US"/>
        </w:rPr>
        <w:t xml:space="preserve">          $ref: 'TS29122_CommonData.yaml#/components/responses/default'</w:t>
      </w:r>
    </w:p>
    <w:p w14:paraId="4C4D8DB0" w14:textId="77777777" w:rsidR="00ED0B1C" w:rsidRDefault="00ED0B1C" w:rsidP="00ED0B1C">
      <w:pPr>
        <w:pStyle w:val="PL"/>
        <w:rPr>
          <w:lang w:val="en-US"/>
        </w:rPr>
      </w:pPr>
      <w:r>
        <w:rPr>
          <w:lang w:val="en-US"/>
        </w:rPr>
        <w:t xml:space="preserve">    delete:</w:t>
      </w:r>
    </w:p>
    <w:p w14:paraId="564176EF" w14:textId="77777777" w:rsidR="00ED0B1C" w:rsidRDefault="00ED0B1C" w:rsidP="00ED0B1C">
      <w:pPr>
        <w:pStyle w:val="PL"/>
        <w:rPr>
          <w:lang w:val="en-US"/>
        </w:rPr>
      </w:pPr>
      <w:r>
        <w:rPr>
          <w:lang w:val="en-US"/>
        </w:rPr>
        <w:t xml:space="preserve">      responses:</w:t>
      </w:r>
    </w:p>
    <w:p w14:paraId="287C96D4" w14:textId="77777777" w:rsidR="00ED0B1C" w:rsidRDefault="00ED0B1C" w:rsidP="00ED0B1C">
      <w:pPr>
        <w:pStyle w:val="PL"/>
        <w:rPr>
          <w:lang w:val="en-US"/>
        </w:rPr>
      </w:pPr>
      <w:r>
        <w:rPr>
          <w:lang w:val="en-US"/>
        </w:rPr>
        <w:t xml:space="preserve">        '204':</w:t>
      </w:r>
    </w:p>
    <w:p w14:paraId="4EB2FAFD" w14:textId="77777777" w:rsidR="00ED0B1C" w:rsidRDefault="00ED0B1C" w:rsidP="00ED0B1C">
      <w:pPr>
        <w:pStyle w:val="PL"/>
        <w:rPr>
          <w:lang w:val="en-US"/>
        </w:rPr>
      </w:pPr>
      <w:r>
        <w:rPr>
          <w:lang w:val="en-US"/>
        </w:rPr>
        <w:t xml:space="preserve">          description: The Individual NIDD configuration is deleted.</w:t>
      </w:r>
    </w:p>
    <w:p w14:paraId="467097E3" w14:textId="77777777" w:rsidR="005775AF" w:rsidRPr="002578C4" w:rsidRDefault="005775AF" w:rsidP="005775AF">
      <w:pPr>
        <w:pStyle w:val="PL"/>
        <w:rPr>
          <w:ins w:id="1919" w:author="Huawei" w:date="2021-01-13T14:29:00Z"/>
          <w:noProof w:val="0"/>
        </w:rPr>
      </w:pPr>
      <w:ins w:id="1920" w:author="Huawei" w:date="2021-01-13T14:29:00Z">
        <w:r w:rsidRPr="002578C4">
          <w:rPr>
            <w:noProof w:val="0"/>
          </w:rPr>
          <w:t xml:space="preserve">        '307':</w:t>
        </w:r>
      </w:ins>
    </w:p>
    <w:p w14:paraId="687FB841" w14:textId="77777777" w:rsidR="005775AF" w:rsidRPr="002578C4" w:rsidRDefault="005775AF" w:rsidP="005775AF">
      <w:pPr>
        <w:pStyle w:val="PL"/>
        <w:rPr>
          <w:ins w:id="1921" w:author="Huawei" w:date="2021-01-13T14:29:00Z"/>
          <w:noProof w:val="0"/>
        </w:rPr>
      </w:pPr>
      <w:ins w:id="1922"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6CC78D2" w14:textId="77777777" w:rsidR="005775AF" w:rsidRDefault="005775AF" w:rsidP="005775AF">
      <w:pPr>
        <w:pStyle w:val="PL"/>
        <w:rPr>
          <w:ins w:id="1923" w:author="Huawei" w:date="2021-01-13T14:29:00Z"/>
        </w:rPr>
      </w:pPr>
      <w:ins w:id="1924" w:author="Huawei" w:date="2021-01-13T14:29:00Z">
        <w:r>
          <w:t xml:space="preserve">          content:</w:t>
        </w:r>
      </w:ins>
    </w:p>
    <w:p w14:paraId="6D43D6A5" w14:textId="77777777" w:rsidR="005775AF" w:rsidRDefault="005775AF" w:rsidP="005775AF">
      <w:pPr>
        <w:pStyle w:val="PL"/>
        <w:rPr>
          <w:ins w:id="1925" w:author="Huawei" w:date="2021-01-13T14:29:00Z"/>
        </w:rPr>
      </w:pPr>
      <w:ins w:id="1926" w:author="Huawei" w:date="2021-01-13T14:29:00Z">
        <w:r>
          <w:t xml:space="preserve">            application/problem+json:</w:t>
        </w:r>
      </w:ins>
    </w:p>
    <w:p w14:paraId="5E8E6749" w14:textId="77777777" w:rsidR="005775AF" w:rsidRDefault="005775AF" w:rsidP="005775AF">
      <w:pPr>
        <w:pStyle w:val="PL"/>
        <w:rPr>
          <w:ins w:id="1927" w:author="Huawei" w:date="2021-01-13T14:29:00Z"/>
        </w:rPr>
      </w:pPr>
      <w:ins w:id="1928" w:author="Huawei" w:date="2021-01-13T14:29:00Z">
        <w:r>
          <w:t xml:space="preserve">              schema:</w:t>
        </w:r>
      </w:ins>
    </w:p>
    <w:p w14:paraId="181D325D" w14:textId="0562C30B" w:rsidR="005775AF" w:rsidRDefault="005775AF" w:rsidP="005775AF">
      <w:pPr>
        <w:pStyle w:val="PL"/>
        <w:rPr>
          <w:ins w:id="1929" w:author="Huawei" w:date="2021-01-13T14:29:00Z"/>
        </w:rPr>
      </w:pPr>
      <w:ins w:id="1930" w:author="Huawei" w:date="2021-01-13T14:29:00Z">
        <w:r>
          <w:t xml:space="preserve">                $ref: '</w:t>
        </w:r>
      </w:ins>
      <w:ins w:id="1931" w:author="Huawei" w:date="2021-02-17T15:29:00Z">
        <w:r w:rsidR="007C2F82">
          <w:t>TS29122_CommonData.yaml#/components/schemas/ProblemDetails</w:t>
        </w:r>
      </w:ins>
      <w:ins w:id="1932" w:author="Huawei" w:date="2021-01-13T14:29:00Z">
        <w:r>
          <w:t>'</w:t>
        </w:r>
      </w:ins>
    </w:p>
    <w:p w14:paraId="3321E145" w14:textId="77777777" w:rsidR="005775AF" w:rsidRPr="002578C4" w:rsidRDefault="005775AF" w:rsidP="005775AF">
      <w:pPr>
        <w:pStyle w:val="PL"/>
        <w:rPr>
          <w:ins w:id="1933" w:author="Huawei" w:date="2021-01-13T14:29:00Z"/>
          <w:noProof w:val="0"/>
        </w:rPr>
      </w:pPr>
      <w:ins w:id="1934"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35CBD27C" w14:textId="77777777" w:rsidR="005775AF" w:rsidRPr="002578C4" w:rsidRDefault="005775AF" w:rsidP="005775AF">
      <w:pPr>
        <w:pStyle w:val="PL"/>
        <w:rPr>
          <w:ins w:id="1935" w:author="Huawei" w:date="2021-01-13T14:29:00Z"/>
          <w:noProof w:val="0"/>
        </w:rPr>
      </w:pPr>
      <w:ins w:id="1936"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7569E49" w14:textId="77777777" w:rsidR="005775AF" w:rsidRPr="002578C4" w:rsidRDefault="005775AF" w:rsidP="005775AF">
      <w:pPr>
        <w:pStyle w:val="PL"/>
        <w:rPr>
          <w:ins w:id="1937" w:author="Huawei" w:date="2021-01-13T14:29:00Z"/>
          <w:noProof w:val="0"/>
        </w:rPr>
      </w:pPr>
      <w:ins w:id="1938"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939" w:author="Huawei" w:date="2021-02-16T13:38:00Z">
        <w:r>
          <w:rPr>
            <w:noProof w:val="0"/>
          </w:rPr>
          <w:t>SCEF (service) instance</w:t>
        </w:r>
      </w:ins>
      <w:ins w:id="1940" w:author="Huawei" w:date="2021-01-13T14:29:00Z">
        <w:r w:rsidRPr="002578C4">
          <w:rPr>
            <w:noProof w:val="0"/>
          </w:rPr>
          <w:t>.'</w:t>
        </w:r>
      </w:ins>
    </w:p>
    <w:p w14:paraId="01033C0D" w14:textId="77777777" w:rsidR="005775AF" w:rsidRPr="002578C4" w:rsidRDefault="005775AF" w:rsidP="005775AF">
      <w:pPr>
        <w:pStyle w:val="PL"/>
        <w:rPr>
          <w:ins w:id="1941" w:author="Huawei" w:date="2021-01-13T14:29:00Z"/>
          <w:noProof w:val="0"/>
        </w:rPr>
      </w:pPr>
      <w:ins w:id="1942"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42376EB" w14:textId="77777777" w:rsidR="005775AF" w:rsidRPr="002578C4" w:rsidRDefault="005775AF" w:rsidP="005775AF">
      <w:pPr>
        <w:pStyle w:val="PL"/>
        <w:rPr>
          <w:ins w:id="1943" w:author="Huawei" w:date="2021-01-13T14:29:00Z"/>
          <w:noProof w:val="0"/>
        </w:rPr>
      </w:pPr>
      <w:ins w:id="1944"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F95F80E" w14:textId="77777777" w:rsidR="005775AF" w:rsidRPr="002578C4" w:rsidRDefault="005775AF" w:rsidP="005775AF">
      <w:pPr>
        <w:pStyle w:val="PL"/>
        <w:rPr>
          <w:ins w:id="1945" w:author="Huawei" w:date="2021-01-13T14:29:00Z"/>
          <w:noProof w:val="0"/>
          <w:lang w:eastAsia="zh-CN"/>
        </w:rPr>
      </w:pPr>
      <w:ins w:id="1946"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60F4F27" w14:textId="77777777" w:rsidR="005775AF" w:rsidRPr="002578C4" w:rsidRDefault="005775AF" w:rsidP="005775AF">
      <w:pPr>
        <w:pStyle w:val="PL"/>
        <w:rPr>
          <w:ins w:id="1947" w:author="Huawei" w:date="2021-01-13T14:29:00Z"/>
          <w:noProof w:val="0"/>
        </w:rPr>
      </w:pPr>
      <w:ins w:id="1948" w:author="Huawei" w:date="2021-01-13T14:29:00Z">
        <w:r w:rsidRPr="002578C4">
          <w:rPr>
            <w:noProof w:val="0"/>
          </w:rPr>
          <w:t xml:space="preserve">        '308':</w:t>
        </w:r>
      </w:ins>
    </w:p>
    <w:p w14:paraId="645C593E" w14:textId="77777777" w:rsidR="005775AF" w:rsidRPr="002578C4" w:rsidRDefault="005775AF" w:rsidP="005775AF">
      <w:pPr>
        <w:pStyle w:val="PL"/>
        <w:rPr>
          <w:ins w:id="1949" w:author="Huawei" w:date="2021-01-13T14:29:00Z"/>
          <w:noProof w:val="0"/>
        </w:rPr>
      </w:pPr>
      <w:ins w:id="1950"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5D883B4" w14:textId="77777777" w:rsidR="005775AF" w:rsidRDefault="005775AF" w:rsidP="005775AF">
      <w:pPr>
        <w:pStyle w:val="PL"/>
        <w:rPr>
          <w:ins w:id="1951" w:author="Huawei" w:date="2021-01-13T14:29:00Z"/>
        </w:rPr>
      </w:pPr>
      <w:ins w:id="1952" w:author="Huawei" w:date="2021-01-13T14:29:00Z">
        <w:r>
          <w:t xml:space="preserve">          content:</w:t>
        </w:r>
      </w:ins>
    </w:p>
    <w:p w14:paraId="1E41649D" w14:textId="77777777" w:rsidR="005775AF" w:rsidRDefault="005775AF" w:rsidP="005775AF">
      <w:pPr>
        <w:pStyle w:val="PL"/>
        <w:rPr>
          <w:ins w:id="1953" w:author="Huawei" w:date="2021-01-13T14:29:00Z"/>
        </w:rPr>
      </w:pPr>
      <w:ins w:id="1954" w:author="Huawei" w:date="2021-01-13T14:29:00Z">
        <w:r>
          <w:t xml:space="preserve">            application/problem+json:</w:t>
        </w:r>
      </w:ins>
    </w:p>
    <w:p w14:paraId="4DBD94CE" w14:textId="77777777" w:rsidR="005775AF" w:rsidRDefault="005775AF" w:rsidP="005775AF">
      <w:pPr>
        <w:pStyle w:val="PL"/>
        <w:rPr>
          <w:ins w:id="1955" w:author="Huawei" w:date="2021-01-13T14:29:00Z"/>
        </w:rPr>
      </w:pPr>
      <w:ins w:id="1956" w:author="Huawei" w:date="2021-01-13T14:29:00Z">
        <w:r>
          <w:t xml:space="preserve">              schema:</w:t>
        </w:r>
      </w:ins>
    </w:p>
    <w:p w14:paraId="7D027E65" w14:textId="323E416E" w:rsidR="005775AF" w:rsidRDefault="005775AF" w:rsidP="005775AF">
      <w:pPr>
        <w:pStyle w:val="PL"/>
        <w:rPr>
          <w:ins w:id="1957" w:author="Huawei" w:date="2021-01-13T14:29:00Z"/>
        </w:rPr>
      </w:pPr>
      <w:ins w:id="1958" w:author="Huawei" w:date="2021-01-13T14:29:00Z">
        <w:r>
          <w:t xml:space="preserve">                $ref: '</w:t>
        </w:r>
      </w:ins>
      <w:ins w:id="1959" w:author="Huawei" w:date="2021-02-17T15:29:00Z">
        <w:r w:rsidR="007C2F82">
          <w:t>TS29122_CommonData.yaml#/components/schemas/ProblemDetails</w:t>
        </w:r>
      </w:ins>
      <w:ins w:id="1960" w:author="Huawei" w:date="2021-01-13T14:29:00Z">
        <w:r>
          <w:t>'</w:t>
        </w:r>
      </w:ins>
    </w:p>
    <w:p w14:paraId="63B7E78B" w14:textId="77777777" w:rsidR="005775AF" w:rsidRPr="002578C4" w:rsidRDefault="005775AF" w:rsidP="005775AF">
      <w:pPr>
        <w:pStyle w:val="PL"/>
        <w:rPr>
          <w:ins w:id="1961" w:author="Huawei" w:date="2021-01-13T14:29:00Z"/>
          <w:noProof w:val="0"/>
        </w:rPr>
      </w:pPr>
      <w:ins w:id="1962"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213AAD45" w14:textId="77777777" w:rsidR="005775AF" w:rsidRPr="002578C4" w:rsidRDefault="005775AF" w:rsidP="005775AF">
      <w:pPr>
        <w:pStyle w:val="PL"/>
        <w:rPr>
          <w:ins w:id="1963" w:author="Huawei" w:date="2021-01-13T14:29:00Z"/>
          <w:noProof w:val="0"/>
        </w:rPr>
      </w:pPr>
      <w:ins w:id="196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315E783" w14:textId="77777777" w:rsidR="005775AF" w:rsidRPr="002578C4" w:rsidRDefault="005775AF" w:rsidP="005775AF">
      <w:pPr>
        <w:pStyle w:val="PL"/>
        <w:rPr>
          <w:ins w:id="1965" w:author="Huawei" w:date="2021-01-13T14:29:00Z"/>
          <w:noProof w:val="0"/>
        </w:rPr>
      </w:pPr>
      <w:ins w:id="1966"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967" w:author="Huawei" w:date="2021-02-16T13:38:00Z">
        <w:r>
          <w:rPr>
            <w:noProof w:val="0"/>
          </w:rPr>
          <w:t>SCEF (service) instance</w:t>
        </w:r>
      </w:ins>
      <w:ins w:id="1968" w:author="Huawei" w:date="2021-01-13T14:29:00Z">
        <w:r w:rsidRPr="002578C4">
          <w:rPr>
            <w:noProof w:val="0"/>
          </w:rPr>
          <w:t>.'</w:t>
        </w:r>
      </w:ins>
    </w:p>
    <w:p w14:paraId="5A5F7650" w14:textId="77777777" w:rsidR="005775AF" w:rsidRPr="002578C4" w:rsidRDefault="005775AF" w:rsidP="005775AF">
      <w:pPr>
        <w:pStyle w:val="PL"/>
        <w:rPr>
          <w:ins w:id="1969" w:author="Huawei" w:date="2021-01-13T14:29:00Z"/>
          <w:noProof w:val="0"/>
        </w:rPr>
      </w:pPr>
      <w:ins w:id="1970"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B4AC038" w14:textId="77777777" w:rsidR="005775AF" w:rsidRPr="002578C4" w:rsidRDefault="005775AF" w:rsidP="005775AF">
      <w:pPr>
        <w:pStyle w:val="PL"/>
        <w:rPr>
          <w:ins w:id="1971" w:author="Huawei" w:date="2021-01-13T14:29:00Z"/>
          <w:noProof w:val="0"/>
        </w:rPr>
      </w:pPr>
      <w:ins w:id="1972"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DBCE010" w14:textId="77777777" w:rsidR="005775AF" w:rsidRPr="002578C4" w:rsidRDefault="005775AF" w:rsidP="005775AF">
      <w:pPr>
        <w:pStyle w:val="PL"/>
        <w:rPr>
          <w:ins w:id="1973" w:author="Huawei" w:date="2021-01-13T14:29:00Z"/>
          <w:noProof w:val="0"/>
          <w:lang w:eastAsia="zh-CN"/>
        </w:rPr>
      </w:pPr>
      <w:ins w:id="1974"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709080B" w14:textId="77777777" w:rsidR="00ED0B1C" w:rsidRDefault="00ED0B1C" w:rsidP="00ED0B1C">
      <w:pPr>
        <w:pStyle w:val="PL"/>
        <w:rPr>
          <w:lang w:val="en-US"/>
        </w:rPr>
      </w:pPr>
      <w:r>
        <w:rPr>
          <w:lang w:val="en-US"/>
        </w:rPr>
        <w:t xml:space="preserve">        '400':</w:t>
      </w:r>
    </w:p>
    <w:p w14:paraId="008639AF" w14:textId="77777777" w:rsidR="00ED0B1C" w:rsidRDefault="00ED0B1C" w:rsidP="00ED0B1C">
      <w:pPr>
        <w:pStyle w:val="PL"/>
        <w:rPr>
          <w:lang w:val="en-US"/>
        </w:rPr>
      </w:pPr>
      <w:r>
        <w:rPr>
          <w:lang w:val="en-US"/>
        </w:rPr>
        <w:t xml:space="preserve">          $ref: 'TS29122_CommonData.yaml#/components/responses/400'</w:t>
      </w:r>
    </w:p>
    <w:p w14:paraId="385F9E14" w14:textId="77777777" w:rsidR="00ED0B1C" w:rsidRDefault="00ED0B1C" w:rsidP="00ED0B1C">
      <w:pPr>
        <w:pStyle w:val="PL"/>
        <w:rPr>
          <w:lang w:val="en-US"/>
        </w:rPr>
      </w:pPr>
      <w:r>
        <w:rPr>
          <w:lang w:val="en-US"/>
        </w:rPr>
        <w:t xml:space="preserve">        '401':</w:t>
      </w:r>
    </w:p>
    <w:p w14:paraId="47404540" w14:textId="77777777" w:rsidR="00ED0B1C" w:rsidRDefault="00ED0B1C" w:rsidP="00ED0B1C">
      <w:pPr>
        <w:pStyle w:val="PL"/>
        <w:rPr>
          <w:lang w:val="en-US"/>
        </w:rPr>
      </w:pPr>
      <w:r>
        <w:rPr>
          <w:lang w:val="en-US"/>
        </w:rPr>
        <w:t xml:space="preserve">          $ref: 'TS29122_CommonData.yaml#/components/responses/401'</w:t>
      </w:r>
    </w:p>
    <w:p w14:paraId="07AD8158" w14:textId="77777777" w:rsidR="00ED0B1C" w:rsidRDefault="00ED0B1C" w:rsidP="00ED0B1C">
      <w:pPr>
        <w:pStyle w:val="PL"/>
        <w:rPr>
          <w:lang w:val="en-US"/>
        </w:rPr>
      </w:pPr>
      <w:r>
        <w:rPr>
          <w:lang w:val="en-US"/>
        </w:rPr>
        <w:t xml:space="preserve">        '403':</w:t>
      </w:r>
    </w:p>
    <w:p w14:paraId="2647BF53" w14:textId="77777777" w:rsidR="00ED0B1C" w:rsidRDefault="00ED0B1C" w:rsidP="00ED0B1C">
      <w:pPr>
        <w:pStyle w:val="PL"/>
        <w:rPr>
          <w:lang w:val="en-US"/>
        </w:rPr>
      </w:pPr>
      <w:r>
        <w:rPr>
          <w:lang w:val="en-US"/>
        </w:rPr>
        <w:t xml:space="preserve">          $ref: 'TS29122_CommonData.yaml#/components/responses/403'</w:t>
      </w:r>
    </w:p>
    <w:p w14:paraId="29838907" w14:textId="77777777" w:rsidR="00ED0B1C" w:rsidRDefault="00ED0B1C" w:rsidP="00ED0B1C">
      <w:pPr>
        <w:pStyle w:val="PL"/>
        <w:rPr>
          <w:lang w:val="en-US"/>
        </w:rPr>
      </w:pPr>
      <w:r>
        <w:rPr>
          <w:lang w:val="en-US"/>
        </w:rPr>
        <w:t xml:space="preserve">        '404':</w:t>
      </w:r>
    </w:p>
    <w:p w14:paraId="362C9C06" w14:textId="77777777" w:rsidR="00ED0B1C" w:rsidRDefault="00ED0B1C" w:rsidP="00ED0B1C">
      <w:pPr>
        <w:pStyle w:val="PL"/>
        <w:rPr>
          <w:lang w:val="en-US"/>
        </w:rPr>
      </w:pPr>
      <w:r>
        <w:rPr>
          <w:lang w:val="en-US"/>
        </w:rPr>
        <w:t xml:space="preserve">          $ref: 'TS29122_CommonData.yaml#/components/responses/404'</w:t>
      </w:r>
    </w:p>
    <w:p w14:paraId="686A5AC8" w14:textId="77777777" w:rsidR="00ED0B1C" w:rsidRDefault="00ED0B1C" w:rsidP="00ED0B1C">
      <w:pPr>
        <w:pStyle w:val="PL"/>
        <w:rPr>
          <w:lang w:val="en-US"/>
        </w:rPr>
      </w:pPr>
      <w:r>
        <w:rPr>
          <w:lang w:val="en-US"/>
        </w:rPr>
        <w:t xml:space="preserve">        '429':</w:t>
      </w:r>
    </w:p>
    <w:p w14:paraId="5329AB3B" w14:textId="77777777" w:rsidR="00ED0B1C" w:rsidRDefault="00ED0B1C" w:rsidP="00ED0B1C">
      <w:pPr>
        <w:pStyle w:val="PL"/>
        <w:rPr>
          <w:lang w:val="en-US"/>
        </w:rPr>
      </w:pPr>
      <w:r>
        <w:rPr>
          <w:lang w:val="en-US"/>
        </w:rPr>
        <w:t xml:space="preserve">          $ref: 'TS29122_CommonData.yaml#/components/responses/429'</w:t>
      </w:r>
    </w:p>
    <w:p w14:paraId="009AEAF4" w14:textId="77777777" w:rsidR="00ED0B1C" w:rsidRDefault="00ED0B1C" w:rsidP="00ED0B1C">
      <w:pPr>
        <w:pStyle w:val="PL"/>
        <w:rPr>
          <w:lang w:val="en-US"/>
        </w:rPr>
      </w:pPr>
      <w:r>
        <w:rPr>
          <w:lang w:val="en-US"/>
        </w:rPr>
        <w:t xml:space="preserve">        '500':</w:t>
      </w:r>
    </w:p>
    <w:p w14:paraId="52343110" w14:textId="77777777" w:rsidR="00ED0B1C" w:rsidRDefault="00ED0B1C" w:rsidP="00ED0B1C">
      <w:pPr>
        <w:pStyle w:val="PL"/>
        <w:rPr>
          <w:lang w:val="en-US"/>
        </w:rPr>
      </w:pPr>
      <w:r>
        <w:rPr>
          <w:lang w:val="en-US"/>
        </w:rPr>
        <w:t xml:space="preserve">          $ref: 'TS29122_CommonData.yaml#/components/responses/500'</w:t>
      </w:r>
    </w:p>
    <w:p w14:paraId="374B02EA" w14:textId="77777777" w:rsidR="00ED0B1C" w:rsidRDefault="00ED0B1C" w:rsidP="00ED0B1C">
      <w:pPr>
        <w:pStyle w:val="PL"/>
        <w:rPr>
          <w:lang w:val="en-US"/>
        </w:rPr>
      </w:pPr>
      <w:r>
        <w:rPr>
          <w:lang w:val="en-US"/>
        </w:rPr>
        <w:t xml:space="preserve">        '503':</w:t>
      </w:r>
    </w:p>
    <w:p w14:paraId="53BB909E" w14:textId="77777777" w:rsidR="00ED0B1C" w:rsidRDefault="00ED0B1C" w:rsidP="00ED0B1C">
      <w:pPr>
        <w:pStyle w:val="PL"/>
        <w:rPr>
          <w:lang w:val="en-US"/>
        </w:rPr>
      </w:pPr>
      <w:r>
        <w:rPr>
          <w:lang w:val="en-US"/>
        </w:rPr>
        <w:t xml:space="preserve">          $ref: 'TS29122_CommonData.yaml#/components/responses/503'</w:t>
      </w:r>
    </w:p>
    <w:p w14:paraId="5DA7CD6C" w14:textId="77777777" w:rsidR="00ED0B1C" w:rsidRDefault="00ED0B1C" w:rsidP="00ED0B1C">
      <w:pPr>
        <w:pStyle w:val="PL"/>
        <w:rPr>
          <w:lang w:val="en-US"/>
        </w:rPr>
      </w:pPr>
      <w:r>
        <w:rPr>
          <w:lang w:val="en-US"/>
        </w:rPr>
        <w:t xml:space="preserve">        default:</w:t>
      </w:r>
    </w:p>
    <w:p w14:paraId="098081C7" w14:textId="77777777" w:rsidR="00ED0B1C" w:rsidRDefault="00ED0B1C" w:rsidP="00ED0B1C">
      <w:pPr>
        <w:pStyle w:val="PL"/>
        <w:rPr>
          <w:lang w:val="en-US"/>
        </w:rPr>
      </w:pPr>
      <w:r>
        <w:rPr>
          <w:lang w:val="en-US"/>
        </w:rPr>
        <w:t xml:space="preserve">          $ref: 'TS29122_CommonData.yaml#/components/responses/default'</w:t>
      </w:r>
    </w:p>
    <w:p w14:paraId="21FF6518" w14:textId="77777777" w:rsidR="00ED0B1C" w:rsidRDefault="00ED0B1C" w:rsidP="00ED0B1C">
      <w:pPr>
        <w:pStyle w:val="PL"/>
        <w:rPr>
          <w:lang w:val="en-US"/>
        </w:rPr>
      </w:pPr>
    </w:p>
    <w:p w14:paraId="5DD60D3A" w14:textId="77777777" w:rsidR="00ED0B1C" w:rsidRDefault="00ED0B1C" w:rsidP="00ED0B1C">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77C65D28" w14:textId="77777777" w:rsidR="00ED0B1C" w:rsidRDefault="00ED0B1C" w:rsidP="00ED0B1C">
      <w:pPr>
        <w:pStyle w:val="PL"/>
        <w:rPr>
          <w:lang w:val="en-US"/>
        </w:rPr>
      </w:pPr>
      <w:r>
        <w:rPr>
          <w:lang w:val="en-US"/>
        </w:rPr>
        <w:t xml:space="preserve">    parameters:</w:t>
      </w:r>
    </w:p>
    <w:p w14:paraId="0FF0C7BD" w14:textId="77777777" w:rsidR="00ED0B1C" w:rsidRDefault="00ED0B1C" w:rsidP="00ED0B1C">
      <w:pPr>
        <w:pStyle w:val="PL"/>
        <w:rPr>
          <w:lang w:val="en-US"/>
        </w:rPr>
      </w:pPr>
      <w:r>
        <w:rPr>
          <w:lang w:val="en-US"/>
        </w:rPr>
        <w:t xml:space="preserve">      - name: scsAsId</w:t>
      </w:r>
    </w:p>
    <w:p w14:paraId="232B490C" w14:textId="77777777" w:rsidR="00ED0B1C" w:rsidRDefault="00ED0B1C" w:rsidP="00ED0B1C">
      <w:pPr>
        <w:pStyle w:val="PL"/>
        <w:rPr>
          <w:lang w:val="en-US"/>
        </w:rPr>
      </w:pPr>
      <w:r>
        <w:rPr>
          <w:lang w:val="en-US"/>
        </w:rPr>
        <w:t xml:space="preserve">        description: String identifying the SCS/AS.</w:t>
      </w:r>
    </w:p>
    <w:p w14:paraId="4E9E0B5A" w14:textId="77777777" w:rsidR="00ED0B1C" w:rsidRDefault="00ED0B1C" w:rsidP="00ED0B1C">
      <w:pPr>
        <w:pStyle w:val="PL"/>
        <w:rPr>
          <w:lang w:val="en-US"/>
        </w:rPr>
      </w:pPr>
      <w:r>
        <w:rPr>
          <w:lang w:val="en-US"/>
        </w:rPr>
        <w:t xml:space="preserve">        in: path</w:t>
      </w:r>
    </w:p>
    <w:p w14:paraId="20266C2A" w14:textId="77777777" w:rsidR="00ED0B1C" w:rsidRDefault="00ED0B1C" w:rsidP="00ED0B1C">
      <w:pPr>
        <w:pStyle w:val="PL"/>
        <w:rPr>
          <w:lang w:val="en-US"/>
        </w:rPr>
      </w:pPr>
      <w:r>
        <w:rPr>
          <w:lang w:val="en-US"/>
        </w:rPr>
        <w:t xml:space="preserve">        required: true</w:t>
      </w:r>
    </w:p>
    <w:p w14:paraId="7D105362" w14:textId="77777777" w:rsidR="00ED0B1C" w:rsidRDefault="00ED0B1C" w:rsidP="00ED0B1C">
      <w:pPr>
        <w:pStyle w:val="PL"/>
        <w:rPr>
          <w:lang w:val="en-US"/>
        </w:rPr>
      </w:pPr>
      <w:r>
        <w:rPr>
          <w:lang w:val="en-US"/>
        </w:rPr>
        <w:t xml:space="preserve">        schema:</w:t>
      </w:r>
    </w:p>
    <w:p w14:paraId="765BC56B" w14:textId="77777777" w:rsidR="00ED0B1C" w:rsidRDefault="00ED0B1C" w:rsidP="00ED0B1C">
      <w:pPr>
        <w:pStyle w:val="PL"/>
        <w:rPr>
          <w:lang w:val="en-US"/>
        </w:rPr>
      </w:pPr>
      <w:r>
        <w:rPr>
          <w:lang w:val="en-US"/>
        </w:rPr>
        <w:t xml:space="preserve">          type: string</w:t>
      </w:r>
    </w:p>
    <w:p w14:paraId="39B18C96" w14:textId="77777777" w:rsidR="00ED0B1C" w:rsidRDefault="00ED0B1C" w:rsidP="00ED0B1C">
      <w:pPr>
        <w:pStyle w:val="PL"/>
        <w:rPr>
          <w:lang w:val="en-US"/>
        </w:rPr>
      </w:pPr>
      <w:r>
        <w:rPr>
          <w:lang w:val="en-US"/>
        </w:rPr>
        <w:t xml:space="preserve">      - name: configurationId</w:t>
      </w:r>
    </w:p>
    <w:p w14:paraId="6B6B33ED" w14:textId="77777777" w:rsidR="00ED0B1C" w:rsidRDefault="00ED0B1C" w:rsidP="00ED0B1C">
      <w:pPr>
        <w:pStyle w:val="PL"/>
        <w:rPr>
          <w:lang w:val="en-US"/>
        </w:rPr>
      </w:pPr>
      <w:r>
        <w:rPr>
          <w:lang w:val="en-US"/>
        </w:rPr>
        <w:t xml:space="preserve">        description: String identifying the individual NIDD configuration resource in the SCEF.</w:t>
      </w:r>
    </w:p>
    <w:p w14:paraId="0AB3F859" w14:textId="77777777" w:rsidR="00ED0B1C" w:rsidRDefault="00ED0B1C" w:rsidP="00ED0B1C">
      <w:pPr>
        <w:pStyle w:val="PL"/>
        <w:rPr>
          <w:lang w:val="en-US"/>
        </w:rPr>
      </w:pPr>
      <w:r>
        <w:rPr>
          <w:lang w:val="en-US"/>
        </w:rPr>
        <w:t xml:space="preserve">        in: path</w:t>
      </w:r>
    </w:p>
    <w:p w14:paraId="354B1B84" w14:textId="77777777" w:rsidR="00ED0B1C" w:rsidRDefault="00ED0B1C" w:rsidP="00ED0B1C">
      <w:pPr>
        <w:pStyle w:val="PL"/>
        <w:rPr>
          <w:lang w:val="en-US"/>
        </w:rPr>
      </w:pPr>
      <w:r>
        <w:rPr>
          <w:lang w:val="en-US"/>
        </w:rPr>
        <w:t xml:space="preserve">        required: true</w:t>
      </w:r>
    </w:p>
    <w:p w14:paraId="1D6B5EBD" w14:textId="77777777" w:rsidR="00ED0B1C" w:rsidRDefault="00ED0B1C" w:rsidP="00ED0B1C">
      <w:pPr>
        <w:pStyle w:val="PL"/>
        <w:rPr>
          <w:lang w:val="en-US"/>
        </w:rPr>
      </w:pPr>
      <w:r>
        <w:rPr>
          <w:lang w:val="en-US"/>
        </w:rPr>
        <w:t xml:space="preserve">        schema:</w:t>
      </w:r>
    </w:p>
    <w:p w14:paraId="3B1E2C96" w14:textId="77777777" w:rsidR="00ED0B1C" w:rsidRDefault="00ED0B1C" w:rsidP="00ED0B1C">
      <w:pPr>
        <w:pStyle w:val="PL"/>
        <w:rPr>
          <w:lang w:val="en-US"/>
        </w:rPr>
      </w:pPr>
      <w:r>
        <w:rPr>
          <w:lang w:val="en-US"/>
        </w:rPr>
        <w:t xml:space="preserve">          type: string</w:t>
      </w:r>
    </w:p>
    <w:p w14:paraId="0FA14B9D" w14:textId="77777777" w:rsidR="00ED0B1C" w:rsidRDefault="00ED0B1C" w:rsidP="00ED0B1C">
      <w:pPr>
        <w:pStyle w:val="PL"/>
        <w:rPr>
          <w:lang w:val="en-US"/>
        </w:rPr>
      </w:pPr>
      <w:r>
        <w:rPr>
          <w:lang w:val="en-US"/>
        </w:rPr>
        <w:t xml:space="preserve">    get:</w:t>
      </w:r>
    </w:p>
    <w:p w14:paraId="39DE86B3" w14:textId="77777777" w:rsidR="00ED0B1C" w:rsidRDefault="00ED0B1C" w:rsidP="00ED0B1C">
      <w:pPr>
        <w:pStyle w:val="PL"/>
        <w:rPr>
          <w:lang w:val="en-US"/>
        </w:rPr>
      </w:pPr>
      <w:r>
        <w:rPr>
          <w:lang w:val="en-US"/>
        </w:rPr>
        <w:t xml:space="preserve">      responses:</w:t>
      </w:r>
    </w:p>
    <w:p w14:paraId="28E25181" w14:textId="77777777" w:rsidR="00ED0B1C" w:rsidRDefault="00ED0B1C" w:rsidP="00ED0B1C">
      <w:pPr>
        <w:pStyle w:val="PL"/>
        <w:rPr>
          <w:lang w:val="en-US"/>
        </w:rPr>
      </w:pPr>
      <w:r>
        <w:rPr>
          <w:lang w:val="en-US"/>
        </w:rPr>
        <w:t xml:space="preserve">        '200':</w:t>
      </w:r>
    </w:p>
    <w:p w14:paraId="0D5D787D" w14:textId="77777777" w:rsidR="00ED0B1C" w:rsidRDefault="00ED0B1C" w:rsidP="00ED0B1C">
      <w:pPr>
        <w:pStyle w:val="PL"/>
        <w:rPr>
          <w:lang w:val="en-US"/>
        </w:rPr>
      </w:pPr>
      <w:r>
        <w:rPr>
          <w:lang w:val="en-US"/>
        </w:rPr>
        <w:t xml:space="preserve">          description: all NIDD downlink data deliveries.</w:t>
      </w:r>
    </w:p>
    <w:p w14:paraId="55E416D8" w14:textId="77777777" w:rsidR="00ED0B1C" w:rsidRDefault="00ED0B1C" w:rsidP="00ED0B1C">
      <w:pPr>
        <w:pStyle w:val="PL"/>
        <w:rPr>
          <w:lang w:val="en-US"/>
        </w:rPr>
      </w:pPr>
      <w:r>
        <w:rPr>
          <w:lang w:val="en-US"/>
        </w:rPr>
        <w:t xml:space="preserve">          content:</w:t>
      </w:r>
    </w:p>
    <w:p w14:paraId="2A4D4898" w14:textId="77777777" w:rsidR="00ED0B1C" w:rsidRDefault="00ED0B1C" w:rsidP="00ED0B1C">
      <w:pPr>
        <w:pStyle w:val="PL"/>
        <w:rPr>
          <w:lang w:val="en-US"/>
        </w:rPr>
      </w:pPr>
      <w:r>
        <w:rPr>
          <w:lang w:val="en-US"/>
        </w:rPr>
        <w:t xml:space="preserve">            application/json:</w:t>
      </w:r>
    </w:p>
    <w:p w14:paraId="71E6A6D0" w14:textId="77777777" w:rsidR="00ED0B1C" w:rsidRDefault="00ED0B1C" w:rsidP="00ED0B1C">
      <w:pPr>
        <w:pStyle w:val="PL"/>
        <w:rPr>
          <w:lang w:val="en-US"/>
        </w:rPr>
      </w:pPr>
      <w:r>
        <w:rPr>
          <w:lang w:val="en-US"/>
        </w:rPr>
        <w:t xml:space="preserve">              schema:</w:t>
      </w:r>
    </w:p>
    <w:p w14:paraId="389A7139" w14:textId="77777777" w:rsidR="00ED0B1C" w:rsidRDefault="00ED0B1C" w:rsidP="00ED0B1C">
      <w:pPr>
        <w:pStyle w:val="PL"/>
      </w:pPr>
      <w:r>
        <w:rPr>
          <w:lang w:val="en-US"/>
        </w:rPr>
        <w:t xml:space="preserve">                </w:t>
      </w:r>
      <w:r>
        <w:t>type: array</w:t>
      </w:r>
    </w:p>
    <w:p w14:paraId="17F674B2" w14:textId="77777777" w:rsidR="00ED0B1C" w:rsidRDefault="00ED0B1C" w:rsidP="00ED0B1C">
      <w:pPr>
        <w:pStyle w:val="PL"/>
      </w:pPr>
      <w:r>
        <w:t xml:space="preserve">                items:</w:t>
      </w:r>
    </w:p>
    <w:p w14:paraId="64E79419" w14:textId="77777777" w:rsidR="00ED0B1C" w:rsidRDefault="00ED0B1C" w:rsidP="00ED0B1C">
      <w:pPr>
        <w:pStyle w:val="PL"/>
      </w:pPr>
      <w:r>
        <w:t xml:space="preserve">                  $ref: '#/components/schemas/NiddDownlinkDataTransfer'</w:t>
      </w:r>
    </w:p>
    <w:p w14:paraId="23296F35" w14:textId="77777777" w:rsidR="00ED0B1C" w:rsidRDefault="00ED0B1C" w:rsidP="00ED0B1C">
      <w:pPr>
        <w:pStyle w:val="PL"/>
      </w:pPr>
      <w:r>
        <w:t xml:space="preserve">                minItems: 0</w:t>
      </w:r>
    </w:p>
    <w:p w14:paraId="079BFBDB" w14:textId="77777777" w:rsidR="00ED0B1C" w:rsidRDefault="00ED0B1C" w:rsidP="00ED0B1C">
      <w:pPr>
        <w:pStyle w:val="PL"/>
      </w:pPr>
      <w:r>
        <w:t xml:space="preserve">                description: individual NIDD </w:t>
      </w:r>
      <w:r>
        <w:rPr>
          <w:lang w:val="en-US"/>
        </w:rPr>
        <w:t>downlink data delivery.</w:t>
      </w:r>
    </w:p>
    <w:p w14:paraId="6F6C1C59" w14:textId="77777777" w:rsidR="005775AF" w:rsidRPr="002578C4" w:rsidRDefault="005775AF" w:rsidP="005775AF">
      <w:pPr>
        <w:pStyle w:val="PL"/>
        <w:rPr>
          <w:ins w:id="1975" w:author="Huawei" w:date="2021-01-13T14:31:00Z"/>
          <w:noProof w:val="0"/>
        </w:rPr>
      </w:pPr>
      <w:ins w:id="1976" w:author="Huawei" w:date="2021-01-13T14:31:00Z">
        <w:r w:rsidRPr="002578C4">
          <w:rPr>
            <w:noProof w:val="0"/>
          </w:rPr>
          <w:t xml:space="preserve">        '307':</w:t>
        </w:r>
      </w:ins>
    </w:p>
    <w:p w14:paraId="21886D68" w14:textId="77777777" w:rsidR="005775AF" w:rsidRPr="002578C4" w:rsidRDefault="005775AF" w:rsidP="005775AF">
      <w:pPr>
        <w:pStyle w:val="PL"/>
        <w:rPr>
          <w:ins w:id="1977" w:author="Huawei" w:date="2021-01-13T14:31:00Z"/>
          <w:noProof w:val="0"/>
        </w:rPr>
      </w:pPr>
      <w:ins w:id="1978"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9D9F7FD" w14:textId="77777777" w:rsidR="005775AF" w:rsidRDefault="005775AF" w:rsidP="005775AF">
      <w:pPr>
        <w:pStyle w:val="PL"/>
        <w:rPr>
          <w:ins w:id="1979" w:author="Huawei" w:date="2021-01-13T14:31:00Z"/>
        </w:rPr>
      </w:pPr>
      <w:ins w:id="1980" w:author="Huawei" w:date="2021-01-13T14:31:00Z">
        <w:r>
          <w:t xml:space="preserve">          content:</w:t>
        </w:r>
      </w:ins>
    </w:p>
    <w:p w14:paraId="0A0B6A26" w14:textId="77777777" w:rsidR="005775AF" w:rsidRDefault="005775AF" w:rsidP="005775AF">
      <w:pPr>
        <w:pStyle w:val="PL"/>
        <w:rPr>
          <w:ins w:id="1981" w:author="Huawei" w:date="2021-01-13T14:31:00Z"/>
        </w:rPr>
      </w:pPr>
      <w:ins w:id="1982" w:author="Huawei" w:date="2021-01-13T14:31:00Z">
        <w:r>
          <w:t xml:space="preserve">            application/problem+json:</w:t>
        </w:r>
      </w:ins>
    </w:p>
    <w:p w14:paraId="72F3E0FC" w14:textId="77777777" w:rsidR="005775AF" w:rsidRDefault="005775AF" w:rsidP="005775AF">
      <w:pPr>
        <w:pStyle w:val="PL"/>
        <w:rPr>
          <w:ins w:id="1983" w:author="Huawei" w:date="2021-01-13T14:31:00Z"/>
        </w:rPr>
      </w:pPr>
      <w:ins w:id="1984" w:author="Huawei" w:date="2021-01-13T14:31:00Z">
        <w:r>
          <w:t xml:space="preserve">              schema:</w:t>
        </w:r>
      </w:ins>
    </w:p>
    <w:p w14:paraId="110B11B2" w14:textId="383E0969" w:rsidR="005775AF" w:rsidRDefault="005775AF" w:rsidP="005775AF">
      <w:pPr>
        <w:pStyle w:val="PL"/>
        <w:rPr>
          <w:ins w:id="1985" w:author="Huawei" w:date="2021-01-13T14:31:00Z"/>
        </w:rPr>
      </w:pPr>
      <w:ins w:id="1986" w:author="Huawei" w:date="2021-01-13T14:31:00Z">
        <w:r>
          <w:t xml:space="preserve">                $ref: '</w:t>
        </w:r>
      </w:ins>
      <w:ins w:id="1987" w:author="Huawei" w:date="2021-02-17T15:29:00Z">
        <w:r w:rsidR="007C2F82">
          <w:t>TS29122_CommonData.yaml#/components/schemas/ProblemDetails</w:t>
        </w:r>
      </w:ins>
      <w:ins w:id="1988" w:author="Huawei" w:date="2021-01-13T14:31:00Z">
        <w:r>
          <w:t>'</w:t>
        </w:r>
      </w:ins>
    </w:p>
    <w:p w14:paraId="70B28DBD" w14:textId="77777777" w:rsidR="005775AF" w:rsidRPr="002578C4" w:rsidRDefault="005775AF" w:rsidP="005775AF">
      <w:pPr>
        <w:pStyle w:val="PL"/>
        <w:rPr>
          <w:ins w:id="1989" w:author="Huawei" w:date="2021-01-13T14:31:00Z"/>
          <w:noProof w:val="0"/>
        </w:rPr>
      </w:pPr>
      <w:ins w:id="1990"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0CF46EB8" w14:textId="77777777" w:rsidR="005775AF" w:rsidRPr="002578C4" w:rsidRDefault="005775AF" w:rsidP="005775AF">
      <w:pPr>
        <w:pStyle w:val="PL"/>
        <w:rPr>
          <w:ins w:id="1991" w:author="Huawei" w:date="2021-01-13T14:31:00Z"/>
          <w:noProof w:val="0"/>
        </w:rPr>
      </w:pPr>
      <w:ins w:id="199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848416B" w14:textId="77777777" w:rsidR="005775AF" w:rsidRPr="002578C4" w:rsidRDefault="005775AF" w:rsidP="005775AF">
      <w:pPr>
        <w:pStyle w:val="PL"/>
        <w:rPr>
          <w:ins w:id="1993" w:author="Huawei" w:date="2021-01-13T14:31:00Z"/>
          <w:noProof w:val="0"/>
        </w:rPr>
      </w:pPr>
      <w:ins w:id="1994"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995" w:author="Huawei" w:date="2021-02-16T13:38:00Z">
        <w:r>
          <w:rPr>
            <w:noProof w:val="0"/>
          </w:rPr>
          <w:t>SCEF (service) instance</w:t>
        </w:r>
      </w:ins>
      <w:ins w:id="1996" w:author="Huawei" w:date="2021-01-13T14:31:00Z">
        <w:r w:rsidRPr="002578C4">
          <w:rPr>
            <w:noProof w:val="0"/>
          </w:rPr>
          <w:t>.'</w:t>
        </w:r>
      </w:ins>
    </w:p>
    <w:p w14:paraId="27025EAB" w14:textId="77777777" w:rsidR="005775AF" w:rsidRPr="002578C4" w:rsidRDefault="005775AF" w:rsidP="005775AF">
      <w:pPr>
        <w:pStyle w:val="PL"/>
        <w:rPr>
          <w:ins w:id="1997" w:author="Huawei" w:date="2021-01-13T14:31:00Z"/>
          <w:noProof w:val="0"/>
        </w:rPr>
      </w:pPr>
      <w:ins w:id="1998"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0F693D3" w14:textId="77777777" w:rsidR="005775AF" w:rsidRPr="002578C4" w:rsidRDefault="005775AF" w:rsidP="005775AF">
      <w:pPr>
        <w:pStyle w:val="PL"/>
        <w:rPr>
          <w:ins w:id="1999" w:author="Huawei" w:date="2021-01-13T14:31:00Z"/>
          <w:noProof w:val="0"/>
        </w:rPr>
      </w:pPr>
      <w:ins w:id="2000"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E91C6FE" w14:textId="77777777" w:rsidR="005775AF" w:rsidRPr="002578C4" w:rsidRDefault="005775AF" w:rsidP="005775AF">
      <w:pPr>
        <w:pStyle w:val="PL"/>
        <w:rPr>
          <w:ins w:id="2001" w:author="Huawei" w:date="2021-01-13T14:31:00Z"/>
          <w:noProof w:val="0"/>
          <w:lang w:eastAsia="zh-CN"/>
        </w:rPr>
      </w:pPr>
      <w:ins w:id="2002"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58FCE1F" w14:textId="77777777" w:rsidR="005775AF" w:rsidRPr="002578C4" w:rsidRDefault="005775AF" w:rsidP="005775AF">
      <w:pPr>
        <w:pStyle w:val="PL"/>
        <w:rPr>
          <w:ins w:id="2003" w:author="Huawei" w:date="2021-01-13T14:31:00Z"/>
          <w:noProof w:val="0"/>
        </w:rPr>
      </w:pPr>
      <w:ins w:id="2004" w:author="Huawei" w:date="2021-01-13T14:31:00Z">
        <w:r w:rsidRPr="002578C4">
          <w:rPr>
            <w:noProof w:val="0"/>
          </w:rPr>
          <w:t xml:space="preserve">        '308':</w:t>
        </w:r>
      </w:ins>
    </w:p>
    <w:p w14:paraId="78E332EE" w14:textId="77777777" w:rsidR="005775AF" w:rsidRPr="002578C4" w:rsidRDefault="005775AF" w:rsidP="005775AF">
      <w:pPr>
        <w:pStyle w:val="PL"/>
        <w:rPr>
          <w:ins w:id="2005" w:author="Huawei" w:date="2021-01-13T14:31:00Z"/>
          <w:noProof w:val="0"/>
        </w:rPr>
      </w:pPr>
      <w:ins w:id="2006"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F25D317" w14:textId="77777777" w:rsidR="005775AF" w:rsidRDefault="005775AF" w:rsidP="005775AF">
      <w:pPr>
        <w:pStyle w:val="PL"/>
        <w:rPr>
          <w:ins w:id="2007" w:author="Huawei" w:date="2021-01-13T14:31:00Z"/>
        </w:rPr>
      </w:pPr>
      <w:ins w:id="2008" w:author="Huawei" w:date="2021-01-13T14:31:00Z">
        <w:r>
          <w:t xml:space="preserve">          content:</w:t>
        </w:r>
      </w:ins>
    </w:p>
    <w:p w14:paraId="291FF24C" w14:textId="77777777" w:rsidR="005775AF" w:rsidRDefault="005775AF" w:rsidP="005775AF">
      <w:pPr>
        <w:pStyle w:val="PL"/>
        <w:rPr>
          <w:ins w:id="2009" w:author="Huawei" w:date="2021-01-13T14:31:00Z"/>
        </w:rPr>
      </w:pPr>
      <w:ins w:id="2010" w:author="Huawei" w:date="2021-01-13T14:31:00Z">
        <w:r>
          <w:t xml:space="preserve">            application/problem+json:</w:t>
        </w:r>
      </w:ins>
    </w:p>
    <w:p w14:paraId="499F1863" w14:textId="77777777" w:rsidR="005775AF" w:rsidRDefault="005775AF" w:rsidP="005775AF">
      <w:pPr>
        <w:pStyle w:val="PL"/>
        <w:rPr>
          <w:ins w:id="2011" w:author="Huawei" w:date="2021-01-13T14:31:00Z"/>
        </w:rPr>
      </w:pPr>
      <w:ins w:id="2012" w:author="Huawei" w:date="2021-01-13T14:31:00Z">
        <w:r>
          <w:t xml:space="preserve">              schema:</w:t>
        </w:r>
      </w:ins>
    </w:p>
    <w:p w14:paraId="77777271" w14:textId="5F77226F" w:rsidR="005775AF" w:rsidRDefault="005775AF" w:rsidP="005775AF">
      <w:pPr>
        <w:pStyle w:val="PL"/>
        <w:rPr>
          <w:ins w:id="2013" w:author="Huawei" w:date="2021-01-13T14:31:00Z"/>
        </w:rPr>
      </w:pPr>
      <w:ins w:id="2014" w:author="Huawei" w:date="2021-01-13T14:31:00Z">
        <w:r>
          <w:t xml:space="preserve">                $ref: '</w:t>
        </w:r>
      </w:ins>
      <w:ins w:id="2015" w:author="Huawei" w:date="2021-02-17T15:29:00Z">
        <w:r w:rsidR="007C2F82">
          <w:t>TS29122_CommonData.yaml#/components/schemas/ProblemDetails</w:t>
        </w:r>
      </w:ins>
      <w:ins w:id="2016" w:author="Huawei" w:date="2021-01-13T14:31:00Z">
        <w:r>
          <w:t>'</w:t>
        </w:r>
      </w:ins>
    </w:p>
    <w:p w14:paraId="3C6E4925" w14:textId="77777777" w:rsidR="005775AF" w:rsidRPr="002578C4" w:rsidRDefault="005775AF" w:rsidP="005775AF">
      <w:pPr>
        <w:pStyle w:val="PL"/>
        <w:rPr>
          <w:ins w:id="2017" w:author="Huawei" w:date="2021-01-13T14:31:00Z"/>
          <w:noProof w:val="0"/>
        </w:rPr>
      </w:pPr>
      <w:ins w:id="2018"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6DF8E016" w14:textId="77777777" w:rsidR="005775AF" w:rsidRPr="002578C4" w:rsidRDefault="005775AF" w:rsidP="005775AF">
      <w:pPr>
        <w:pStyle w:val="PL"/>
        <w:rPr>
          <w:ins w:id="2019" w:author="Huawei" w:date="2021-01-13T14:31:00Z"/>
          <w:noProof w:val="0"/>
        </w:rPr>
      </w:pPr>
      <w:ins w:id="202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FB9AF6A" w14:textId="77777777" w:rsidR="005775AF" w:rsidRPr="002578C4" w:rsidRDefault="005775AF" w:rsidP="005775AF">
      <w:pPr>
        <w:pStyle w:val="PL"/>
        <w:rPr>
          <w:ins w:id="2021" w:author="Huawei" w:date="2021-01-13T14:31:00Z"/>
          <w:noProof w:val="0"/>
        </w:rPr>
      </w:pPr>
      <w:ins w:id="2022"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023" w:author="Huawei" w:date="2021-02-16T13:38:00Z">
        <w:r>
          <w:rPr>
            <w:noProof w:val="0"/>
          </w:rPr>
          <w:t>SCEF (service) instance</w:t>
        </w:r>
      </w:ins>
      <w:ins w:id="2024" w:author="Huawei" w:date="2021-01-13T14:31:00Z">
        <w:r w:rsidRPr="002578C4">
          <w:rPr>
            <w:noProof w:val="0"/>
          </w:rPr>
          <w:t>.'</w:t>
        </w:r>
      </w:ins>
    </w:p>
    <w:p w14:paraId="118B666E" w14:textId="77777777" w:rsidR="005775AF" w:rsidRPr="002578C4" w:rsidRDefault="005775AF" w:rsidP="005775AF">
      <w:pPr>
        <w:pStyle w:val="PL"/>
        <w:rPr>
          <w:ins w:id="2025" w:author="Huawei" w:date="2021-01-13T14:31:00Z"/>
          <w:noProof w:val="0"/>
        </w:rPr>
      </w:pPr>
      <w:ins w:id="2026"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BE5333F" w14:textId="77777777" w:rsidR="005775AF" w:rsidRPr="002578C4" w:rsidRDefault="005775AF" w:rsidP="005775AF">
      <w:pPr>
        <w:pStyle w:val="PL"/>
        <w:rPr>
          <w:ins w:id="2027" w:author="Huawei" w:date="2021-01-13T14:31:00Z"/>
          <w:noProof w:val="0"/>
        </w:rPr>
      </w:pPr>
      <w:ins w:id="2028"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2EBD4F3" w14:textId="77777777" w:rsidR="005775AF" w:rsidRPr="002578C4" w:rsidRDefault="005775AF" w:rsidP="005775AF">
      <w:pPr>
        <w:pStyle w:val="PL"/>
        <w:rPr>
          <w:ins w:id="2029" w:author="Huawei" w:date="2021-01-13T14:31:00Z"/>
          <w:noProof w:val="0"/>
          <w:lang w:eastAsia="zh-CN"/>
        </w:rPr>
      </w:pPr>
      <w:ins w:id="2030"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F4DD30B" w14:textId="77777777" w:rsidR="005775AF" w:rsidRDefault="005775AF" w:rsidP="005775AF">
      <w:pPr>
        <w:pStyle w:val="PL"/>
      </w:pPr>
      <w:r>
        <w:t xml:space="preserve">        '400':</w:t>
      </w:r>
    </w:p>
    <w:p w14:paraId="67A653F1" w14:textId="77777777" w:rsidR="005775AF" w:rsidRDefault="005775AF" w:rsidP="005775AF">
      <w:pPr>
        <w:pStyle w:val="PL"/>
      </w:pPr>
      <w:r>
        <w:t xml:space="preserve">          $ref: 'TS29122_CommonData.yaml#/components/responses/400'</w:t>
      </w:r>
    </w:p>
    <w:p w14:paraId="72EF23A2" w14:textId="77777777" w:rsidR="005775AF" w:rsidRDefault="005775AF" w:rsidP="005775AF">
      <w:pPr>
        <w:pStyle w:val="PL"/>
      </w:pPr>
      <w:r>
        <w:t xml:space="preserve">        '401':</w:t>
      </w:r>
    </w:p>
    <w:p w14:paraId="5B36EAF2" w14:textId="77777777" w:rsidR="005775AF" w:rsidRDefault="005775AF" w:rsidP="005775AF">
      <w:pPr>
        <w:pStyle w:val="PL"/>
      </w:pPr>
      <w:r>
        <w:t xml:space="preserve">          $ref: 'TS29122_CommonData.yaml#/components/responses/401'</w:t>
      </w:r>
    </w:p>
    <w:p w14:paraId="64E031BC" w14:textId="77777777" w:rsidR="005775AF" w:rsidRDefault="005775AF" w:rsidP="005775AF">
      <w:pPr>
        <w:pStyle w:val="PL"/>
      </w:pPr>
      <w:r>
        <w:t xml:space="preserve">        '403':</w:t>
      </w:r>
    </w:p>
    <w:p w14:paraId="07E0E1C0" w14:textId="77777777" w:rsidR="005775AF" w:rsidRDefault="005775AF" w:rsidP="005775AF">
      <w:pPr>
        <w:pStyle w:val="PL"/>
      </w:pPr>
      <w:r>
        <w:t xml:space="preserve">          $ref: 'TS29122_CommonData.yaml#/components/responses/403'</w:t>
      </w:r>
    </w:p>
    <w:p w14:paraId="59413E2B" w14:textId="77777777" w:rsidR="005775AF" w:rsidRDefault="005775AF" w:rsidP="005775AF">
      <w:pPr>
        <w:pStyle w:val="PL"/>
      </w:pPr>
      <w:r>
        <w:t xml:space="preserve">        '404':</w:t>
      </w:r>
    </w:p>
    <w:p w14:paraId="36FAD309" w14:textId="77777777" w:rsidR="005775AF" w:rsidRDefault="005775AF" w:rsidP="005775AF">
      <w:pPr>
        <w:pStyle w:val="PL"/>
      </w:pPr>
      <w:r>
        <w:t xml:space="preserve">          $ref: 'TS29122_CommonData.yaml#/components/responses/404'</w:t>
      </w:r>
    </w:p>
    <w:p w14:paraId="4F7ECAD3" w14:textId="77777777" w:rsidR="005775AF" w:rsidRDefault="005775AF" w:rsidP="005775AF">
      <w:pPr>
        <w:pStyle w:val="PL"/>
        <w:rPr>
          <w:lang w:val="en-US"/>
        </w:rPr>
      </w:pPr>
      <w:r>
        <w:rPr>
          <w:lang w:val="en-US"/>
        </w:rPr>
        <w:t xml:space="preserve">        '406':</w:t>
      </w:r>
    </w:p>
    <w:p w14:paraId="4E37D03A" w14:textId="77777777" w:rsidR="005775AF" w:rsidRDefault="005775AF" w:rsidP="005775AF">
      <w:pPr>
        <w:pStyle w:val="PL"/>
        <w:rPr>
          <w:lang w:val="en-US"/>
        </w:rPr>
      </w:pPr>
      <w:r>
        <w:rPr>
          <w:lang w:val="en-US"/>
        </w:rPr>
        <w:t xml:space="preserve">          $ref: 'TS29122_CommonData.yaml#/components/responses/406'</w:t>
      </w:r>
    </w:p>
    <w:p w14:paraId="4E3C172A" w14:textId="77777777" w:rsidR="005775AF" w:rsidRDefault="005775AF" w:rsidP="005775AF">
      <w:pPr>
        <w:pStyle w:val="PL"/>
        <w:rPr>
          <w:lang w:val="en-US"/>
        </w:rPr>
      </w:pPr>
      <w:r>
        <w:rPr>
          <w:lang w:val="en-US"/>
        </w:rPr>
        <w:t xml:space="preserve">        '429':</w:t>
      </w:r>
    </w:p>
    <w:p w14:paraId="725174C8" w14:textId="77777777" w:rsidR="005775AF" w:rsidRDefault="005775AF" w:rsidP="005775AF">
      <w:pPr>
        <w:pStyle w:val="PL"/>
        <w:rPr>
          <w:lang w:val="en-US"/>
        </w:rPr>
      </w:pPr>
      <w:r>
        <w:rPr>
          <w:lang w:val="en-US"/>
        </w:rPr>
        <w:t xml:space="preserve">          $ref: 'TS29122_CommonData.yaml#/components/responses/429'</w:t>
      </w:r>
    </w:p>
    <w:p w14:paraId="39FA0448" w14:textId="77777777" w:rsidR="005775AF" w:rsidRDefault="005775AF" w:rsidP="005775AF">
      <w:pPr>
        <w:pStyle w:val="PL"/>
      </w:pPr>
      <w:r>
        <w:t xml:space="preserve">        '500':</w:t>
      </w:r>
    </w:p>
    <w:p w14:paraId="47832016" w14:textId="77777777" w:rsidR="005775AF" w:rsidRDefault="005775AF" w:rsidP="005775AF">
      <w:pPr>
        <w:pStyle w:val="PL"/>
      </w:pPr>
      <w:r>
        <w:t xml:space="preserve">          $ref: 'TS29122_CommonData.yaml#/components/responses/500'</w:t>
      </w:r>
    </w:p>
    <w:p w14:paraId="0C72D558" w14:textId="77777777" w:rsidR="005775AF" w:rsidRDefault="005775AF" w:rsidP="005775AF">
      <w:pPr>
        <w:pStyle w:val="PL"/>
      </w:pPr>
      <w:r>
        <w:t xml:space="preserve">        '503':</w:t>
      </w:r>
    </w:p>
    <w:p w14:paraId="2C6F5348" w14:textId="77777777" w:rsidR="005775AF" w:rsidRDefault="005775AF" w:rsidP="005775AF">
      <w:pPr>
        <w:pStyle w:val="PL"/>
      </w:pPr>
      <w:r>
        <w:t xml:space="preserve">          $ref: 'TS29122_CommonData.yaml#/components/responses/503'</w:t>
      </w:r>
    </w:p>
    <w:p w14:paraId="45DAC17B" w14:textId="77777777" w:rsidR="005775AF" w:rsidRDefault="005775AF" w:rsidP="005775AF">
      <w:pPr>
        <w:pStyle w:val="PL"/>
      </w:pPr>
      <w:r>
        <w:t xml:space="preserve">        default:</w:t>
      </w:r>
    </w:p>
    <w:p w14:paraId="743D5ABB" w14:textId="77777777" w:rsidR="005775AF" w:rsidRDefault="005775AF" w:rsidP="005775AF">
      <w:pPr>
        <w:pStyle w:val="PL"/>
      </w:pPr>
      <w:r>
        <w:t xml:space="preserve">          $ref: 'TS29122_CommonData.yaml#/components/responses/default'</w:t>
      </w:r>
    </w:p>
    <w:p w14:paraId="70CEA9F9" w14:textId="77777777" w:rsidR="005775AF" w:rsidRDefault="005775AF" w:rsidP="005775AF">
      <w:pPr>
        <w:pStyle w:val="PL"/>
        <w:rPr>
          <w:lang w:val="en-US"/>
        </w:rPr>
      </w:pPr>
      <w:r>
        <w:rPr>
          <w:lang w:val="en-US"/>
        </w:rPr>
        <w:t xml:space="preserve">    post:</w:t>
      </w:r>
    </w:p>
    <w:p w14:paraId="435BA0FB" w14:textId="77777777" w:rsidR="005775AF" w:rsidRDefault="005775AF" w:rsidP="005775AF">
      <w:pPr>
        <w:pStyle w:val="PL"/>
        <w:rPr>
          <w:lang w:val="en-US"/>
        </w:rPr>
      </w:pPr>
      <w:r>
        <w:rPr>
          <w:lang w:val="en-US"/>
        </w:rPr>
        <w:t xml:space="preserve">      requestBody:</w:t>
      </w:r>
    </w:p>
    <w:p w14:paraId="2D3B89D6" w14:textId="77777777" w:rsidR="005775AF" w:rsidRDefault="005775AF" w:rsidP="005775AF">
      <w:pPr>
        <w:pStyle w:val="PL"/>
        <w:rPr>
          <w:lang w:val="en-US"/>
        </w:rPr>
      </w:pPr>
      <w:r>
        <w:rPr>
          <w:lang w:val="en-US"/>
        </w:rPr>
        <w:t xml:space="preserve">        description: Contains the data to create a NIDD downlink data delivery.</w:t>
      </w:r>
    </w:p>
    <w:p w14:paraId="6023A99C" w14:textId="77777777" w:rsidR="005775AF" w:rsidRDefault="005775AF" w:rsidP="005775AF">
      <w:pPr>
        <w:pStyle w:val="PL"/>
        <w:rPr>
          <w:lang w:val="en-US"/>
        </w:rPr>
      </w:pPr>
      <w:r>
        <w:rPr>
          <w:lang w:val="en-US"/>
        </w:rPr>
        <w:t xml:space="preserve">        required: true</w:t>
      </w:r>
    </w:p>
    <w:p w14:paraId="532EC1D4" w14:textId="77777777" w:rsidR="005775AF" w:rsidRDefault="005775AF" w:rsidP="005775AF">
      <w:pPr>
        <w:pStyle w:val="PL"/>
        <w:rPr>
          <w:lang w:val="en-US"/>
        </w:rPr>
      </w:pPr>
      <w:r>
        <w:rPr>
          <w:lang w:val="en-US"/>
        </w:rPr>
        <w:t xml:space="preserve">        content:</w:t>
      </w:r>
    </w:p>
    <w:p w14:paraId="43CEBB08" w14:textId="77777777" w:rsidR="005775AF" w:rsidRDefault="005775AF" w:rsidP="005775AF">
      <w:pPr>
        <w:pStyle w:val="PL"/>
        <w:rPr>
          <w:lang w:val="en-US"/>
        </w:rPr>
      </w:pPr>
      <w:r>
        <w:rPr>
          <w:lang w:val="en-US"/>
        </w:rPr>
        <w:t xml:space="preserve">          application/json:</w:t>
      </w:r>
    </w:p>
    <w:p w14:paraId="6CE9F3A7" w14:textId="77777777" w:rsidR="005775AF" w:rsidRDefault="005775AF" w:rsidP="005775AF">
      <w:pPr>
        <w:pStyle w:val="PL"/>
        <w:rPr>
          <w:lang w:val="en-US"/>
        </w:rPr>
      </w:pPr>
      <w:r>
        <w:rPr>
          <w:lang w:val="en-US"/>
        </w:rPr>
        <w:t xml:space="preserve">            schema:</w:t>
      </w:r>
    </w:p>
    <w:p w14:paraId="66352E06" w14:textId="77777777" w:rsidR="005775AF" w:rsidRDefault="005775AF" w:rsidP="005775AF">
      <w:pPr>
        <w:pStyle w:val="PL"/>
        <w:rPr>
          <w:lang w:val="en-US"/>
        </w:rPr>
      </w:pPr>
      <w:r>
        <w:rPr>
          <w:lang w:val="en-US"/>
        </w:rPr>
        <w:t xml:space="preserve">              $ref: '#/components/schemas/</w:t>
      </w:r>
      <w:r>
        <w:t>NiddDownlinkDataTransfer'</w:t>
      </w:r>
    </w:p>
    <w:p w14:paraId="21338CCD" w14:textId="77777777" w:rsidR="005775AF" w:rsidRDefault="005775AF" w:rsidP="005775AF">
      <w:pPr>
        <w:pStyle w:val="PL"/>
        <w:rPr>
          <w:lang w:val="en-US"/>
        </w:rPr>
      </w:pPr>
      <w:r>
        <w:rPr>
          <w:lang w:val="en-US"/>
        </w:rPr>
        <w:t xml:space="preserve">      responses:</w:t>
      </w:r>
    </w:p>
    <w:p w14:paraId="51AD482C" w14:textId="77777777" w:rsidR="005775AF" w:rsidRDefault="005775AF" w:rsidP="005775AF">
      <w:pPr>
        <w:pStyle w:val="PL"/>
        <w:rPr>
          <w:lang w:val="en-US"/>
        </w:rPr>
      </w:pPr>
      <w:r>
        <w:rPr>
          <w:lang w:val="en-US"/>
        </w:rPr>
        <w:t xml:space="preserve">        '200':</w:t>
      </w:r>
    </w:p>
    <w:p w14:paraId="7FB6A68F" w14:textId="77777777" w:rsidR="005775AF" w:rsidRDefault="005775AF" w:rsidP="005775AF">
      <w:pPr>
        <w:pStyle w:val="PL"/>
        <w:rPr>
          <w:lang w:val="en-US"/>
        </w:rPr>
      </w:pPr>
      <w:r>
        <w:rPr>
          <w:lang w:val="en-US"/>
        </w:rPr>
        <w:t xml:space="preserve">          description: NIDD downlink data delivery is successful.</w:t>
      </w:r>
    </w:p>
    <w:p w14:paraId="1D20AF57" w14:textId="77777777" w:rsidR="005775AF" w:rsidRDefault="005775AF" w:rsidP="005775AF">
      <w:pPr>
        <w:pStyle w:val="PL"/>
        <w:rPr>
          <w:lang w:val="en-US"/>
        </w:rPr>
      </w:pPr>
      <w:r>
        <w:rPr>
          <w:lang w:val="en-US"/>
        </w:rPr>
        <w:t xml:space="preserve">          content:</w:t>
      </w:r>
    </w:p>
    <w:p w14:paraId="09F36BF5" w14:textId="77777777" w:rsidR="005775AF" w:rsidRDefault="005775AF" w:rsidP="005775AF">
      <w:pPr>
        <w:pStyle w:val="PL"/>
        <w:rPr>
          <w:lang w:val="en-US"/>
        </w:rPr>
      </w:pPr>
      <w:r>
        <w:rPr>
          <w:lang w:val="en-US"/>
        </w:rPr>
        <w:t xml:space="preserve">            application/json:</w:t>
      </w:r>
    </w:p>
    <w:p w14:paraId="5A815731" w14:textId="77777777" w:rsidR="005775AF" w:rsidRDefault="005775AF" w:rsidP="005775AF">
      <w:pPr>
        <w:pStyle w:val="PL"/>
        <w:rPr>
          <w:lang w:val="en-US"/>
        </w:rPr>
      </w:pPr>
      <w:r>
        <w:rPr>
          <w:lang w:val="en-US"/>
        </w:rPr>
        <w:t xml:space="preserve">              schema:</w:t>
      </w:r>
    </w:p>
    <w:p w14:paraId="2EFACDB1" w14:textId="77777777" w:rsidR="005775AF" w:rsidRDefault="005775AF" w:rsidP="005775AF">
      <w:pPr>
        <w:pStyle w:val="PL"/>
      </w:pPr>
      <w:r>
        <w:rPr>
          <w:lang w:val="en-US"/>
        </w:rPr>
        <w:t xml:space="preserve">                $ref: '#/components/schemas/</w:t>
      </w:r>
      <w:r>
        <w:t>NiddDownlinkDataTransfer'</w:t>
      </w:r>
    </w:p>
    <w:p w14:paraId="66B1BF70" w14:textId="77777777" w:rsidR="005775AF" w:rsidRDefault="005775AF" w:rsidP="005775AF">
      <w:pPr>
        <w:pStyle w:val="PL"/>
        <w:rPr>
          <w:lang w:val="en-US"/>
        </w:rPr>
      </w:pPr>
      <w:r>
        <w:rPr>
          <w:lang w:val="en-US"/>
        </w:rPr>
        <w:t xml:space="preserve">        '201':</w:t>
      </w:r>
    </w:p>
    <w:p w14:paraId="4C0A181C" w14:textId="77777777" w:rsidR="005775AF" w:rsidRDefault="005775AF" w:rsidP="005775AF">
      <w:pPr>
        <w:pStyle w:val="PL"/>
        <w:rPr>
          <w:lang w:val="en-US"/>
        </w:rPr>
      </w:pPr>
      <w:r>
        <w:rPr>
          <w:lang w:val="en-US"/>
        </w:rPr>
        <w:t xml:space="preserve">          description: NIDD downlink data delivery is pending.</w:t>
      </w:r>
    </w:p>
    <w:p w14:paraId="3A4BBDA5" w14:textId="77777777" w:rsidR="005775AF" w:rsidRDefault="005775AF" w:rsidP="005775AF">
      <w:pPr>
        <w:pStyle w:val="PL"/>
        <w:rPr>
          <w:lang w:val="en-US"/>
        </w:rPr>
      </w:pPr>
      <w:r>
        <w:rPr>
          <w:lang w:val="en-US"/>
        </w:rPr>
        <w:t xml:space="preserve">          content:</w:t>
      </w:r>
    </w:p>
    <w:p w14:paraId="06B723C2" w14:textId="77777777" w:rsidR="005775AF" w:rsidRDefault="005775AF" w:rsidP="005775AF">
      <w:pPr>
        <w:pStyle w:val="PL"/>
        <w:rPr>
          <w:lang w:val="en-US"/>
        </w:rPr>
      </w:pPr>
      <w:r>
        <w:rPr>
          <w:lang w:val="en-US"/>
        </w:rPr>
        <w:t xml:space="preserve">            application/json:</w:t>
      </w:r>
    </w:p>
    <w:p w14:paraId="3AE38186" w14:textId="77777777" w:rsidR="005775AF" w:rsidRDefault="005775AF" w:rsidP="005775AF">
      <w:pPr>
        <w:pStyle w:val="PL"/>
        <w:rPr>
          <w:lang w:val="en-US"/>
        </w:rPr>
      </w:pPr>
      <w:r>
        <w:rPr>
          <w:lang w:val="en-US"/>
        </w:rPr>
        <w:t xml:space="preserve">              schema:</w:t>
      </w:r>
    </w:p>
    <w:p w14:paraId="44ECC66C" w14:textId="77777777" w:rsidR="005775AF" w:rsidRDefault="005775AF" w:rsidP="005775AF">
      <w:pPr>
        <w:pStyle w:val="PL"/>
        <w:rPr>
          <w:lang w:val="en-US"/>
        </w:rPr>
      </w:pPr>
      <w:r>
        <w:rPr>
          <w:lang w:val="en-US"/>
        </w:rPr>
        <w:t xml:space="preserve">                $ref: '#/components/schemas/</w:t>
      </w:r>
      <w:r>
        <w:t>NiddDownlinkDataTransfer'</w:t>
      </w:r>
    </w:p>
    <w:p w14:paraId="4A8507C8" w14:textId="77777777" w:rsidR="005775AF" w:rsidRDefault="005775AF" w:rsidP="005775AF">
      <w:pPr>
        <w:pStyle w:val="PL"/>
      </w:pPr>
      <w:r>
        <w:t xml:space="preserve">          headers:</w:t>
      </w:r>
    </w:p>
    <w:p w14:paraId="6C8868BB" w14:textId="77777777" w:rsidR="005775AF" w:rsidRDefault="005775AF" w:rsidP="005775AF">
      <w:pPr>
        <w:pStyle w:val="PL"/>
      </w:pPr>
      <w:r>
        <w:t xml:space="preserve">            Location:</w:t>
      </w:r>
    </w:p>
    <w:p w14:paraId="4826CF69" w14:textId="77777777" w:rsidR="005775AF" w:rsidRDefault="005775AF" w:rsidP="005775AF">
      <w:pPr>
        <w:pStyle w:val="PL"/>
      </w:pPr>
      <w:r>
        <w:t xml:space="preserve">              description: 'Contains the URI of the newly created resource'</w:t>
      </w:r>
    </w:p>
    <w:p w14:paraId="13EFC431" w14:textId="77777777" w:rsidR="005775AF" w:rsidRDefault="005775AF" w:rsidP="005775AF">
      <w:pPr>
        <w:pStyle w:val="PL"/>
      </w:pPr>
      <w:r>
        <w:t xml:space="preserve">              required: true</w:t>
      </w:r>
    </w:p>
    <w:p w14:paraId="7046457E" w14:textId="77777777" w:rsidR="005775AF" w:rsidRDefault="005775AF" w:rsidP="005775AF">
      <w:pPr>
        <w:pStyle w:val="PL"/>
      </w:pPr>
      <w:r>
        <w:t xml:space="preserve">              schema:</w:t>
      </w:r>
    </w:p>
    <w:p w14:paraId="52E4EDBB" w14:textId="77777777" w:rsidR="005775AF" w:rsidRDefault="005775AF" w:rsidP="005775AF">
      <w:pPr>
        <w:pStyle w:val="PL"/>
      </w:pPr>
      <w:r>
        <w:t xml:space="preserve">                type: string</w:t>
      </w:r>
    </w:p>
    <w:p w14:paraId="31FDDE10" w14:textId="77777777" w:rsidR="00925A8B" w:rsidRPr="002578C4" w:rsidRDefault="00925A8B" w:rsidP="00925A8B">
      <w:pPr>
        <w:pStyle w:val="PL"/>
        <w:rPr>
          <w:ins w:id="2031" w:author="Huawei" w:date="2021-02-17T16:15:00Z"/>
          <w:noProof w:val="0"/>
        </w:rPr>
      </w:pPr>
      <w:ins w:id="2032" w:author="Huawei" w:date="2021-02-17T16:15:00Z">
        <w:r w:rsidRPr="002578C4">
          <w:rPr>
            <w:noProof w:val="0"/>
          </w:rPr>
          <w:t xml:space="preserve">        '307':</w:t>
        </w:r>
      </w:ins>
    </w:p>
    <w:p w14:paraId="733CDED5" w14:textId="77777777" w:rsidR="00925A8B" w:rsidRPr="002578C4" w:rsidRDefault="00925A8B" w:rsidP="00925A8B">
      <w:pPr>
        <w:pStyle w:val="PL"/>
        <w:rPr>
          <w:ins w:id="2033" w:author="Huawei" w:date="2021-02-17T16:15:00Z"/>
          <w:noProof w:val="0"/>
        </w:rPr>
      </w:pPr>
      <w:ins w:id="2034" w:author="Huawei" w:date="2021-02-17T16:1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13D751D" w14:textId="77777777" w:rsidR="00925A8B" w:rsidRDefault="00925A8B" w:rsidP="00925A8B">
      <w:pPr>
        <w:pStyle w:val="PL"/>
        <w:rPr>
          <w:ins w:id="2035" w:author="Huawei" w:date="2021-02-17T16:15:00Z"/>
        </w:rPr>
      </w:pPr>
      <w:ins w:id="2036" w:author="Huawei" w:date="2021-02-17T16:15:00Z">
        <w:r>
          <w:t xml:space="preserve">          content:</w:t>
        </w:r>
      </w:ins>
    </w:p>
    <w:p w14:paraId="2DC28405" w14:textId="77777777" w:rsidR="00925A8B" w:rsidRDefault="00925A8B" w:rsidP="00925A8B">
      <w:pPr>
        <w:pStyle w:val="PL"/>
        <w:rPr>
          <w:ins w:id="2037" w:author="Huawei" w:date="2021-02-17T16:15:00Z"/>
        </w:rPr>
      </w:pPr>
      <w:ins w:id="2038" w:author="Huawei" w:date="2021-02-17T16:15:00Z">
        <w:r>
          <w:t xml:space="preserve">            application/problem+json:</w:t>
        </w:r>
      </w:ins>
    </w:p>
    <w:p w14:paraId="1A4F8D49" w14:textId="77777777" w:rsidR="00925A8B" w:rsidRDefault="00925A8B" w:rsidP="00925A8B">
      <w:pPr>
        <w:pStyle w:val="PL"/>
        <w:rPr>
          <w:ins w:id="2039" w:author="Huawei" w:date="2021-02-17T16:15:00Z"/>
        </w:rPr>
      </w:pPr>
      <w:ins w:id="2040" w:author="Huawei" w:date="2021-02-17T16:15:00Z">
        <w:r>
          <w:t xml:space="preserve">              schema:</w:t>
        </w:r>
      </w:ins>
    </w:p>
    <w:p w14:paraId="78EBE3D9" w14:textId="77777777" w:rsidR="00925A8B" w:rsidRDefault="00925A8B" w:rsidP="00925A8B">
      <w:pPr>
        <w:pStyle w:val="PL"/>
        <w:rPr>
          <w:ins w:id="2041" w:author="Huawei" w:date="2021-02-17T16:15:00Z"/>
        </w:rPr>
      </w:pPr>
      <w:ins w:id="2042" w:author="Huawei" w:date="2021-02-17T16:15:00Z">
        <w:r>
          <w:t xml:space="preserve">                $ref: 'TS29122_CommonData.yaml#/components/schemas/ProblemDetails'</w:t>
        </w:r>
      </w:ins>
    </w:p>
    <w:p w14:paraId="0C90F87B" w14:textId="77777777" w:rsidR="00925A8B" w:rsidRPr="002578C4" w:rsidRDefault="00925A8B" w:rsidP="00925A8B">
      <w:pPr>
        <w:pStyle w:val="PL"/>
        <w:rPr>
          <w:ins w:id="2043" w:author="Huawei" w:date="2021-02-17T16:15:00Z"/>
          <w:noProof w:val="0"/>
        </w:rPr>
      </w:pPr>
      <w:ins w:id="2044" w:author="Huawei" w:date="2021-02-17T16:15:00Z">
        <w:r w:rsidRPr="002578C4">
          <w:rPr>
            <w:noProof w:val="0"/>
          </w:rPr>
          <w:t xml:space="preserve">          </w:t>
        </w:r>
        <w:proofErr w:type="gramStart"/>
        <w:r w:rsidRPr="002578C4">
          <w:rPr>
            <w:noProof w:val="0"/>
          </w:rPr>
          <w:t>headers</w:t>
        </w:r>
        <w:proofErr w:type="gramEnd"/>
        <w:r w:rsidRPr="002578C4">
          <w:rPr>
            <w:noProof w:val="0"/>
          </w:rPr>
          <w:t>:</w:t>
        </w:r>
      </w:ins>
    </w:p>
    <w:p w14:paraId="30992D20" w14:textId="77777777" w:rsidR="00925A8B" w:rsidRPr="002578C4" w:rsidRDefault="00925A8B" w:rsidP="00925A8B">
      <w:pPr>
        <w:pStyle w:val="PL"/>
        <w:rPr>
          <w:ins w:id="2045" w:author="Huawei" w:date="2021-02-17T16:15:00Z"/>
          <w:noProof w:val="0"/>
        </w:rPr>
      </w:pPr>
      <w:ins w:id="2046" w:author="Huawei" w:date="2021-02-17T16:15:00Z">
        <w:r w:rsidRPr="002578C4">
          <w:rPr>
            <w:noProof w:val="0"/>
          </w:rPr>
          <w:t xml:space="preserve">          </w:t>
        </w:r>
        <w:r w:rsidRPr="002578C4">
          <w:rPr>
            <w:noProof w:val="0"/>
            <w:lang w:eastAsia="zh-CN"/>
          </w:rPr>
          <w:t xml:space="preserve">  </w:t>
        </w:r>
        <w:r w:rsidRPr="002578C4">
          <w:rPr>
            <w:noProof w:val="0"/>
          </w:rPr>
          <w:t>Location:</w:t>
        </w:r>
      </w:ins>
    </w:p>
    <w:p w14:paraId="7F64DF11" w14:textId="77777777" w:rsidR="00925A8B" w:rsidRPr="002578C4" w:rsidRDefault="00925A8B" w:rsidP="00925A8B">
      <w:pPr>
        <w:pStyle w:val="PL"/>
        <w:rPr>
          <w:ins w:id="2047" w:author="Huawei" w:date="2021-02-17T16:15:00Z"/>
          <w:noProof w:val="0"/>
        </w:rPr>
      </w:pPr>
      <w:ins w:id="2048" w:author="Huawei" w:date="2021-02-17T16:1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SCEF (service) instance</w:t>
        </w:r>
        <w:r w:rsidRPr="002578C4">
          <w:rPr>
            <w:noProof w:val="0"/>
          </w:rPr>
          <w:t>.'</w:t>
        </w:r>
      </w:ins>
    </w:p>
    <w:p w14:paraId="5BCE8317" w14:textId="77777777" w:rsidR="00925A8B" w:rsidRPr="002578C4" w:rsidRDefault="00925A8B" w:rsidP="00925A8B">
      <w:pPr>
        <w:pStyle w:val="PL"/>
        <w:rPr>
          <w:ins w:id="2049" w:author="Huawei" w:date="2021-02-17T16:15:00Z"/>
          <w:noProof w:val="0"/>
        </w:rPr>
      </w:pPr>
      <w:ins w:id="2050" w:author="Huawei" w:date="2021-02-17T16:1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C87E332" w14:textId="77777777" w:rsidR="00925A8B" w:rsidRPr="002578C4" w:rsidRDefault="00925A8B" w:rsidP="00925A8B">
      <w:pPr>
        <w:pStyle w:val="PL"/>
        <w:rPr>
          <w:ins w:id="2051" w:author="Huawei" w:date="2021-02-17T16:15:00Z"/>
          <w:noProof w:val="0"/>
        </w:rPr>
      </w:pPr>
      <w:ins w:id="2052" w:author="Huawei" w:date="2021-02-17T16:1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423C6D7" w14:textId="77777777" w:rsidR="00925A8B" w:rsidRPr="002578C4" w:rsidRDefault="00925A8B" w:rsidP="00925A8B">
      <w:pPr>
        <w:pStyle w:val="PL"/>
        <w:rPr>
          <w:ins w:id="2053" w:author="Huawei" w:date="2021-02-17T16:15:00Z"/>
          <w:noProof w:val="0"/>
          <w:lang w:eastAsia="zh-CN"/>
        </w:rPr>
      </w:pPr>
      <w:ins w:id="2054" w:author="Huawei" w:date="2021-02-17T16:1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B8FD923" w14:textId="77777777" w:rsidR="00925A8B" w:rsidRPr="002578C4" w:rsidRDefault="00925A8B" w:rsidP="00925A8B">
      <w:pPr>
        <w:pStyle w:val="PL"/>
        <w:rPr>
          <w:ins w:id="2055" w:author="Huawei" w:date="2021-02-17T16:15:00Z"/>
          <w:noProof w:val="0"/>
        </w:rPr>
      </w:pPr>
      <w:ins w:id="2056" w:author="Huawei" w:date="2021-02-17T16:15:00Z">
        <w:r w:rsidRPr="002578C4">
          <w:rPr>
            <w:noProof w:val="0"/>
          </w:rPr>
          <w:t xml:space="preserve">        '308':</w:t>
        </w:r>
      </w:ins>
    </w:p>
    <w:p w14:paraId="2889BB94" w14:textId="77777777" w:rsidR="00925A8B" w:rsidRPr="002578C4" w:rsidRDefault="00925A8B" w:rsidP="00925A8B">
      <w:pPr>
        <w:pStyle w:val="PL"/>
        <w:rPr>
          <w:ins w:id="2057" w:author="Huawei" w:date="2021-02-17T16:15:00Z"/>
          <w:noProof w:val="0"/>
        </w:rPr>
      </w:pPr>
      <w:ins w:id="2058" w:author="Huawei" w:date="2021-02-17T16:1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6EDE885" w14:textId="77777777" w:rsidR="00925A8B" w:rsidRDefault="00925A8B" w:rsidP="00925A8B">
      <w:pPr>
        <w:pStyle w:val="PL"/>
        <w:rPr>
          <w:ins w:id="2059" w:author="Huawei" w:date="2021-02-17T16:15:00Z"/>
        </w:rPr>
      </w:pPr>
      <w:ins w:id="2060" w:author="Huawei" w:date="2021-02-17T16:15:00Z">
        <w:r>
          <w:t xml:space="preserve">          content:</w:t>
        </w:r>
      </w:ins>
    </w:p>
    <w:p w14:paraId="2FFE024C" w14:textId="77777777" w:rsidR="00925A8B" w:rsidRDefault="00925A8B" w:rsidP="00925A8B">
      <w:pPr>
        <w:pStyle w:val="PL"/>
        <w:rPr>
          <w:ins w:id="2061" w:author="Huawei" w:date="2021-02-17T16:15:00Z"/>
        </w:rPr>
      </w:pPr>
      <w:ins w:id="2062" w:author="Huawei" w:date="2021-02-17T16:15:00Z">
        <w:r>
          <w:t xml:space="preserve">            application/problem+json:</w:t>
        </w:r>
      </w:ins>
    </w:p>
    <w:p w14:paraId="3EAAD821" w14:textId="77777777" w:rsidR="00925A8B" w:rsidRDefault="00925A8B" w:rsidP="00925A8B">
      <w:pPr>
        <w:pStyle w:val="PL"/>
        <w:rPr>
          <w:ins w:id="2063" w:author="Huawei" w:date="2021-02-17T16:15:00Z"/>
        </w:rPr>
      </w:pPr>
      <w:ins w:id="2064" w:author="Huawei" w:date="2021-02-17T16:15:00Z">
        <w:r>
          <w:t xml:space="preserve">              schema:</w:t>
        </w:r>
      </w:ins>
    </w:p>
    <w:p w14:paraId="3B323E82" w14:textId="77777777" w:rsidR="00925A8B" w:rsidRDefault="00925A8B" w:rsidP="00925A8B">
      <w:pPr>
        <w:pStyle w:val="PL"/>
        <w:rPr>
          <w:ins w:id="2065" w:author="Huawei" w:date="2021-02-17T16:15:00Z"/>
        </w:rPr>
      </w:pPr>
      <w:ins w:id="2066" w:author="Huawei" w:date="2021-02-17T16:15:00Z">
        <w:r>
          <w:t xml:space="preserve">                $ref: 'TS29122_CommonData.yaml#/components/schemas/ProblemDetails'</w:t>
        </w:r>
      </w:ins>
    </w:p>
    <w:p w14:paraId="1194D6DF" w14:textId="77777777" w:rsidR="00925A8B" w:rsidRPr="002578C4" w:rsidRDefault="00925A8B" w:rsidP="00925A8B">
      <w:pPr>
        <w:pStyle w:val="PL"/>
        <w:rPr>
          <w:ins w:id="2067" w:author="Huawei" w:date="2021-02-17T16:15:00Z"/>
          <w:noProof w:val="0"/>
        </w:rPr>
      </w:pPr>
      <w:ins w:id="2068" w:author="Huawei" w:date="2021-02-17T16:15:00Z">
        <w:r w:rsidRPr="002578C4">
          <w:rPr>
            <w:noProof w:val="0"/>
          </w:rPr>
          <w:t xml:space="preserve">          </w:t>
        </w:r>
        <w:proofErr w:type="gramStart"/>
        <w:r w:rsidRPr="002578C4">
          <w:rPr>
            <w:noProof w:val="0"/>
          </w:rPr>
          <w:t>headers</w:t>
        </w:r>
        <w:proofErr w:type="gramEnd"/>
        <w:r w:rsidRPr="002578C4">
          <w:rPr>
            <w:noProof w:val="0"/>
          </w:rPr>
          <w:t>:</w:t>
        </w:r>
      </w:ins>
    </w:p>
    <w:p w14:paraId="1603F418" w14:textId="77777777" w:rsidR="00925A8B" w:rsidRPr="002578C4" w:rsidRDefault="00925A8B" w:rsidP="00925A8B">
      <w:pPr>
        <w:pStyle w:val="PL"/>
        <w:rPr>
          <w:ins w:id="2069" w:author="Huawei" w:date="2021-02-17T16:15:00Z"/>
          <w:noProof w:val="0"/>
        </w:rPr>
      </w:pPr>
      <w:ins w:id="2070" w:author="Huawei" w:date="2021-02-17T16:15:00Z">
        <w:r w:rsidRPr="002578C4">
          <w:rPr>
            <w:noProof w:val="0"/>
          </w:rPr>
          <w:t xml:space="preserve">          </w:t>
        </w:r>
        <w:r w:rsidRPr="002578C4">
          <w:rPr>
            <w:noProof w:val="0"/>
            <w:lang w:eastAsia="zh-CN"/>
          </w:rPr>
          <w:t xml:space="preserve">  </w:t>
        </w:r>
        <w:r w:rsidRPr="002578C4">
          <w:rPr>
            <w:noProof w:val="0"/>
          </w:rPr>
          <w:t>Location:</w:t>
        </w:r>
      </w:ins>
    </w:p>
    <w:p w14:paraId="30B7F058" w14:textId="77777777" w:rsidR="00925A8B" w:rsidRPr="002578C4" w:rsidRDefault="00925A8B" w:rsidP="00925A8B">
      <w:pPr>
        <w:pStyle w:val="PL"/>
        <w:rPr>
          <w:ins w:id="2071" w:author="Huawei" w:date="2021-02-17T16:15:00Z"/>
          <w:noProof w:val="0"/>
        </w:rPr>
      </w:pPr>
      <w:ins w:id="2072" w:author="Huawei" w:date="2021-02-17T16:1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SCEF (service) instance</w:t>
        </w:r>
        <w:r w:rsidRPr="002578C4">
          <w:rPr>
            <w:noProof w:val="0"/>
          </w:rPr>
          <w:t>.'</w:t>
        </w:r>
      </w:ins>
    </w:p>
    <w:p w14:paraId="1B8C3F94" w14:textId="77777777" w:rsidR="00925A8B" w:rsidRPr="002578C4" w:rsidRDefault="00925A8B" w:rsidP="00925A8B">
      <w:pPr>
        <w:pStyle w:val="PL"/>
        <w:rPr>
          <w:ins w:id="2073" w:author="Huawei" w:date="2021-02-17T16:15:00Z"/>
          <w:noProof w:val="0"/>
        </w:rPr>
      </w:pPr>
      <w:ins w:id="2074" w:author="Huawei" w:date="2021-02-17T16:1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E6FE1E9" w14:textId="77777777" w:rsidR="00925A8B" w:rsidRPr="002578C4" w:rsidRDefault="00925A8B" w:rsidP="00925A8B">
      <w:pPr>
        <w:pStyle w:val="PL"/>
        <w:rPr>
          <w:ins w:id="2075" w:author="Huawei" w:date="2021-02-17T16:15:00Z"/>
          <w:noProof w:val="0"/>
        </w:rPr>
      </w:pPr>
      <w:ins w:id="2076" w:author="Huawei" w:date="2021-02-17T16:1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53A9CFB" w14:textId="77777777" w:rsidR="00925A8B" w:rsidRPr="002578C4" w:rsidRDefault="00925A8B" w:rsidP="00925A8B">
      <w:pPr>
        <w:pStyle w:val="PL"/>
        <w:rPr>
          <w:ins w:id="2077" w:author="Huawei" w:date="2021-02-17T16:15:00Z"/>
          <w:noProof w:val="0"/>
          <w:lang w:eastAsia="zh-CN"/>
        </w:rPr>
      </w:pPr>
      <w:ins w:id="2078" w:author="Huawei" w:date="2021-02-17T16:1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380FB9F" w14:textId="77777777" w:rsidR="005775AF" w:rsidRDefault="005775AF" w:rsidP="005775AF">
      <w:pPr>
        <w:pStyle w:val="PL"/>
        <w:rPr>
          <w:lang w:val="en-US"/>
        </w:rPr>
      </w:pPr>
      <w:r>
        <w:rPr>
          <w:lang w:val="en-US"/>
        </w:rPr>
        <w:t xml:space="preserve">        '400':</w:t>
      </w:r>
    </w:p>
    <w:p w14:paraId="7641D0AF" w14:textId="77777777" w:rsidR="005775AF" w:rsidRDefault="005775AF" w:rsidP="005775AF">
      <w:pPr>
        <w:pStyle w:val="PL"/>
        <w:rPr>
          <w:lang w:val="en-US"/>
        </w:rPr>
      </w:pPr>
      <w:r>
        <w:rPr>
          <w:lang w:val="en-US"/>
        </w:rPr>
        <w:t xml:space="preserve">          $ref: 'TS29122_CommonData.yaml#/components/responses/400'</w:t>
      </w:r>
    </w:p>
    <w:p w14:paraId="55EFC62E" w14:textId="77777777" w:rsidR="005775AF" w:rsidRDefault="005775AF" w:rsidP="005775AF">
      <w:pPr>
        <w:pStyle w:val="PL"/>
        <w:rPr>
          <w:lang w:val="en-US"/>
        </w:rPr>
      </w:pPr>
      <w:r>
        <w:rPr>
          <w:lang w:val="en-US"/>
        </w:rPr>
        <w:t xml:space="preserve">        '401':</w:t>
      </w:r>
    </w:p>
    <w:p w14:paraId="6A92AF3F" w14:textId="77777777" w:rsidR="005775AF" w:rsidRDefault="005775AF" w:rsidP="005775AF">
      <w:pPr>
        <w:pStyle w:val="PL"/>
        <w:rPr>
          <w:lang w:val="en-US"/>
        </w:rPr>
      </w:pPr>
      <w:r>
        <w:rPr>
          <w:lang w:val="en-US"/>
        </w:rPr>
        <w:t xml:space="preserve">          $ref: 'TS29122_CommonData.yaml#/components/responses/401'</w:t>
      </w:r>
    </w:p>
    <w:p w14:paraId="1859EA3E" w14:textId="77777777" w:rsidR="005775AF" w:rsidRDefault="005775AF" w:rsidP="005775AF">
      <w:pPr>
        <w:pStyle w:val="PL"/>
        <w:rPr>
          <w:lang w:val="en-US"/>
        </w:rPr>
      </w:pPr>
      <w:r>
        <w:rPr>
          <w:lang w:val="en-US"/>
        </w:rPr>
        <w:t xml:space="preserve">        '403':</w:t>
      </w:r>
    </w:p>
    <w:p w14:paraId="4C7C04A5" w14:textId="77777777" w:rsidR="005775AF" w:rsidRDefault="005775AF" w:rsidP="005775AF">
      <w:pPr>
        <w:pStyle w:val="PL"/>
        <w:rPr>
          <w:lang w:val="en-US"/>
        </w:rPr>
      </w:pPr>
      <w:r>
        <w:rPr>
          <w:lang w:val="en-US"/>
        </w:rPr>
        <w:t xml:space="preserve">          $ref: 'TS29122_CommonData.yaml#/components/responses/403'</w:t>
      </w:r>
    </w:p>
    <w:p w14:paraId="4CCB09A7" w14:textId="77777777" w:rsidR="005775AF" w:rsidRDefault="005775AF" w:rsidP="005775AF">
      <w:pPr>
        <w:pStyle w:val="PL"/>
        <w:rPr>
          <w:lang w:val="en-US"/>
        </w:rPr>
      </w:pPr>
      <w:r>
        <w:rPr>
          <w:lang w:val="en-US"/>
        </w:rPr>
        <w:t xml:space="preserve">        '404':</w:t>
      </w:r>
    </w:p>
    <w:p w14:paraId="243E3219" w14:textId="77777777" w:rsidR="005775AF" w:rsidRDefault="005775AF" w:rsidP="005775AF">
      <w:pPr>
        <w:pStyle w:val="PL"/>
        <w:rPr>
          <w:lang w:val="en-US"/>
        </w:rPr>
      </w:pPr>
      <w:r>
        <w:rPr>
          <w:lang w:val="en-US"/>
        </w:rPr>
        <w:t xml:space="preserve">          $ref: 'TS29122_CommonData.yaml#/components/responses/404'</w:t>
      </w:r>
    </w:p>
    <w:p w14:paraId="0114A82D" w14:textId="77777777" w:rsidR="005775AF" w:rsidRDefault="005775AF" w:rsidP="005775AF">
      <w:pPr>
        <w:pStyle w:val="PL"/>
        <w:rPr>
          <w:lang w:val="en-US"/>
        </w:rPr>
      </w:pPr>
      <w:r>
        <w:rPr>
          <w:lang w:val="en-US"/>
        </w:rPr>
        <w:t xml:space="preserve">        '411':</w:t>
      </w:r>
    </w:p>
    <w:p w14:paraId="10847794" w14:textId="77777777" w:rsidR="005775AF" w:rsidRDefault="005775AF" w:rsidP="005775AF">
      <w:pPr>
        <w:pStyle w:val="PL"/>
        <w:rPr>
          <w:lang w:val="en-US"/>
        </w:rPr>
      </w:pPr>
      <w:r>
        <w:rPr>
          <w:lang w:val="en-US"/>
        </w:rPr>
        <w:t xml:space="preserve">          $ref: 'TS29122_CommonData.yaml#/components/responses/411'</w:t>
      </w:r>
    </w:p>
    <w:p w14:paraId="44EC2935" w14:textId="77777777" w:rsidR="005775AF" w:rsidRDefault="005775AF" w:rsidP="005775AF">
      <w:pPr>
        <w:pStyle w:val="PL"/>
        <w:rPr>
          <w:lang w:val="en-US"/>
        </w:rPr>
      </w:pPr>
      <w:r>
        <w:rPr>
          <w:lang w:val="en-US"/>
        </w:rPr>
        <w:t xml:space="preserve">        '413':</w:t>
      </w:r>
    </w:p>
    <w:p w14:paraId="32F59D53" w14:textId="77777777" w:rsidR="005775AF" w:rsidRDefault="005775AF" w:rsidP="005775AF">
      <w:pPr>
        <w:pStyle w:val="PL"/>
        <w:rPr>
          <w:lang w:val="en-US"/>
        </w:rPr>
      </w:pPr>
      <w:r>
        <w:rPr>
          <w:lang w:val="en-US"/>
        </w:rPr>
        <w:t xml:space="preserve">          $ref: 'TS29122_CommonData.yaml#/components/responses/413'</w:t>
      </w:r>
    </w:p>
    <w:p w14:paraId="13A14AD4" w14:textId="77777777" w:rsidR="005775AF" w:rsidRDefault="005775AF" w:rsidP="005775AF">
      <w:pPr>
        <w:pStyle w:val="PL"/>
        <w:rPr>
          <w:lang w:val="en-US"/>
        </w:rPr>
      </w:pPr>
      <w:r>
        <w:rPr>
          <w:lang w:val="en-US"/>
        </w:rPr>
        <w:t xml:space="preserve">        '415':</w:t>
      </w:r>
    </w:p>
    <w:p w14:paraId="2DC05A0B" w14:textId="77777777" w:rsidR="005775AF" w:rsidRDefault="005775AF" w:rsidP="005775AF">
      <w:pPr>
        <w:pStyle w:val="PL"/>
        <w:rPr>
          <w:lang w:val="en-US"/>
        </w:rPr>
      </w:pPr>
      <w:r>
        <w:rPr>
          <w:lang w:val="en-US"/>
        </w:rPr>
        <w:t xml:space="preserve">          $ref: 'TS29122_CommonData.yaml#/components/responses/415'</w:t>
      </w:r>
    </w:p>
    <w:p w14:paraId="474B2639" w14:textId="77777777" w:rsidR="005775AF" w:rsidRDefault="005775AF" w:rsidP="005775AF">
      <w:pPr>
        <w:pStyle w:val="PL"/>
        <w:rPr>
          <w:lang w:val="en-US"/>
        </w:rPr>
      </w:pPr>
      <w:r>
        <w:rPr>
          <w:lang w:val="en-US"/>
        </w:rPr>
        <w:t xml:space="preserve">        '429':</w:t>
      </w:r>
    </w:p>
    <w:p w14:paraId="29062476" w14:textId="77777777" w:rsidR="005775AF" w:rsidRDefault="005775AF" w:rsidP="005775AF">
      <w:pPr>
        <w:pStyle w:val="PL"/>
        <w:rPr>
          <w:lang w:val="en-US"/>
        </w:rPr>
      </w:pPr>
      <w:r>
        <w:rPr>
          <w:lang w:val="en-US"/>
        </w:rPr>
        <w:t xml:space="preserve">          $ref: 'TS29122_CommonData.yaml#/components/responses/429'</w:t>
      </w:r>
    </w:p>
    <w:p w14:paraId="6BB18ED8" w14:textId="77777777" w:rsidR="005775AF" w:rsidRDefault="005775AF" w:rsidP="005775AF">
      <w:pPr>
        <w:pStyle w:val="PL"/>
        <w:rPr>
          <w:lang w:val="en-US"/>
        </w:rPr>
      </w:pPr>
      <w:r>
        <w:rPr>
          <w:lang w:val="en-US"/>
        </w:rPr>
        <w:t xml:space="preserve">        '500':</w:t>
      </w:r>
    </w:p>
    <w:p w14:paraId="15C1D55B" w14:textId="77777777" w:rsidR="005775AF" w:rsidRDefault="005775AF" w:rsidP="005775AF">
      <w:pPr>
        <w:pStyle w:val="PL"/>
        <w:rPr>
          <w:lang w:eastAsia="zh-CN"/>
        </w:rPr>
      </w:pPr>
      <w:r>
        <w:t xml:space="preserve">          description: The NIDD downlink data delivery request was not successful</w:t>
      </w:r>
      <w:r>
        <w:rPr>
          <w:lang w:eastAsia="zh-CN"/>
        </w:rPr>
        <w:t>.</w:t>
      </w:r>
    </w:p>
    <w:p w14:paraId="4822B24A" w14:textId="77777777" w:rsidR="005775AF" w:rsidRDefault="005775AF" w:rsidP="005775AF">
      <w:pPr>
        <w:pStyle w:val="PL"/>
      </w:pPr>
      <w:r>
        <w:t xml:space="preserve">          content:</w:t>
      </w:r>
    </w:p>
    <w:p w14:paraId="761E9D7E" w14:textId="77777777" w:rsidR="005775AF" w:rsidRDefault="005775AF" w:rsidP="005775AF">
      <w:pPr>
        <w:pStyle w:val="PL"/>
      </w:pPr>
      <w:r>
        <w:t xml:space="preserve">            application/json:</w:t>
      </w:r>
    </w:p>
    <w:p w14:paraId="0F8CD819" w14:textId="77777777" w:rsidR="005775AF" w:rsidRDefault="005775AF" w:rsidP="005775AF">
      <w:pPr>
        <w:pStyle w:val="PL"/>
      </w:pPr>
      <w:r>
        <w:t xml:space="preserve">              schema:</w:t>
      </w:r>
    </w:p>
    <w:p w14:paraId="294AEB29" w14:textId="77777777" w:rsidR="005775AF" w:rsidRDefault="005775AF" w:rsidP="005775AF">
      <w:pPr>
        <w:pStyle w:val="PL"/>
      </w:pPr>
      <w:r>
        <w:t xml:space="preserve">                $ref: '#/components/schemas/NiddDownlinkDataDeliveryFailure</w:t>
      </w:r>
      <w:r>
        <w:rPr>
          <w:lang w:eastAsia="zh-CN"/>
        </w:rPr>
        <w:t>'</w:t>
      </w:r>
    </w:p>
    <w:p w14:paraId="3A2C4096" w14:textId="77777777" w:rsidR="005775AF" w:rsidRDefault="005775AF" w:rsidP="005775AF">
      <w:pPr>
        <w:pStyle w:val="PL"/>
        <w:rPr>
          <w:lang w:val="en-US"/>
        </w:rPr>
      </w:pPr>
      <w:r>
        <w:rPr>
          <w:lang w:val="en-US"/>
        </w:rPr>
        <w:t xml:space="preserve">        '503':</w:t>
      </w:r>
    </w:p>
    <w:p w14:paraId="4EB69947" w14:textId="77777777" w:rsidR="005775AF" w:rsidRDefault="005775AF" w:rsidP="005775AF">
      <w:pPr>
        <w:pStyle w:val="PL"/>
        <w:rPr>
          <w:lang w:val="en-US"/>
        </w:rPr>
      </w:pPr>
      <w:r>
        <w:rPr>
          <w:lang w:val="en-US"/>
        </w:rPr>
        <w:t xml:space="preserve">          $ref: 'TS29122_CommonData.yaml#/components/responses/503'</w:t>
      </w:r>
    </w:p>
    <w:p w14:paraId="4E230A04" w14:textId="77777777" w:rsidR="005775AF" w:rsidRDefault="005775AF" w:rsidP="005775AF">
      <w:pPr>
        <w:pStyle w:val="PL"/>
        <w:rPr>
          <w:lang w:val="en-US"/>
        </w:rPr>
      </w:pPr>
      <w:r>
        <w:rPr>
          <w:lang w:val="en-US"/>
        </w:rPr>
        <w:t xml:space="preserve">        default:</w:t>
      </w:r>
    </w:p>
    <w:p w14:paraId="31441166" w14:textId="77777777" w:rsidR="005775AF" w:rsidRDefault="005775AF" w:rsidP="005775AF">
      <w:pPr>
        <w:pStyle w:val="PL"/>
        <w:rPr>
          <w:lang w:val="en-US"/>
        </w:rPr>
      </w:pPr>
      <w:r>
        <w:rPr>
          <w:lang w:val="en-US"/>
        </w:rPr>
        <w:t xml:space="preserve">          $ref: 'TS29122_CommonData.yaml#/components/responses/default'</w:t>
      </w:r>
    </w:p>
    <w:p w14:paraId="1B5C36A5" w14:textId="77777777" w:rsidR="005775AF" w:rsidRDefault="005775AF" w:rsidP="005775AF">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3BA92172" w14:textId="77777777" w:rsidR="005775AF" w:rsidRDefault="005775AF" w:rsidP="005775AF">
      <w:pPr>
        <w:pStyle w:val="PL"/>
        <w:rPr>
          <w:lang w:val="en-US"/>
        </w:rPr>
      </w:pPr>
      <w:r>
        <w:rPr>
          <w:lang w:val="en-US"/>
        </w:rPr>
        <w:t xml:space="preserve">    parameters:</w:t>
      </w:r>
    </w:p>
    <w:p w14:paraId="6274F385" w14:textId="77777777" w:rsidR="005775AF" w:rsidRDefault="005775AF" w:rsidP="005775AF">
      <w:pPr>
        <w:pStyle w:val="PL"/>
        <w:rPr>
          <w:lang w:val="en-US"/>
        </w:rPr>
      </w:pPr>
      <w:r>
        <w:rPr>
          <w:lang w:val="en-US"/>
        </w:rPr>
        <w:t xml:space="preserve">      - name: scsAsId</w:t>
      </w:r>
    </w:p>
    <w:p w14:paraId="3BAF1EBE" w14:textId="77777777" w:rsidR="005775AF" w:rsidRDefault="005775AF" w:rsidP="005775AF">
      <w:pPr>
        <w:pStyle w:val="PL"/>
        <w:rPr>
          <w:lang w:val="en-US"/>
        </w:rPr>
      </w:pPr>
      <w:r>
        <w:rPr>
          <w:lang w:val="en-US"/>
        </w:rPr>
        <w:t xml:space="preserve">        description: String identifying the SCS/AS.</w:t>
      </w:r>
    </w:p>
    <w:p w14:paraId="483B284E" w14:textId="77777777" w:rsidR="005775AF" w:rsidRDefault="005775AF" w:rsidP="005775AF">
      <w:pPr>
        <w:pStyle w:val="PL"/>
        <w:rPr>
          <w:lang w:val="en-US"/>
        </w:rPr>
      </w:pPr>
      <w:r>
        <w:rPr>
          <w:lang w:val="en-US"/>
        </w:rPr>
        <w:t xml:space="preserve">        in: path</w:t>
      </w:r>
    </w:p>
    <w:p w14:paraId="2086048A" w14:textId="77777777" w:rsidR="005775AF" w:rsidRDefault="005775AF" w:rsidP="005775AF">
      <w:pPr>
        <w:pStyle w:val="PL"/>
        <w:rPr>
          <w:lang w:val="en-US"/>
        </w:rPr>
      </w:pPr>
      <w:r>
        <w:rPr>
          <w:lang w:val="en-US"/>
        </w:rPr>
        <w:t xml:space="preserve">        required: true</w:t>
      </w:r>
    </w:p>
    <w:p w14:paraId="5068F18E" w14:textId="77777777" w:rsidR="005775AF" w:rsidRDefault="005775AF" w:rsidP="005775AF">
      <w:pPr>
        <w:pStyle w:val="PL"/>
        <w:rPr>
          <w:lang w:val="en-US"/>
        </w:rPr>
      </w:pPr>
      <w:r>
        <w:rPr>
          <w:lang w:val="en-US"/>
        </w:rPr>
        <w:t xml:space="preserve">        schema:</w:t>
      </w:r>
    </w:p>
    <w:p w14:paraId="6507C31A" w14:textId="77777777" w:rsidR="005775AF" w:rsidRDefault="005775AF" w:rsidP="005775AF">
      <w:pPr>
        <w:pStyle w:val="PL"/>
        <w:rPr>
          <w:lang w:val="en-US"/>
        </w:rPr>
      </w:pPr>
      <w:r>
        <w:rPr>
          <w:lang w:val="en-US"/>
        </w:rPr>
        <w:t xml:space="preserve">          type: string</w:t>
      </w:r>
    </w:p>
    <w:p w14:paraId="75D4B993" w14:textId="77777777" w:rsidR="005775AF" w:rsidRDefault="005775AF" w:rsidP="005775AF">
      <w:pPr>
        <w:pStyle w:val="PL"/>
        <w:rPr>
          <w:lang w:val="en-US"/>
        </w:rPr>
      </w:pPr>
      <w:r>
        <w:rPr>
          <w:lang w:val="en-US"/>
        </w:rPr>
        <w:t xml:space="preserve">      - name: configurationId</w:t>
      </w:r>
    </w:p>
    <w:p w14:paraId="7CE02347" w14:textId="77777777" w:rsidR="005775AF" w:rsidRDefault="005775AF" w:rsidP="005775AF">
      <w:pPr>
        <w:pStyle w:val="PL"/>
        <w:rPr>
          <w:lang w:val="en-US"/>
        </w:rPr>
      </w:pPr>
      <w:r>
        <w:rPr>
          <w:lang w:val="en-US"/>
        </w:rPr>
        <w:t xml:space="preserve">        description: String identifying the individual NIDD configuration resource in the SCEF.</w:t>
      </w:r>
    </w:p>
    <w:p w14:paraId="3DB643C5" w14:textId="77777777" w:rsidR="005775AF" w:rsidRDefault="005775AF" w:rsidP="005775AF">
      <w:pPr>
        <w:pStyle w:val="PL"/>
        <w:rPr>
          <w:lang w:val="en-US"/>
        </w:rPr>
      </w:pPr>
      <w:r>
        <w:rPr>
          <w:lang w:val="en-US"/>
        </w:rPr>
        <w:t xml:space="preserve">        in: path</w:t>
      </w:r>
    </w:p>
    <w:p w14:paraId="1452A27A" w14:textId="77777777" w:rsidR="005775AF" w:rsidRDefault="005775AF" w:rsidP="005775AF">
      <w:pPr>
        <w:pStyle w:val="PL"/>
        <w:rPr>
          <w:lang w:val="en-US"/>
        </w:rPr>
      </w:pPr>
      <w:r>
        <w:rPr>
          <w:lang w:val="en-US"/>
        </w:rPr>
        <w:t xml:space="preserve">        required: true</w:t>
      </w:r>
    </w:p>
    <w:p w14:paraId="412FE7DB" w14:textId="77777777" w:rsidR="005775AF" w:rsidRDefault="005775AF" w:rsidP="005775AF">
      <w:pPr>
        <w:pStyle w:val="PL"/>
        <w:rPr>
          <w:lang w:val="en-US"/>
        </w:rPr>
      </w:pPr>
      <w:r>
        <w:rPr>
          <w:lang w:val="en-US"/>
        </w:rPr>
        <w:t xml:space="preserve">        schema:</w:t>
      </w:r>
    </w:p>
    <w:p w14:paraId="65DE859D" w14:textId="77777777" w:rsidR="005775AF" w:rsidRDefault="005775AF" w:rsidP="005775AF">
      <w:pPr>
        <w:pStyle w:val="PL"/>
        <w:rPr>
          <w:lang w:val="en-US"/>
        </w:rPr>
      </w:pPr>
      <w:r>
        <w:rPr>
          <w:lang w:val="en-US"/>
        </w:rPr>
        <w:t xml:space="preserve">          type: string</w:t>
      </w:r>
    </w:p>
    <w:p w14:paraId="24B8B5B3" w14:textId="77777777" w:rsidR="005775AF" w:rsidRDefault="005775AF" w:rsidP="005775AF">
      <w:pPr>
        <w:pStyle w:val="PL"/>
        <w:rPr>
          <w:lang w:val="en-US"/>
        </w:rPr>
      </w:pPr>
      <w:r>
        <w:rPr>
          <w:lang w:val="en-US"/>
        </w:rPr>
        <w:t xml:space="preserve">      - name: downlinkDataDeliveryId</w:t>
      </w:r>
    </w:p>
    <w:p w14:paraId="5D1F4973" w14:textId="77777777" w:rsidR="005775AF" w:rsidRDefault="005775AF" w:rsidP="005775AF">
      <w:pPr>
        <w:pStyle w:val="PL"/>
        <w:rPr>
          <w:lang w:val="en-US"/>
        </w:rPr>
      </w:pPr>
      <w:r>
        <w:rPr>
          <w:lang w:val="en-US"/>
        </w:rPr>
        <w:t xml:space="preserve">        description: String identifying the individual NIDD downlink data delivery in the SCEF.</w:t>
      </w:r>
    </w:p>
    <w:p w14:paraId="1451AE2D" w14:textId="77777777" w:rsidR="005775AF" w:rsidRDefault="005775AF" w:rsidP="005775AF">
      <w:pPr>
        <w:pStyle w:val="PL"/>
        <w:rPr>
          <w:lang w:val="en-US"/>
        </w:rPr>
      </w:pPr>
      <w:r>
        <w:rPr>
          <w:lang w:val="en-US"/>
        </w:rPr>
        <w:t xml:space="preserve">        in: path</w:t>
      </w:r>
    </w:p>
    <w:p w14:paraId="1C93AF52" w14:textId="77777777" w:rsidR="005775AF" w:rsidRDefault="005775AF" w:rsidP="005775AF">
      <w:pPr>
        <w:pStyle w:val="PL"/>
        <w:rPr>
          <w:lang w:val="en-US"/>
        </w:rPr>
      </w:pPr>
      <w:r>
        <w:rPr>
          <w:lang w:val="en-US"/>
        </w:rPr>
        <w:t xml:space="preserve">        required: true</w:t>
      </w:r>
    </w:p>
    <w:p w14:paraId="68B98E64" w14:textId="77777777" w:rsidR="005775AF" w:rsidRDefault="005775AF" w:rsidP="005775AF">
      <w:pPr>
        <w:pStyle w:val="PL"/>
        <w:rPr>
          <w:lang w:val="en-US"/>
        </w:rPr>
      </w:pPr>
      <w:r>
        <w:rPr>
          <w:lang w:val="en-US"/>
        </w:rPr>
        <w:t xml:space="preserve">        schema:</w:t>
      </w:r>
    </w:p>
    <w:p w14:paraId="3198759C" w14:textId="77777777" w:rsidR="005775AF" w:rsidRDefault="005775AF" w:rsidP="005775AF">
      <w:pPr>
        <w:pStyle w:val="PL"/>
        <w:rPr>
          <w:lang w:val="en-US"/>
        </w:rPr>
      </w:pPr>
      <w:r>
        <w:rPr>
          <w:lang w:val="en-US"/>
        </w:rPr>
        <w:t xml:space="preserve">          type: string</w:t>
      </w:r>
    </w:p>
    <w:p w14:paraId="40E4AF00" w14:textId="77777777" w:rsidR="005775AF" w:rsidRDefault="005775AF" w:rsidP="005775AF">
      <w:pPr>
        <w:pStyle w:val="PL"/>
        <w:rPr>
          <w:lang w:val="en-US"/>
        </w:rPr>
      </w:pPr>
      <w:r>
        <w:rPr>
          <w:lang w:val="en-US"/>
        </w:rPr>
        <w:t xml:space="preserve">    get:</w:t>
      </w:r>
    </w:p>
    <w:p w14:paraId="201A57DD" w14:textId="77777777" w:rsidR="005775AF" w:rsidRDefault="005775AF" w:rsidP="005775AF">
      <w:pPr>
        <w:pStyle w:val="PL"/>
        <w:rPr>
          <w:lang w:val="en-US"/>
        </w:rPr>
      </w:pPr>
      <w:r>
        <w:rPr>
          <w:lang w:val="en-US"/>
        </w:rPr>
        <w:t xml:space="preserve">      responses:</w:t>
      </w:r>
    </w:p>
    <w:p w14:paraId="2DA969FD" w14:textId="77777777" w:rsidR="005775AF" w:rsidRDefault="005775AF" w:rsidP="005775AF">
      <w:pPr>
        <w:pStyle w:val="PL"/>
        <w:rPr>
          <w:lang w:val="en-US"/>
        </w:rPr>
      </w:pPr>
      <w:r>
        <w:rPr>
          <w:lang w:val="en-US"/>
        </w:rPr>
        <w:t xml:space="preserve">        '200':</w:t>
      </w:r>
    </w:p>
    <w:p w14:paraId="5753EB4C" w14:textId="77777777" w:rsidR="005775AF" w:rsidRDefault="005775AF" w:rsidP="005775AF">
      <w:pPr>
        <w:pStyle w:val="PL"/>
        <w:rPr>
          <w:lang w:val="en-US"/>
        </w:rPr>
      </w:pPr>
      <w:r>
        <w:rPr>
          <w:lang w:val="en-US"/>
        </w:rPr>
        <w:t xml:space="preserve">          description: The individual NIDD downlink data delivery is successfully retrieved.</w:t>
      </w:r>
    </w:p>
    <w:p w14:paraId="49769B06" w14:textId="77777777" w:rsidR="005775AF" w:rsidRDefault="005775AF" w:rsidP="005775AF">
      <w:pPr>
        <w:pStyle w:val="PL"/>
        <w:rPr>
          <w:lang w:val="en-US"/>
        </w:rPr>
      </w:pPr>
      <w:r>
        <w:rPr>
          <w:lang w:val="en-US"/>
        </w:rPr>
        <w:t xml:space="preserve">          content:</w:t>
      </w:r>
    </w:p>
    <w:p w14:paraId="66261BE8" w14:textId="77777777" w:rsidR="005775AF" w:rsidRDefault="005775AF" w:rsidP="005775AF">
      <w:pPr>
        <w:pStyle w:val="PL"/>
        <w:rPr>
          <w:lang w:val="en-US"/>
        </w:rPr>
      </w:pPr>
      <w:r>
        <w:rPr>
          <w:lang w:val="en-US"/>
        </w:rPr>
        <w:t xml:space="preserve">            application/json:</w:t>
      </w:r>
    </w:p>
    <w:p w14:paraId="5F096E3E" w14:textId="77777777" w:rsidR="005775AF" w:rsidRDefault="005775AF" w:rsidP="005775AF">
      <w:pPr>
        <w:pStyle w:val="PL"/>
        <w:rPr>
          <w:lang w:val="en-US"/>
        </w:rPr>
      </w:pPr>
      <w:r>
        <w:rPr>
          <w:lang w:val="en-US"/>
        </w:rPr>
        <w:t xml:space="preserve">              schema:</w:t>
      </w:r>
    </w:p>
    <w:p w14:paraId="07D72DFF" w14:textId="77777777" w:rsidR="005775AF" w:rsidRDefault="005775AF" w:rsidP="005775AF">
      <w:pPr>
        <w:pStyle w:val="PL"/>
        <w:rPr>
          <w:lang w:val="en-US"/>
        </w:rPr>
      </w:pPr>
      <w:r>
        <w:rPr>
          <w:lang w:val="en-US"/>
        </w:rPr>
        <w:t xml:space="preserve">                $ref: '#/components/schemas/</w:t>
      </w:r>
      <w:r>
        <w:t>NiddDownlinkDataTransfer'</w:t>
      </w:r>
    </w:p>
    <w:p w14:paraId="650C5192" w14:textId="77777777" w:rsidR="005775AF" w:rsidRPr="002578C4" w:rsidRDefault="005775AF" w:rsidP="005775AF">
      <w:pPr>
        <w:pStyle w:val="PL"/>
        <w:rPr>
          <w:ins w:id="2079" w:author="Huawei" w:date="2021-01-13T14:31:00Z"/>
          <w:noProof w:val="0"/>
        </w:rPr>
      </w:pPr>
      <w:ins w:id="2080" w:author="Huawei" w:date="2021-01-13T14:31:00Z">
        <w:r w:rsidRPr="002578C4">
          <w:rPr>
            <w:noProof w:val="0"/>
          </w:rPr>
          <w:t xml:space="preserve">        '307':</w:t>
        </w:r>
      </w:ins>
    </w:p>
    <w:p w14:paraId="24A24840" w14:textId="77777777" w:rsidR="005775AF" w:rsidRPr="002578C4" w:rsidRDefault="005775AF" w:rsidP="005775AF">
      <w:pPr>
        <w:pStyle w:val="PL"/>
        <w:rPr>
          <w:ins w:id="2081" w:author="Huawei" w:date="2021-01-13T14:31:00Z"/>
          <w:noProof w:val="0"/>
        </w:rPr>
      </w:pPr>
      <w:ins w:id="2082"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0BA7C8C" w14:textId="77777777" w:rsidR="005775AF" w:rsidRDefault="005775AF" w:rsidP="005775AF">
      <w:pPr>
        <w:pStyle w:val="PL"/>
        <w:rPr>
          <w:ins w:id="2083" w:author="Huawei" w:date="2021-01-13T14:31:00Z"/>
        </w:rPr>
      </w:pPr>
      <w:ins w:id="2084" w:author="Huawei" w:date="2021-01-13T14:31:00Z">
        <w:r>
          <w:t xml:space="preserve">          content:</w:t>
        </w:r>
      </w:ins>
    </w:p>
    <w:p w14:paraId="0D48AA4E" w14:textId="77777777" w:rsidR="005775AF" w:rsidRDefault="005775AF" w:rsidP="005775AF">
      <w:pPr>
        <w:pStyle w:val="PL"/>
        <w:rPr>
          <w:ins w:id="2085" w:author="Huawei" w:date="2021-01-13T14:31:00Z"/>
        </w:rPr>
      </w:pPr>
      <w:ins w:id="2086" w:author="Huawei" w:date="2021-01-13T14:31:00Z">
        <w:r>
          <w:t xml:space="preserve">            application/problem+json:</w:t>
        </w:r>
      </w:ins>
    </w:p>
    <w:p w14:paraId="37BA2297" w14:textId="77777777" w:rsidR="005775AF" w:rsidRDefault="005775AF" w:rsidP="005775AF">
      <w:pPr>
        <w:pStyle w:val="PL"/>
        <w:rPr>
          <w:ins w:id="2087" w:author="Huawei" w:date="2021-01-13T14:31:00Z"/>
        </w:rPr>
      </w:pPr>
      <w:ins w:id="2088" w:author="Huawei" w:date="2021-01-13T14:31:00Z">
        <w:r>
          <w:t xml:space="preserve">              schema:</w:t>
        </w:r>
      </w:ins>
    </w:p>
    <w:p w14:paraId="7ACDDF4B" w14:textId="1BE8FA07" w:rsidR="005775AF" w:rsidRDefault="005775AF" w:rsidP="005775AF">
      <w:pPr>
        <w:pStyle w:val="PL"/>
        <w:rPr>
          <w:ins w:id="2089" w:author="Huawei" w:date="2021-01-13T14:31:00Z"/>
        </w:rPr>
      </w:pPr>
      <w:ins w:id="2090" w:author="Huawei" w:date="2021-01-13T14:31:00Z">
        <w:r>
          <w:t xml:space="preserve">                $ref: '</w:t>
        </w:r>
      </w:ins>
      <w:ins w:id="2091" w:author="Huawei" w:date="2021-02-17T15:29:00Z">
        <w:r w:rsidR="007C2F82">
          <w:t>TS29122_CommonData.yaml#/components/schemas/ProblemDetails</w:t>
        </w:r>
      </w:ins>
      <w:ins w:id="2092" w:author="Huawei" w:date="2021-01-13T14:31:00Z">
        <w:r>
          <w:t>'</w:t>
        </w:r>
      </w:ins>
    </w:p>
    <w:p w14:paraId="46FC4013" w14:textId="77777777" w:rsidR="005775AF" w:rsidRPr="002578C4" w:rsidRDefault="005775AF" w:rsidP="005775AF">
      <w:pPr>
        <w:pStyle w:val="PL"/>
        <w:rPr>
          <w:ins w:id="2093" w:author="Huawei" w:date="2021-01-13T14:31:00Z"/>
          <w:noProof w:val="0"/>
        </w:rPr>
      </w:pPr>
      <w:ins w:id="2094"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5632EE3F" w14:textId="77777777" w:rsidR="005775AF" w:rsidRPr="002578C4" w:rsidRDefault="005775AF" w:rsidP="005775AF">
      <w:pPr>
        <w:pStyle w:val="PL"/>
        <w:rPr>
          <w:ins w:id="2095" w:author="Huawei" w:date="2021-01-13T14:31:00Z"/>
          <w:noProof w:val="0"/>
        </w:rPr>
      </w:pPr>
      <w:ins w:id="2096"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AEABC74" w14:textId="77777777" w:rsidR="005775AF" w:rsidRPr="002578C4" w:rsidRDefault="005775AF" w:rsidP="005775AF">
      <w:pPr>
        <w:pStyle w:val="PL"/>
        <w:rPr>
          <w:ins w:id="2097" w:author="Huawei" w:date="2021-01-13T14:31:00Z"/>
          <w:noProof w:val="0"/>
        </w:rPr>
      </w:pPr>
      <w:ins w:id="2098"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099" w:author="Huawei" w:date="2021-02-16T13:38:00Z">
        <w:r>
          <w:rPr>
            <w:noProof w:val="0"/>
          </w:rPr>
          <w:t>SCEF (service) instance</w:t>
        </w:r>
      </w:ins>
      <w:ins w:id="2100" w:author="Huawei" w:date="2021-01-13T14:31:00Z">
        <w:r w:rsidRPr="002578C4">
          <w:rPr>
            <w:noProof w:val="0"/>
          </w:rPr>
          <w:t>.'</w:t>
        </w:r>
      </w:ins>
    </w:p>
    <w:p w14:paraId="1A4C989E" w14:textId="77777777" w:rsidR="005775AF" w:rsidRPr="002578C4" w:rsidRDefault="005775AF" w:rsidP="005775AF">
      <w:pPr>
        <w:pStyle w:val="PL"/>
        <w:rPr>
          <w:ins w:id="2101" w:author="Huawei" w:date="2021-01-13T14:31:00Z"/>
          <w:noProof w:val="0"/>
        </w:rPr>
      </w:pPr>
      <w:ins w:id="2102"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7879D39" w14:textId="77777777" w:rsidR="005775AF" w:rsidRPr="002578C4" w:rsidRDefault="005775AF" w:rsidP="005775AF">
      <w:pPr>
        <w:pStyle w:val="PL"/>
        <w:rPr>
          <w:ins w:id="2103" w:author="Huawei" w:date="2021-01-13T14:31:00Z"/>
          <w:noProof w:val="0"/>
        </w:rPr>
      </w:pPr>
      <w:ins w:id="2104"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8A7538B" w14:textId="77777777" w:rsidR="005775AF" w:rsidRPr="002578C4" w:rsidRDefault="005775AF" w:rsidP="005775AF">
      <w:pPr>
        <w:pStyle w:val="PL"/>
        <w:rPr>
          <w:ins w:id="2105" w:author="Huawei" w:date="2021-01-13T14:31:00Z"/>
          <w:noProof w:val="0"/>
          <w:lang w:eastAsia="zh-CN"/>
        </w:rPr>
      </w:pPr>
      <w:ins w:id="2106"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6A6CF48" w14:textId="77777777" w:rsidR="005775AF" w:rsidRPr="002578C4" w:rsidRDefault="005775AF" w:rsidP="005775AF">
      <w:pPr>
        <w:pStyle w:val="PL"/>
        <w:rPr>
          <w:ins w:id="2107" w:author="Huawei" w:date="2021-01-13T14:31:00Z"/>
          <w:noProof w:val="0"/>
        </w:rPr>
      </w:pPr>
      <w:ins w:id="2108" w:author="Huawei" w:date="2021-01-13T14:31:00Z">
        <w:r w:rsidRPr="002578C4">
          <w:rPr>
            <w:noProof w:val="0"/>
          </w:rPr>
          <w:t xml:space="preserve">        '308':</w:t>
        </w:r>
      </w:ins>
    </w:p>
    <w:p w14:paraId="286ADCB1" w14:textId="77777777" w:rsidR="005775AF" w:rsidRPr="002578C4" w:rsidRDefault="005775AF" w:rsidP="005775AF">
      <w:pPr>
        <w:pStyle w:val="PL"/>
        <w:rPr>
          <w:ins w:id="2109" w:author="Huawei" w:date="2021-01-13T14:31:00Z"/>
          <w:noProof w:val="0"/>
        </w:rPr>
      </w:pPr>
      <w:ins w:id="2110"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6A13C7B" w14:textId="77777777" w:rsidR="005775AF" w:rsidRDefault="005775AF" w:rsidP="005775AF">
      <w:pPr>
        <w:pStyle w:val="PL"/>
        <w:rPr>
          <w:ins w:id="2111" w:author="Huawei" w:date="2021-01-13T14:31:00Z"/>
        </w:rPr>
      </w:pPr>
      <w:ins w:id="2112" w:author="Huawei" w:date="2021-01-13T14:31:00Z">
        <w:r>
          <w:t xml:space="preserve">          content:</w:t>
        </w:r>
      </w:ins>
    </w:p>
    <w:p w14:paraId="129A0DC8" w14:textId="77777777" w:rsidR="005775AF" w:rsidRDefault="005775AF" w:rsidP="005775AF">
      <w:pPr>
        <w:pStyle w:val="PL"/>
        <w:rPr>
          <w:ins w:id="2113" w:author="Huawei" w:date="2021-01-13T14:31:00Z"/>
        </w:rPr>
      </w:pPr>
      <w:ins w:id="2114" w:author="Huawei" w:date="2021-01-13T14:31:00Z">
        <w:r>
          <w:t xml:space="preserve">            application/problem+json:</w:t>
        </w:r>
      </w:ins>
    </w:p>
    <w:p w14:paraId="3B0F75FE" w14:textId="77777777" w:rsidR="005775AF" w:rsidRDefault="005775AF" w:rsidP="005775AF">
      <w:pPr>
        <w:pStyle w:val="PL"/>
        <w:rPr>
          <w:ins w:id="2115" w:author="Huawei" w:date="2021-01-13T14:31:00Z"/>
        </w:rPr>
      </w:pPr>
      <w:ins w:id="2116" w:author="Huawei" w:date="2021-01-13T14:31:00Z">
        <w:r>
          <w:t xml:space="preserve">              schema:</w:t>
        </w:r>
      </w:ins>
    </w:p>
    <w:p w14:paraId="5B2E5DEC" w14:textId="6B694BB5" w:rsidR="005775AF" w:rsidRDefault="005775AF" w:rsidP="005775AF">
      <w:pPr>
        <w:pStyle w:val="PL"/>
        <w:rPr>
          <w:ins w:id="2117" w:author="Huawei" w:date="2021-01-13T14:31:00Z"/>
        </w:rPr>
      </w:pPr>
      <w:ins w:id="2118" w:author="Huawei" w:date="2021-01-13T14:31:00Z">
        <w:r>
          <w:t xml:space="preserve">                $ref: '</w:t>
        </w:r>
      </w:ins>
      <w:ins w:id="2119" w:author="Huawei" w:date="2021-02-17T15:29:00Z">
        <w:r w:rsidR="007C2F82">
          <w:t>TS29122_CommonData.yaml#/components/schemas/ProblemDetails</w:t>
        </w:r>
      </w:ins>
      <w:ins w:id="2120" w:author="Huawei" w:date="2021-01-13T14:31:00Z">
        <w:r>
          <w:t>'</w:t>
        </w:r>
      </w:ins>
    </w:p>
    <w:p w14:paraId="1CD61FF9" w14:textId="77777777" w:rsidR="005775AF" w:rsidRPr="002578C4" w:rsidRDefault="005775AF" w:rsidP="005775AF">
      <w:pPr>
        <w:pStyle w:val="PL"/>
        <w:rPr>
          <w:ins w:id="2121" w:author="Huawei" w:date="2021-01-13T14:31:00Z"/>
          <w:noProof w:val="0"/>
        </w:rPr>
      </w:pPr>
      <w:ins w:id="2122"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5D9542E3" w14:textId="77777777" w:rsidR="005775AF" w:rsidRPr="002578C4" w:rsidRDefault="005775AF" w:rsidP="005775AF">
      <w:pPr>
        <w:pStyle w:val="PL"/>
        <w:rPr>
          <w:ins w:id="2123" w:author="Huawei" w:date="2021-01-13T14:31:00Z"/>
          <w:noProof w:val="0"/>
        </w:rPr>
      </w:pPr>
      <w:ins w:id="212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233D77B" w14:textId="77777777" w:rsidR="005775AF" w:rsidRPr="002578C4" w:rsidRDefault="005775AF" w:rsidP="005775AF">
      <w:pPr>
        <w:pStyle w:val="PL"/>
        <w:rPr>
          <w:ins w:id="2125" w:author="Huawei" w:date="2021-01-13T14:31:00Z"/>
          <w:noProof w:val="0"/>
        </w:rPr>
      </w:pPr>
      <w:ins w:id="2126"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127" w:author="Huawei" w:date="2021-02-16T13:38:00Z">
        <w:r>
          <w:rPr>
            <w:noProof w:val="0"/>
          </w:rPr>
          <w:t>SCEF (service) instance</w:t>
        </w:r>
      </w:ins>
      <w:ins w:id="2128" w:author="Huawei" w:date="2021-01-13T14:31:00Z">
        <w:r w:rsidRPr="002578C4">
          <w:rPr>
            <w:noProof w:val="0"/>
          </w:rPr>
          <w:t>.'</w:t>
        </w:r>
      </w:ins>
    </w:p>
    <w:p w14:paraId="59DE5B6E" w14:textId="77777777" w:rsidR="005775AF" w:rsidRPr="002578C4" w:rsidRDefault="005775AF" w:rsidP="005775AF">
      <w:pPr>
        <w:pStyle w:val="PL"/>
        <w:rPr>
          <w:ins w:id="2129" w:author="Huawei" w:date="2021-01-13T14:31:00Z"/>
          <w:noProof w:val="0"/>
        </w:rPr>
      </w:pPr>
      <w:ins w:id="2130"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2666B52" w14:textId="77777777" w:rsidR="005775AF" w:rsidRPr="002578C4" w:rsidRDefault="005775AF" w:rsidP="005775AF">
      <w:pPr>
        <w:pStyle w:val="PL"/>
        <w:rPr>
          <w:ins w:id="2131" w:author="Huawei" w:date="2021-01-13T14:31:00Z"/>
          <w:noProof w:val="0"/>
        </w:rPr>
      </w:pPr>
      <w:ins w:id="2132"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E2FF2E4" w14:textId="77777777" w:rsidR="005775AF" w:rsidRPr="002578C4" w:rsidRDefault="005775AF" w:rsidP="005775AF">
      <w:pPr>
        <w:pStyle w:val="PL"/>
        <w:rPr>
          <w:ins w:id="2133" w:author="Huawei" w:date="2021-01-13T14:31:00Z"/>
          <w:noProof w:val="0"/>
          <w:lang w:eastAsia="zh-CN"/>
        </w:rPr>
      </w:pPr>
      <w:ins w:id="2134"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84D7D71" w14:textId="77777777" w:rsidR="005775AF" w:rsidRDefault="005775AF" w:rsidP="005775AF">
      <w:pPr>
        <w:pStyle w:val="PL"/>
        <w:rPr>
          <w:lang w:val="en-US"/>
        </w:rPr>
      </w:pPr>
      <w:r>
        <w:rPr>
          <w:lang w:val="en-US"/>
        </w:rPr>
        <w:t xml:space="preserve">        '400':</w:t>
      </w:r>
    </w:p>
    <w:p w14:paraId="7FD258D0" w14:textId="77777777" w:rsidR="005775AF" w:rsidRDefault="005775AF" w:rsidP="005775AF">
      <w:pPr>
        <w:pStyle w:val="PL"/>
        <w:rPr>
          <w:lang w:val="en-US"/>
        </w:rPr>
      </w:pPr>
      <w:r>
        <w:rPr>
          <w:lang w:val="en-US"/>
        </w:rPr>
        <w:t xml:space="preserve">          $ref: 'TS29122_CommonData.yaml#/components/responses/400'</w:t>
      </w:r>
    </w:p>
    <w:p w14:paraId="43A6165A" w14:textId="77777777" w:rsidR="005775AF" w:rsidRDefault="005775AF" w:rsidP="005775AF">
      <w:pPr>
        <w:pStyle w:val="PL"/>
        <w:rPr>
          <w:lang w:val="en-US"/>
        </w:rPr>
      </w:pPr>
      <w:r>
        <w:rPr>
          <w:lang w:val="en-US"/>
        </w:rPr>
        <w:t xml:space="preserve">        '401':</w:t>
      </w:r>
    </w:p>
    <w:p w14:paraId="55B45F06" w14:textId="77777777" w:rsidR="005775AF" w:rsidRDefault="005775AF" w:rsidP="005775AF">
      <w:pPr>
        <w:pStyle w:val="PL"/>
        <w:rPr>
          <w:lang w:val="en-US"/>
        </w:rPr>
      </w:pPr>
      <w:r>
        <w:rPr>
          <w:lang w:val="en-US"/>
        </w:rPr>
        <w:t xml:space="preserve">          $ref: 'TS29122_CommonData.yaml#/components/responses/401'</w:t>
      </w:r>
    </w:p>
    <w:p w14:paraId="03AE4B57" w14:textId="77777777" w:rsidR="005775AF" w:rsidRDefault="005775AF" w:rsidP="005775AF">
      <w:pPr>
        <w:pStyle w:val="PL"/>
        <w:rPr>
          <w:lang w:val="en-US"/>
        </w:rPr>
      </w:pPr>
      <w:r>
        <w:rPr>
          <w:lang w:val="en-US"/>
        </w:rPr>
        <w:t xml:space="preserve">        '403':</w:t>
      </w:r>
    </w:p>
    <w:p w14:paraId="508CFA22" w14:textId="77777777" w:rsidR="005775AF" w:rsidRDefault="005775AF" w:rsidP="005775AF">
      <w:pPr>
        <w:pStyle w:val="PL"/>
        <w:rPr>
          <w:lang w:val="en-US"/>
        </w:rPr>
      </w:pPr>
      <w:r>
        <w:rPr>
          <w:lang w:val="en-US"/>
        </w:rPr>
        <w:t xml:space="preserve">          $ref: 'TS29122_CommonData.yaml#/components/responses/403'</w:t>
      </w:r>
    </w:p>
    <w:p w14:paraId="4B64C6AA" w14:textId="77777777" w:rsidR="005775AF" w:rsidRDefault="005775AF" w:rsidP="005775AF">
      <w:pPr>
        <w:pStyle w:val="PL"/>
        <w:rPr>
          <w:lang w:val="en-US"/>
        </w:rPr>
      </w:pPr>
      <w:r>
        <w:rPr>
          <w:lang w:val="en-US"/>
        </w:rPr>
        <w:t xml:space="preserve">        '404':</w:t>
      </w:r>
    </w:p>
    <w:p w14:paraId="74263934" w14:textId="77777777" w:rsidR="005775AF" w:rsidRDefault="005775AF" w:rsidP="005775AF">
      <w:pPr>
        <w:pStyle w:val="PL"/>
        <w:rPr>
          <w:lang w:val="en-US"/>
        </w:rPr>
      </w:pPr>
      <w:r>
        <w:rPr>
          <w:lang w:val="en-US"/>
        </w:rPr>
        <w:t xml:space="preserve">          $ref: 'TS29122_CommonData.yaml#/components/responses/404'</w:t>
      </w:r>
    </w:p>
    <w:p w14:paraId="796D6ABC" w14:textId="77777777" w:rsidR="005775AF" w:rsidRDefault="005775AF" w:rsidP="005775AF">
      <w:pPr>
        <w:pStyle w:val="PL"/>
        <w:rPr>
          <w:lang w:val="en-US"/>
        </w:rPr>
      </w:pPr>
      <w:r>
        <w:rPr>
          <w:lang w:val="en-US"/>
        </w:rPr>
        <w:t xml:space="preserve">        '406':</w:t>
      </w:r>
    </w:p>
    <w:p w14:paraId="75A4AF65" w14:textId="77777777" w:rsidR="005775AF" w:rsidRDefault="005775AF" w:rsidP="005775AF">
      <w:pPr>
        <w:pStyle w:val="PL"/>
        <w:rPr>
          <w:lang w:val="en-US"/>
        </w:rPr>
      </w:pPr>
      <w:r>
        <w:rPr>
          <w:lang w:val="en-US"/>
        </w:rPr>
        <w:t xml:space="preserve">          $ref: 'TS29122_CommonData.yaml#/components/responses/406'</w:t>
      </w:r>
    </w:p>
    <w:p w14:paraId="49E9B4B2" w14:textId="77777777" w:rsidR="005775AF" w:rsidRDefault="005775AF" w:rsidP="005775AF">
      <w:pPr>
        <w:pStyle w:val="PL"/>
        <w:rPr>
          <w:lang w:val="en-US"/>
        </w:rPr>
      </w:pPr>
      <w:r>
        <w:rPr>
          <w:lang w:val="en-US"/>
        </w:rPr>
        <w:t xml:space="preserve">        '429':</w:t>
      </w:r>
    </w:p>
    <w:p w14:paraId="25C5E602" w14:textId="77777777" w:rsidR="005775AF" w:rsidRDefault="005775AF" w:rsidP="005775AF">
      <w:pPr>
        <w:pStyle w:val="PL"/>
        <w:rPr>
          <w:lang w:val="en-US"/>
        </w:rPr>
      </w:pPr>
      <w:r>
        <w:rPr>
          <w:lang w:val="en-US"/>
        </w:rPr>
        <w:t xml:space="preserve">          $ref: 'TS29122_CommonData.yaml#/components/responses/429'</w:t>
      </w:r>
    </w:p>
    <w:p w14:paraId="3415B04C" w14:textId="77777777" w:rsidR="005775AF" w:rsidRDefault="005775AF" w:rsidP="005775AF">
      <w:pPr>
        <w:pStyle w:val="PL"/>
        <w:rPr>
          <w:lang w:val="en-US"/>
        </w:rPr>
      </w:pPr>
      <w:r>
        <w:rPr>
          <w:lang w:val="en-US"/>
        </w:rPr>
        <w:t xml:space="preserve">        '500':</w:t>
      </w:r>
    </w:p>
    <w:p w14:paraId="3F1917B8" w14:textId="77777777" w:rsidR="005775AF" w:rsidRDefault="005775AF" w:rsidP="005775AF">
      <w:pPr>
        <w:pStyle w:val="PL"/>
        <w:rPr>
          <w:lang w:val="en-US"/>
        </w:rPr>
      </w:pPr>
      <w:r>
        <w:rPr>
          <w:lang w:val="en-US"/>
        </w:rPr>
        <w:t xml:space="preserve">          $ref: 'TS29122_CommonData.yaml#/components/responses/500'</w:t>
      </w:r>
    </w:p>
    <w:p w14:paraId="40AFCBF4" w14:textId="77777777" w:rsidR="005775AF" w:rsidRDefault="005775AF" w:rsidP="005775AF">
      <w:pPr>
        <w:pStyle w:val="PL"/>
        <w:rPr>
          <w:lang w:val="en-US"/>
        </w:rPr>
      </w:pPr>
      <w:r>
        <w:rPr>
          <w:lang w:val="en-US"/>
        </w:rPr>
        <w:t xml:space="preserve">        '503':</w:t>
      </w:r>
    </w:p>
    <w:p w14:paraId="33302EE0" w14:textId="77777777" w:rsidR="005775AF" w:rsidRDefault="005775AF" w:rsidP="005775AF">
      <w:pPr>
        <w:pStyle w:val="PL"/>
        <w:rPr>
          <w:lang w:val="en-US"/>
        </w:rPr>
      </w:pPr>
      <w:r>
        <w:rPr>
          <w:lang w:val="en-US"/>
        </w:rPr>
        <w:t xml:space="preserve">          $ref: 'TS29122_CommonData.yaml#/components/responses/503'</w:t>
      </w:r>
    </w:p>
    <w:p w14:paraId="5A831C0B" w14:textId="77777777" w:rsidR="005775AF" w:rsidRDefault="005775AF" w:rsidP="005775AF">
      <w:pPr>
        <w:pStyle w:val="PL"/>
        <w:rPr>
          <w:lang w:val="en-US"/>
        </w:rPr>
      </w:pPr>
      <w:r>
        <w:rPr>
          <w:lang w:val="en-US"/>
        </w:rPr>
        <w:t xml:space="preserve">        default:</w:t>
      </w:r>
    </w:p>
    <w:p w14:paraId="72D7B593" w14:textId="77777777" w:rsidR="005775AF" w:rsidRDefault="005775AF" w:rsidP="005775AF">
      <w:pPr>
        <w:pStyle w:val="PL"/>
        <w:rPr>
          <w:lang w:val="en-US"/>
        </w:rPr>
      </w:pPr>
      <w:r>
        <w:rPr>
          <w:lang w:val="en-US"/>
        </w:rPr>
        <w:t xml:space="preserve">          $ref: 'TS29122_CommonData.yaml#/components/responses/default'</w:t>
      </w:r>
    </w:p>
    <w:p w14:paraId="585DB19A" w14:textId="77777777" w:rsidR="005775AF" w:rsidRDefault="005775AF" w:rsidP="005775AF">
      <w:pPr>
        <w:pStyle w:val="PL"/>
        <w:rPr>
          <w:lang w:val="en-US"/>
        </w:rPr>
      </w:pPr>
      <w:r>
        <w:rPr>
          <w:lang w:val="en-US"/>
        </w:rPr>
        <w:t xml:space="preserve">    put:</w:t>
      </w:r>
    </w:p>
    <w:p w14:paraId="1D733BB0" w14:textId="77777777" w:rsidR="005775AF" w:rsidRDefault="005775AF" w:rsidP="005775AF">
      <w:pPr>
        <w:pStyle w:val="PL"/>
        <w:rPr>
          <w:lang w:val="en-US"/>
        </w:rPr>
      </w:pPr>
      <w:r>
        <w:rPr>
          <w:lang w:val="en-US"/>
        </w:rPr>
        <w:t xml:space="preserve">      requestBody:</w:t>
      </w:r>
    </w:p>
    <w:p w14:paraId="68C58123" w14:textId="77777777" w:rsidR="005775AF" w:rsidRDefault="005775AF" w:rsidP="005775AF">
      <w:pPr>
        <w:pStyle w:val="PL"/>
        <w:rPr>
          <w:lang w:val="en-US"/>
        </w:rPr>
      </w:pPr>
      <w:r>
        <w:rPr>
          <w:lang w:val="en-US"/>
        </w:rPr>
        <w:t xml:space="preserve">        description: Contains information to be applied to the individual NIDD downlink data delivery.</w:t>
      </w:r>
    </w:p>
    <w:p w14:paraId="7BF81060" w14:textId="77777777" w:rsidR="005775AF" w:rsidRDefault="005775AF" w:rsidP="005775AF">
      <w:pPr>
        <w:pStyle w:val="PL"/>
        <w:rPr>
          <w:lang w:val="en-US"/>
        </w:rPr>
      </w:pPr>
      <w:r>
        <w:rPr>
          <w:lang w:val="en-US"/>
        </w:rPr>
        <w:t xml:space="preserve">        required: true</w:t>
      </w:r>
    </w:p>
    <w:p w14:paraId="76992BF5" w14:textId="77777777" w:rsidR="005775AF" w:rsidRDefault="005775AF" w:rsidP="005775AF">
      <w:pPr>
        <w:pStyle w:val="PL"/>
        <w:rPr>
          <w:lang w:val="en-US"/>
        </w:rPr>
      </w:pPr>
      <w:r>
        <w:rPr>
          <w:lang w:val="en-US"/>
        </w:rPr>
        <w:t xml:space="preserve">        content:</w:t>
      </w:r>
    </w:p>
    <w:p w14:paraId="6D384439" w14:textId="77777777" w:rsidR="005775AF" w:rsidRDefault="005775AF" w:rsidP="005775AF">
      <w:pPr>
        <w:pStyle w:val="PL"/>
        <w:rPr>
          <w:lang w:val="en-US"/>
        </w:rPr>
      </w:pPr>
      <w:r>
        <w:rPr>
          <w:lang w:val="en-US"/>
        </w:rPr>
        <w:t xml:space="preserve">          application/json:</w:t>
      </w:r>
    </w:p>
    <w:p w14:paraId="229E200A" w14:textId="77777777" w:rsidR="005775AF" w:rsidRDefault="005775AF" w:rsidP="005775AF">
      <w:pPr>
        <w:pStyle w:val="PL"/>
        <w:rPr>
          <w:lang w:val="en-US"/>
        </w:rPr>
      </w:pPr>
      <w:r>
        <w:rPr>
          <w:lang w:val="en-US"/>
        </w:rPr>
        <w:t xml:space="preserve">            schema:</w:t>
      </w:r>
    </w:p>
    <w:p w14:paraId="273FF7AD" w14:textId="77777777" w:rsidR="005775AF" w:rsidRDefault="005775AF" w:rsidP="005775AF">
      <w:pPr>
        <w:pStyle w:val="PL"/>
        <w:rPr>
          <w:lang w:val="en-US"/>
        </w:rPr>
      </w:pPr>
      <w:r>
        <w:rPr>
          <w:lang w:val="en-US"/>
        </w:rPr>
        <w:t xml:space="preserve">              $ref: '#/components/schemas/</w:t>
      </w:r>
      <w:r>
        <w:t>NiddDownlinkDataTransfer'</w:t>
      </w:r>
    </w:p>
    <w:p w14:paraId="5C0D6BBB" w14:textId="77777777" w:rsidR="005775AF" w:rsidRDefault="005775AF" w:rsidP="005775AF">
      <w:pPr>
        <w:pStyle w:val="PL"/>
        <w:rPr>
          <w:lang w:val="en-US"/>
        </w:rPr>
      </w:pPr>
      <w:r>
        <w:rPr>
          <w:lang w:val="en-US"/>
        </w:rPr>
        <w:t xml:space="preserve">      responses:</w:t>
      </w:r>
    </w:p>
    <w:p w14:paraId="09EAD481" w14:textId="77777777" w:rsidR="005775AF" w:rsidRDefault="005775AF" w:rsidP="005775AF">
      <w:pPr>
        <w:pStyle w:val="PL"/>
        <w:rPr>
          <w:lang w:val="en-US"/>
        </w:rPr>
      </w:pPr>
      <w:r>
        <w:rPr>
          <w:lang w:val="en-US"/>
        </w:rPr>
        <w:t xml:space="preserve">        '200':</w:t>
      </w:r>
    </w:p>
    <w:p w14:paraId="10E71E1A" w14:textId="77777777" w:rsidR="005775AF" w:rsidRDefault="005775AF" w:rsidP="005775AF">
      <w:pPr>
        <w:pStyle w:val="PL"/>
        <w:rPr>
          <w:lang w:val="en-US"/>
        </w:rPr>
      </w:pPr>
      <w:r>
        <w:rPr>
          <w:lang w:val="en-US"/>
        </w:rPr>
        <w:t xml:space="preserve">          description: The pending NIDD downlink data is replaced sucessfully but delivery is pending.</w:t>
      </w:r>
    </w:p>
    <w:p w14:paraId="0D7A78A1" w14:textId="77777777" w:rsidR="005775AF" w:rsidRDefault="005775AF" w:rsidP="005775AF">
      <w:pPr>
        <w:pStyle w:val="PL"/>
        <w:rPr>
          <w:lang w:val="en-US"/>
        </w:rPr>
      </w:pPr>
      <w:r>
        <w:rPr>
          <w:lang w:val="en-US"/>
        </w:rPr>
        <w:t xml:space="preserve">          content:</w:t>
      </w:r>
    </w:p>
    <w:p w14:paraId="2E728045" w14:textId="77777777" w:rsidR="005775AF" w:rsidRDefault="005775AF" w:rsidP="005775AF">
      <w:pPr>
        <w:pStyle w:val="PL"/>
        <w:rPr>
          <w:lang w:val="en-US"/>
        </w:rPr>
      </w:pPr>
      <w:r>
        <w:rPr>
          <w:lang w:val="en-US"/>
        </w:rPr>
        <w:t xml:space="preserve">            application/json:</w:t>
      </w:r>
    </w:p>
    <w:p w14:paraId="79AFB15A" w14:textId="77777777" w:rsidR="005775AF" w:rsidRDefault="005775AF" w:rsidP="005775AF">
      <w:pPr>
        <w:pStyle w:val="PL"/>
        <w:rPr>
          <w:lang w:val="en-US"/>
        </w:rPr>
      </w:pPr>
      <w:r>
        <w:rPr>
          <w:lang w:val="en-US"/>
        </w:rPr>
        <w:t xml:space="preserve">              schema:</w:t>
      </w:r>
    </w:p>
    <w:p w14:paraId="6433C52D" w14:textId="77777777" w:rsidR="005775AF" w:rsidRDefault="005775AF" w:rsidP="005775AF">
      <w:pPr>
        <w:pStyle w:val="PL"/>
        <w:rPr>
          <w:lang w:val="en-US"/>
        </w:rPr>
      </w:pPr>
      <w:r>
        <w:rPr>
          <w:lang w:val="en-US"/>
        </w:rPr>
        <w:t xml:space="preserve">                $ref: '#/components/schemas/</w:t>
      </w:r>
      <w:r>
        <w:t>NiddDownlinkDataTransfer'</w:t>
      </w:r>
    </w:p>
    <w:p w14:paraId="31203660" w14:textId="77777777" w:rsidR="005775AF" w:rsidRPr="002578C4" w:rsidRDefault="005775AF" w:rsidP="005775AF">
      <w:pPr>
        <w:pStyle w:val="PL"/>
        <w:rPr>
          <w:ins w:id="2135" w:author="Huawei" w:date="2021-01-13T14:35:00Z"/>
          <w:noProof w:val="0"/>
        </w:rPr>
      </w:pPr>
      <w:ins w:id="2136" w:author="Huawei" w:date="2021-01-13T14:35:00Z">
        <w:r w:rsidRPr="002578C4">
          <w:rPr>
            <w:noProof w:val="0"/>
          </w:rPr>
          <w:t xml:space="preserve">        '307':</w:t>
        </w:r>
      </w:ins>
    </w:p>
    <w:p w14:paraId="3BD2D159" w14:textId="77777777" w:rsidR="005775AF" w:rsidRPr="002578C4" w:rsidRDefault="005775AF" w:rsidP="005775AF">
      <w:pPr>
        <w:pStyle w:val="PL"/>
        <w:rPr>
          <w:ins w:id="2137" w:author="Huawei" w:date="2021-01-13T14:35:00Z"/>
          <w:noProof w:val="0"/>
        </w:rPr>
      </w:pPr>
      <w:ins w:id="2138" w:author="Huawei" w:date="2021-01-13T14: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1B62052" w14:textId="77777777" w:rsidR="005775AF" w:rsidRDefault="005775AF" w:rsidP="005775AF">
      <w:pPr>
        <w:pStyle w:val="PL"/>
        <w:rPr>
          <w:ins w:id="2139" w:author="Huawei" w:date="2021-01-13T14:35:00Z"/>
        </w:rPr>
      </w:pPr>
      <w:ins w:id="2140" w:author="Huawei" w:date="2021-01-13T14:35:00Z">
        <w:r>
          <w:t xml:space="preserve">          content:</w:t>
        </w:r>
      </w:ins>
    </w:p>
    <w:p w14:paraId="6302AD39" w14:textId="77777777" w:rsidR="005775AF" w:rsidRDefault="005775AF" w:rsidP="005775AF">
      <w:pPr>
        <w:pStyle w:val="PL"/>
        <w:rPr>
          <w:ins w:id="2141" w:author="Huawei" w:date="2021-01-13T14:35:00Z"/>
        </w:rPr>
      </w:pPr>
      <w:ins w:id="2142" w:author="Huawei" w:date="2021-01-13T14:35:00Z">
        <w:r>
          <w:t xml:space="preserve">            application/problem+json:</w:t>
        </w:r>
      </w:ins>
    </w:p>
    <w:p w14:paraId="78BC4FD3" w14:textId="77777777" w:rsidR="005775AF" w:rsidRDefault="005775AF" w:rsidP="005775AF">
      <w:pPr>
        <w:pStyle w:val="PL"/>
        <w:rPr>
          <w:ins w:id="2143" w:author="Huawei" w:date="2021-01-13T14:35:00Z"/>
        </w:rPr>
      </w:pPr>
      <w:ins w:id="2144" w:author="Huawei" w:date="2021-01-13T14:35:00Z">
        <w:r>
          <w:t xml:space="preserve">              schema:</w:t>
        </w:r>
      </w:ins>
    </w:p>
    <w:p w14:paraId="6B4F55F9" w14:textId="3CE10AAB" w:rsidR="005775AF" w:rsidRDefault="005775AF" w:rsidP="005775AF">
      <w:pPr>
        <w:pStyle w:val="PL"/>
        <w:rPr>
          <w:ins w:id="2145" w:author="Huawei" w:date="2021-01-13T14:35:00Z"/>
        </w:rPr>
      </w:pPr>
      <w:ins w:id="2146" w:author="Huawei" w:date="2021-01-13T14:35:00Z">
        <w:r>
          <w:t xml:space="preserve">                $ref: '</w:t>
        </w:r>
      </w:ins>
      <w:ins w:id="2147" w:author="Huawei" w:date="2021-02-17T15:29:00Z">
        <w:r w:rsidR="007C2F82">
          <w:t>TS29122_CommonData.yaml#/components/schemas/ProblemDetails</w:t>
        </w:r>
      </w:ins>
      <w:ins w:id="2148" w:author="Huawei" w:date="2021-01-13T14:35:00Z">
        <w:r>
          <w:t>'</w:t>
        </w:r>
      </w:ins>
    </w:p>
    <w:p w14:paraId="5DA22944" w14:textId="77777777" w:rsidR="005775AF" w:rsidRPr="002578C4" w:rsidRDefault="005775AF" w:rsidP="005775AF">
      <w:pPr>
        <w:pStyle w:val="PL"/>
        <w:rPr>
          <w:ins w:id="2149" w:author="Huawei" w:date="2021-01-13T14:35:00Z"/>
          <w:noProof w:val="0"/>
        </w:rPr>
      </w:pPr>
      <w:ins w:id="2150" w:author="Huawei" w:date="2021-01-13T14:35:00Z">
        <w:r w:rsidRPr="002578C4">
          <w:rPr>
            <w:noProof w:val="0"/>
          </w:rPr>
          <w:t xml:space="preserve">          </w:t>
        </w:r>
        <w:proofErr w:type="gramStart"/>
        <w:r w:rsidRPr="002578C4">
          <w:rPr>
            <w:noProof w:val="0"/>
          </w:rPr>
          <w:t>headers</w:t>
        </w:r>
        <w:proofErr w:type="gramEnd"/>
        <w:r w:rsidRPr="002578C4">
          <w:rPr>
            <w:noProof w:val="0"/>
          </w:rPr>
          <w:t>:</w:t>
        </w:r>
      </w:ins>
    </w:p>
    <w:p w14:paraId="311600A1" w14:textId="77777777" w:rsidR="005775AF" w:rsidRPr="002578C4" w:rsidRDefault="005775AF" w:rsidP="005775AF">
      <w:pPr>
        <w:pStyle w:val="PL"/>
        <w:rPr>
          <w:ins w:id="2151" w:author="Huawei" w:date="2021-01-13T14:35:00Z"/>
          <w:noProof w:val="0"/>
        </w:rPr>
      </w:pPr>
      <w:ins w:id="2152" w:author="Huawei" w:date="2021-01-13T14:35:00Z">
        <w:r w:rsidRPr="002578C4">
          <w:rPr>
            <w:noProof w:val="0"/>
          </w:rPr>
          <w:t xml:space="preserve">          </w:t>
        </w:r>
        <w:r w:rsidRPr="002578C4">
          <w:rPr>
            <w:noProof w:val="0"/>
            <w:lang w:eastAsia="zh-CN"/>
          </w:rPr>
          <w:t xml:space="preserve">  </w:t>
        </w:r>
        <w:r w:rsidRPr="002578C4">
          <w:rPr>
            <w:noProof w:val="0"/>
          </w:rPr>
          <w:t>Location:</w:t>
        </w:r>
      </w:ins>
    </w:p>
    <w:p w14:paraId="3422DBAF" w14:textId="77777777" w:rsidR="005775AF" w:rsidRPr="002578C4" w:rsidRDefault="005775AF" w:rsidP="005775AF">
      <w:pPr>
        <w:pStyle w:val="PL"/>
        <w:rPr>
          <w:ins w:id="2153" w:author="Huawei" w:date="2021-01-13T14:35:00Z"/>
          <w:noProof w:val="0"/>
        </w:rPr>
      </w:pPr>
      <w:ins w:id="2154" w:author="Huawei" w:date="2021-01-13T14: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155" w:author="Huawei" w:date="2021-02-16T13:38:00Z">
        <w:r>
          <w:rPr>
            <w:noProof w:val="0"/>
          </w:rPr>
          <w:t>SCEF (service) instance</w:t>
        </w:r>
      </w:ins>
      <w:ins w:id="2156" w:author="Huawei" w:date="2021-01-13T14:35:00Z">
        <w:r w:rsidRPr="002578C4">
          <w:rPr>
            <w:noProof w:val="0"/>
          </w:rPr>
          <w:t>.'</w:t>
        </w:r>
      </w:ins>
    </w:p>
    <w:p w14:paraId="38528F15" w14:textId="77777777" w:rsidR="005775AF" w:rsidRPr="002578C4" w:rsidRDefault="005775AF" w:rsidP="005775AF">
      <w:pPr>
        <w:pStyle w:val="PL"/>
        <w:rPr>
          <w:ins w:id="2157" w:author="Huawei" w:date="2021-01-13T14:35:00Z"/>
          <w:noProof w:val="0"/>
        </w:rPr>
      </w:pPr>
      <w:ins w:id="2158" w:author="Huawei" w:date="2021-01-13T14: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247EF8C" w14:textId="77777777" w:rsidR="005775AF" w:rsidRPr="002578C4" w:rsidRDefault="005775AF" w:rsidP="005775AF">
      <w:pPr>
        <w:pStyle w:val="PL"/>
        <w:rPr>
          <w:ins w:id="2159" w:author="Huawei" w:date="2021-01-13T14:35:00Z"/>
          <w:noProof w:val="0"/>
        </w:rPr>
      </w:pPr>
      <w:ins w:id="2160" w:author="Huawei" w:date="2021-01-13T14: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CBD9C50" w14:textId="77777777" w:rsidR="005775AF" w:rsidRPr="002578C4" w:rsidRDefault="005775AF" w:rsidP="005775AF">
      <w:pPr>
        <w:pStyle w:val="PL"/>
        <w:rPr>
          <w:ins w:id="2161" w:author="Huawei" w:date="2021-01-13T14:35:00Z"/>
          <w:noProof w:val="0"/>
          <w:lang w:eastAsia="zh-CN"/>
        </w:rPr>
      </w:pPr>
      <w:ins w:id="2162" w:author="Huawei" w:date="2021-01-13T14: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3C32C18" w14:textId="77777777" w:rsidR="005775AF" w:rsidRPr="002578C4" w:rsidRDefault="005775AF" w:rsidP="005775AF">
      <w:pPr>
        <w:pStyle w:val="PL"/>
        <w:rPr>
          <w:ins w:id="2163" w:author="Huawei" w:date="2021-01-13T14:35:00Z"/>
          <w:noProof w:val="0"/>
        </w:rPr>
      </w:pPr>
      <w:ins w:id="2164" w:author="Huawei" w:date="2021-01-13T14:35:00Z">
        <w:r w:rsidRPr="002578C4">
          <w:rPr>
            <w:noProof w:val="0"/>
          </w:rPr>
          <w:t xml:space="preserve">        '308':</w:t>
        </w:r>
      </w:ins>
    </w:p>
    <w:p w14:paraId="717F3F76" w14:textId="77777777" w:rsidR="005775AF" w:rsidRPr="002578C4" w:rsidRDefault="005775AF" w:rsidP="005775AF">
      <w:pPr>
        <w:pStyle w:val="PL"/>
        <w:rPr>
          <w:ins w:id="2165" w:author="Huawei" w:date="2021-01-13T14:35:00Z"/>
          <w:noProof w:val="0"/>
        </w:rPr>
      </w:pPr>
      <w:ins w:id="2166" w:author="Huawei" w:date="2021-01-13T14: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9B296E7" w14:textId="77777777" w:rsidR="005775AF" w:rsidRDefault="005775AF" w:rsidP="005775AF">
      <w:pPr>
        <w:pStyle w:val="PL"/>
        <w:rPr>
          <w:ins w:id="2167" w:author="Huawei" w:date="2021-01-13T14:35:00Z"/>
        </w:rPr>
      </w:pPr>
      <w:ins w:id="2168" w:author="Huawei" w:date="2021-01-13T14:35:00Z">
        <w:r>
          <w:t xml:space="preserve">          content:</w:t>
        </w:r>
      </w:ins>
    </w:p>
    <w:p w14:paraId="1353F5E9" w14:textId="77777777" w:rsidR="005775AF" w:rsidRDefault="005775AF" w:rsidP="005775AF">
      <w:pPr>
        <w:pStyle w:val="PL"/>
        <w:rPr>
          <w:ins w:id="2169" w:author="Huawei" w:date="2021-01-13T14:35:00Z"/>
        </w:rPr>
      </w:pPr>
      <w:ins w:id="2170" w:author="Huawei" w:date="2021-01-13T14:35:00Z">
        <w:r>
          <w:t xml:space="preserve">            application/problem+json:</w:t>
        </w:r>
      </w:ins>
    </w:p>
    <w:p w14:paraId="170DA4E4" w14:textId="77777777" w:rsidR="005775AF" w:rsidRDefault="005775AF" w:rsidP="005775AF">
      <w:pPr>
        <w:pStyle w:val="PL"/>
        <w:rPr>
          <w:ins w:id="2171" w:author="Huawei" w:date="2021-01-13T14:35:00Z"/>
        </w:rPr>
      </w:pPr>
      <w:ins w:id="2172" w:author="Huawei" w:date="2021-01-13T14:35:00Z">
        <w:r>
          <w:t xml:space="preserve">              schema:</w:t>
        </w:r>
      </w:ins>
    </w:p>
    <w:p w14:paraId="017B8FFB" w14:textId="153FFD86" w:rsidR="005775AF" w:rsidRDefault="005775AF" w:rsidP="005775AF">
      <w:pPr>
        <w:pStyle w:val="PL"/>
        <w:rPr>
          <w:ins w:id="2173" w:author="Huawei" w:date="2021-01-13T14:35:00Z"/>
        </w:rPr>
      </w:pPr>
      <w:ins w:id="2174" w:author="Huawei" w:date="2021-01-13T14:35:00Z">
        <w:r>
          <w:t xml:space="preserve">                $ref: '</w:t>
        </w:r>
      </w:ins>
      <w:ins w:id="2175" w:author="Huawei" w:date="2021-02-17T15:29:00Z">
        <w:r w:rsidR="007C2F82">
          <w:t>TS29122_CommonData.yaml#/components/schemas/ProblemDetails</w:t>
        </w:r>
      </w:ins>
      <w:ins w:id="2176" w:author="Huawei" w:date="2021-01-13T14:35:00Z">
        <w:r>
          <w:t>'</w:t>
        </w:r>
      </w:ins>
    </w:p>
    <w:p w14:paraId="7C4F38CB" w14:textId="77777777" w:rsidR="005775AF" w:rsidRPr="002578C4" w:rsidRDefault="005775AF" w:rsidP="005775AF">
      <w:pPr>
        <w:pStyle w:val="PL"/>
        <w:rPr>
          <w:ins w:id="2177" w:author="Huawei" w:date="2021-01-13T14:35:00Z"/>
          <w:noProof w:val="0"/>
        </w:rPr>
      </w:pPr>
      <w:ins w:id="2178" w:author="Huawei" w:date="2021-01-13T14:35:00Z">
        <w:r w:rsidRPr="002578C4">
          <w:rPr>
            <w:noProof w:val="0"/>
          </w:rPr>
          <w:t xml:space="preserve">          </w:t>
        </w:r>
        <w:proofErr w:type="gramStart"/>
        <w:r w:rsidRPr="002578C4">
          <w:rPr>
            <w:noProof w:val="0"/>
          </w:rPr>
          <w:t>headers</w:t>
        </w:r>
        <w:proofErr w:type="gramEnd"/>
        <w:r w:rsidRPr="002578C4">
          <w:rPr>
            <w:noProof w:val="0"/>
          </w:rPr>
          <w:t>:</w:t>
        </w:r>
      </w:ins>
    </w:p>
    <w:p w14:paraId="0642AED3" w14:textId="77777777" w:rsidR="005775AF" w:rsidRPr="002578C4" w:rsidRDefault="005775AF" w:rsidP="005775AF">
      <w:pPr>
        <w:pStyle w:val="PL"/>
        <w:rPr>
          <w:ins w:id="2179" w:author="Huawei" w:date="2021-01-13T14:35:00Z"/>
          <w:noProof w:val="0"/>
        </w:rPr>
      </w:pPr>
      <w:ins w:id="2180" w:author="Huawei" w:date="2021-01-13T14:35:00Z">
        <w:r w:rsidRPr="002578C4">
          <w:rPr>
            <w:noProof w:val="0"/>
          </w:rPr>
          <w:t xml:space="preserve">          </w:t>
        </w:r>
        <w:r w:rsidRPr="002578C4">
          <w:rPr>
            <w:noProof w:val="0"/>
            <w:lang w:eastAsia="zh-CN"/>
          </w:rPr>
          <w:t xml:space="preserve">  </w:t>
        </w:r>
        <w:r w:rsidRPr="002578C4">
          <w:rPr>
            <w:noProof w:val="0"/>
          </w:rPr>
          <w:t>Location:</w:t>
        </w:r>
      </w:ins>
    </w:p>
    <w:p w14:paraId="47398308" w14:textId="77777777" w:rsidR="005775AF" w:rsidRPr="002578C4" w:rsidRDefault="005775AF" w:rsidP="005775AF">
      <w:pPr>
        <w:pStyle w:val="PL"/>
        <w:rPr>
          <w:ins w:id="2181" w:author="Huawei" w:date="2021-01-13T14:35:00Z"/>
          <w:noProof w:val="0"/>
        </w:rPr>
      </w:pPr>
      <w:ins w:id="2182" w:author="Huawei" w:date="2021-01-13T14: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183" w:author="Huawei" w:date="2021-02-16T13:38:00Z">
        <w:r>
          <w:rPr>
            <w:noProof w:val="0"/>
          </w:rPr>
          <w:t>SCEF (service) instance</w:t>
        </w:r>
      </w:ins>
      <w:ins w:id="2184" w:author="Huawei" w:date="2021-01-13T14:35:00Z">
        <w:r w:rsidRPr="002578C4">
          <w:rPr>
            <w:noProof w:val="0"/>
          </w:rPr>
          <w:t>.'</w:t>
        </w:r>
      </w:ins>
    </w:p>
    <w:p w14:paraId="0464B475" w14:textId="77777777" w:rsidR="005775AF" w:rsidRPr="002578C4" w:rsidRDefault="005775AF" w:rsidP="005775AF">
      <w:pPr>
        <w:pStyle w:val="PL"/>
        <w:rPr>
          <w:ins w:id="2185" w:author="Huawei" w:date="2021-01-13T14:35:00Z"/>
          <w:noProof w:val="0"/>
        </w:rPr>
      </w:pPr>
      <w:ins w:id="2186" w:author="Huawei" w:date="2021-01-13T14: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66BAB39" w14:textId="77777777" w:rsidR="005775AF" w:rsidRPr="002578C4" w:rsidRDefault="005775AF" w:rsidP="005775AF">
      <w:pPr>
        <w:pStyle w:val="PL"/>
        <w:rPr>
          <w:ins w:id="2187" w:author="Huawei" w:date="2021-01-13T14:35:00Z"/>
          <w:noProof w:val="0"/>
        </w:rPr>
      </w:pPr>
      <w:ins w:id="2188" w:author="Huawei" w:date="2021-01-13T14: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B945E76" w14:textId="77777777" w:rsidR="005775AF" w:rsidRPr="002578C4" w:rsidRDefault="005775AF" w:rsidP="005775AF">
      <w:pPr>
        <w:pStyle w:val="PL"/>
        <w:rPr>
          <w:ins w:id="2189" w:author="Huawei" w:date="2021-01-13T14:35:00Z"/>
          <w:noProof w:val="0"/>
          <w:lang w:eastAsia="zh-CN"/>
        </w:rPr>
      </w:pPr>
      <w:ins w:id="2190" w:author="Huawei" w:date="2021-01-13T14: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DE12EEE" w14:textId="77777777" w:rsidR="005775AF" w:rsidRDefault="005775AF" w:rsidP="005775AF">
      <w:pPr>
        <w:pStyle w:val="PL"/>
        <w:rPr>
          <w:lang w:val="en-US"/>
        </w:rPr>
      </w:pPr>
      <w:r>
        <w:rPr>
          <w:lang w:val="en-US"/>
        </w:rPr>
        <w:t xml:space="preserve">        '400':</w:t>
      </w:r>
    </w:p>
    <w:p w14:paraId="62D21476" w14:textId="77777777" w:rsidR="005775AF" w:rsidRDefault="005775AF" w:rsidP="005775AF">
      <w:pPr>
        <w:pStyle w:val="PL"/>
        <w:rPr>
          <w:lang w:val="en-US"/>
        </w:rPr>
      </w:pPr>
      <w:r>
        <w:rPr>
          <w:lang w:val="en-US"/>
        </w:rPr>
        <w:t xml:space="preserve">          $ref: 'TS29122_CommonData.yaml#/components/responses/400'</w:t>
      </w:r>
    </w:p>
    <w:p w14:paraId="3067CEF5" w14:textId="77777777" w:rsidR="005775AF" w:rsidRDefault="005775AF" w:rsidP="005775AF">
      <w:pPr>
        <w:pStyle w:val="PL"/>
        <w:rPr>
          <w:lang w:val="en-US"/>
        </w:rPr>
      </w:pPr>
      <w:r>
        <w:rPr>
          <w:lang w:val="en-US"/>
        </w:rPr>
        <w:t xml:space="preserve">        '401':</w:t>
      </w:r>
    </w:p>
    <w:p w14:paraId="197B498C" w14:textId="77777777" w:rsidR="005775AF" w:rsidRDefault="005775AF" w:rsidP="005775AF">
      <w:pPr>
        <w:pStyle w:val="PL"/>
        <w:rPr>
          <w:lang w:val="en-US"/>
        </w:rPr>
      </w:pPr>
      <w:r>
        <w:rPr>
          <w:lang w:val="en-US"/>
        </w:rPr>
        <w:t xml:space="preserve">          $ref: 'TS29122_CommonData.yaml#/components/responses/401'</w:t>
      </w:r>
    </w:p>
    <w:p w14:paraId="29C150B5" w14:textId="77777777" w:rsidR="005775AF" w:rsidRDefault="005775AF" w:rsidP="005775AF">
      <w:pPr>
        <w:pStyle w:val="PL"/>
        <w:rPr>
          <w:lang w:val="en-US"/>
        </w:rPr>
      </w:pPr>
      <w:r>
        <w:rPr>
          <w:lang w:val="en-US"/>
        </w:rPr>
        <w:t xml:space="preserve">        '403':</w:t>
      </w:r>
    </w:p>
    <w:p w14:paraId="78420937" w14:textId="77777777" w:rsidR="005775AF" w:rsidRDefault="005775AF" w:rsidP="005775AF">
      <w:pPr>
        <w:pStyle w:val="PL"/>
        <w:rPr>
          <w:lang w:val="en-US"/>
        </w:rPr>
      </w:pPr>
      <w:r>
        <w:rPr>
          <w:lang w:val="en-US"/>
        </w:rPr>
        <w:t xml:space="preserve">          $ref: 'TS29122_CommonData.yaml#/components/responses/403'</w:t>
      </w:r>
    </w:p>
    <w:p w14:paraId="18687E8A" w14:textId="77777777" w:rsidR="005775AF" w:rsidRDefault="005775AF" w:rsidP="005775AF">
      <w:pPr>
        <w:pStyle w:val="PL"/>
        <w:rPr>
          <w:lang w:val="en-US"/>
        </w:rPr>
      </w:pPr>
      <w:r>
        <w:rPr>
          <w:lang w:val="en-US"/>
        </w:rPr>
        <w:t xml:space="preserve">        '404':</w:t>
      </w:r>
    </w:p>
    <w:p w14:paraId="7BCB3BD6" w14:textId="77777777" w:rsidR="005775AF" w:rsidRDefault="005775AF" w:rsidP="005775AF">
      <w:pPr>
        <w:pStyle w:val="PL"/>
        <w:rPr>
          <w:lang w:val="en-US"/>
        </w:rPr>
      </w:pPr>
      <w:r>
        <w:rPr>
          <w:lang w:val="en-US"/>
        </w:rPr>
        <w:t xml:space="preserve">          $ref: 'TS29122_CommonData.yaml#/components/responses/404'</w:t>
      </w:r>
    </w:p>
    <w:p w14:paraId="3EC37A6D" w14:textId="77777777" w:rsidR="005775AF" w:rsidRDefault="005775AF" w:rsidP="005775AF">
      <w:pPr>
        <w:pStyle w:val="PL"/>
        <w:rPr>
          <w:lang w:val="en-US"/>
        </w:rPr>
      </w:pPr>
      <w:r>
        <w:rPr>
          <w:lang w:val="en-US"/>
        </w:rPr>
        <w:t xml:space="preserve">        '409':</w:t>
      </w:r>
    </w:p>
    <w:p w14:paraId="6C3C80D6" w14:textId="77777777" w:rsidR="005775AF" w:rsidRDefault="005775AF" w:rsidP="005775AF">
      <w:pPr>
        <w:pStyle w:val="PL"/>
        <w:rPr>
          <w:lang w:val="en-US"/>
        </w:rPr>
      </w:pPr>
      <w:r>
        <w:rPr>
          <w:lang w:val="en-US"/>
        </w:rPr>
        <w:t xml:space="preserve">          $ref: 'TS29122_CommonData.yaml#/components/responses/409'</w:t>
      </w:r>
    </w:p>
    <w:p w14:paraId="68277864" w14:textId="77777777" w:rsidR="005775AF" w:rsidRDefault="005775AF" w:rsidP="005775AF">
      <w:pPr>
        <w:pStyle w:val="PL"/>
        <w:rPr>
          <w:lang w:val="en-US"/>
        </w:rPr>
      </w:pPr>
      <w:r>
        <w:rPr>
          <w:lang w:val="en-US"/>
        </w:rPr>
        <w:t xml:space="preserve">        '411':</w:t>
      </w:r>
    </w:p>
    <w:p w14:paraId="4D428ED6" w14:textId="77777777" w:rsidR="005775AF" w:rsidRDefault="005775AF" w:rsidP="005775AF">
      <w:pPr>
        <w:pStyle w:val="PL"/>
        <w:rPr>
          <w:lang w:val="en-US"/>
        </w:rPr>
      </w:pPr>
      <w:r>
        <w:rPr>
          <w:lang w:val="en-US"/>
        </w:rPr>
        <w:t xml:space="preserve">          $ref: 'TS29122_CommonData.yaml#/components/responses/411'</w:t>
      </w:r>
    </w:p>
    <w:p w14:paraId="0D6E80E9" w14:textId="77777777" w:rsidR="005775AF" w:rsidRDefault="005775AF" w:rsidP="005775AF">
      <w:pPr>
        <w:pStyle w:val="PL"/>
        <w:rPr>
          <w:lang w:val="en-US"/>
        </w:rPr>
      </w:pPr>
      <w:r>
        <w:rPr>
          <w:lang w:val="en-US"/>
        </w:rPr>
        <w:t xml:space="preserve">        '413':</w:t>
      </w:r>
    </w:p>
    <w:p w14:paraId="635423F6" w14:textId="77777777" w:rsidR="005775AF" w:rsidRDefault="005775AF" w:rsidP="005775AF">
      <w:pPr>
        <w:pStyle w:val="PL"/>
        <w:rPr>
          <w:lang w:val="en-US"/>
        </w:rPr>
      </w:pPr>
      <w:r>
        <w:rPr>
          <w:lang w:val="en-US"/>
        </w:rPr>
        <w:t xml:space="preserve">          $ref: 'TS29122_CommonData.yaml#/components/responses/413'</w:t>
      </w:r>
    </w:p>
    <w:p w14:paraId="2DF492D9" w14:textId="77777777" w:rsidR="005775AF" w:rsidRDefault="005775AF" w:rsidP="005775AF">
      <w:pPr>
        <w:pStyle w:val="PL"/>
        <w:rPr>
          <w:lang w:val="en-US"/>
        </w:rPr>
      </w:pPr>
      <w:r>
        <w:rPr>
          <w:lang w:val="en-US"/>
        </w:rPr>
        <w:t xml:space="preserve">        '415':</w:t>
      </w:r>
    </w:p>
    <w:p w14:paraId="1AB259B0" w14:textId="77777777" w:rsidR="005775AF" w:rsidRDefault="005775AF" w:rsidP="005775AF">
      <w:pPr>
        <w:pStyle w:val="PL"/>
        <w:rPr>
          <w:lang w:val="en-US"/>
        </w:rPr>
      </w:pPr>
      <w:r>
        <w:rPr>
          <w:lang w:val="en-US"/>
        </w:rPr>
        <w:t xml:space="preserve">          $ref: 'TS29122_CommonData.yaml#/components/responses/415'</w:t>
      </w:r>
    </w:p>
    <w:p w14:paraId="47277A05" w14:textId="77777777" w:rsidR="005775AF" w:rsidRDefault="005775AF" w:rsidP="005775AF">
      <w:pPr>
        <w:pStyle w:val="PL"/>
        <w:rPr>
          <w:lang w:val="en-US"/>
        </w:rPr>
      </w:pPr>
      <w:r>
        <w:rPr>
          <w:lang w:val="en-US"/>
        </w:rPr>
        <w:t xml:space="preserve">        '429':</w:t>
      </w:r>
    </w:p>
    <w:p w14:paraId="5080FDCA" w14:textId="77777777" w:rsidR="005775AF" w:rsidRDefault="005775AF" w:rsidP="005775AF">
      <w:pPr>
        <w:pStyle w:val="PL"/>
        <w:rPr>
          <w:lang w:val="en-US"/>
        </w:rPr>
      </w:pPr>
      <w:r>
        <w:rPr>
          <w:lang w:val="en-US"/>
        </w:rPr>
        <w:t xml:space="preserve">          $ref: 'TS29122_CommonData.yaml#/components/responses/429'</w:t>
      </w:r>
    </w:p>
    <w:p w14:paraId="7F94FE67" w14:textId="77777777" w:rsidR="005775AF" w:rsidRDefault="005775AF" w:rsidP="005775AF">
      <w:pPr>
        <w:pStyle w:val="PL"/>
        <w:rPr>
          <w:lang w:val="en-US"/>
        </w:rPr>
      </w:pPr>
      <w:r>
        <w:rPr>
          <w:lang w:val="en-US"/>
        </w:rPr>
        <w:t xml:space="preserve">        '500':</w:t>
      </w:r>
    </w:p>
    <w:p w14:paraId="11F0B553" w14:textId="77777777" w:rsidR="005775AF" w:rsidRDefault="005775AF" w:rsidP="005775AF">
      <w:pPr>
        <w:pStyle w:val="PL"/>
        <w:rPr>
          <w:lang w:eastAsia="zh-CN"/>
        </w:rPr>
      </w:pPr>
      <w:r>
        <w:t xml:space="preserve">          description: The NIDD downlink data replacement request was not successful</w:t>
      </w:r>
      <w:r>
        <w:rPr>
          <w:lang w:eastAsia="zh-CN"/>
        </w:rPr>
        <w:t>.</w:t>
      </w:r>
    </w:p>
    <w:p w14:paraId="5A68E706" w14:textId="77777777" w:rsidR="005775AF" w:rsidRDefault="005775AF" w:rsidP="005775AF">
      <w:pPr>
        <w:pStyle w:val="PL"/>
      </w:pPr>
      <w:r>
        <w:t xml:space="preserve">          content:</w:t>
      </w:r>
    </w:p>
    <w:p w14:paraId="0573C207" w14:textId="77777777" w:rsidR="005775AF" w:rsidRDefault="005775AF" w:rsidP="005775AF">
      <w:pPr>
        <w:pStyle w:val="PL"/>
      </w:pPr>
      <w:r>
        <w:t xml:space="preserve">            application/json:</w:t>
      </w:r>
    </w:p>
    <w:p w14:paraId="44E728C9" w14:textId="77777777" w:rsidR="005775AF" w:rsidRDefault="005775AF" w:rsidP="005775AF">
      <w:pPr>
        <w:pStyle w:val="PL"/>
      </w:pPr>
      <w:r>
        <w:t xml:space="preserve">              schema:</w:t>
      </w:r>
    </w:p>
    <w:p w14:paraId="7314813B" w14:textId="77777777" w:rsidR="005775AF" w:rsidRDefault="005775AF" w:rsidP="005775AF">
      <w:pPr>
        <w:pStyle w:val="PL"/>
      </w:pPr>
      <w:r>
        <w:t xml:space="preserve">                $ref: '#/components/schemas/NiddDownlinkDataDeliveryFailure</w:t>
      </w:r>
      <w:r>
        <w:rPr>
          <w:lang w:eastAsia="zh-CN"/>
        </w:rPr>
        <w:t>'</w:t>
      </w:r>
    </w:p>
    <w:p w14:paraId="74AEA8F2" w14:textId="77777777" w:rsidR="005775AF" w:rsidRDefault="005775AF" w:rsidP="005775AF">
      <w:pPr>
        <w:pStyle w:val="PL"/>
        <w:rPr>
          <w:lang w:val="en-US"/>
        </w:rPr>
      </w:pPr>
      <w:r>
        <w:rPr>
          <w:lang w:val="en-US"/>
        </w:rPr>
        <w:t xml:space="preserve">        '503':</w:t>
      </w:r>
    </w:p>
    <w:p w14:paraId="6B943722" w14:textId="77777777" w:rsidR="005775AF" w:rsidRDefault="005775AF" w:rsidP="005775AF">
      <w:pPr>
        <w:pStyle w:val="PL"/>
        <w:rPr>
          <w:lang w:val="en-US"/>
        </w:rPr>
      </w:pPr>
      <w:r>
        <w:rPr>
          <w:lang w:val="en-US"/>
        </w:rPr>
        <w:t xml:space="preserve">          $ref: 'TS29122_CommonData.yaml#/components/responses/503'</w:t>
      </w:r>
    </w:p>
    <w:p w14:paraId="301410DC" w14:textId="77777777" w:rsidR="005775AF" w:rsidRDefault="005775AF" w:rsidP="005775AF">
      <w:pPr>
        <w:pStyle w:val="PL"/>
        <w:rPr>
          <w:lang w:val="en-US"/>
        </w:rPr>
      </w:pPr>
      <w:r>
        <w:rPr>
          <w:lang w:val="en-US"/>
        </w:rPr>
        <w:t xml:space="preserve">        default:</w:t>
      </w:r>
    </w:p>
    <w:p w14:paraId="0CD784FE" w14:textId="77777777" w:rsidR="005775AF" w:rsidRDefault="005775AF" w:rsidP="005775AF">
      <w:pPr>
        <w:pStyle w:val="PL"/>
        <w:rPr>
          <w:lang w:val="en-US"/>
        </w:rPr>
      </w:pPr>
      <w:r>
        <w:rPr>
          <w:lang w:val="en-US"/>
        </w:rPr>
        <w:t xml:space="preserve">          $ref: 'TS29122_CommonData.yaml#/components/responses/default'</w:t>
      </w:r>
    </w:p>
    <w:p w14:paraId="4315B92C" w14:textId="77777777" w:rsidR="005775AF" w:rsidRDefault="005775AF" w:rsidP="005775AF">
      <w:pPr>
        <w:pStyle w:val="PL"/>
        <w:rPr>
          <w:lang w:val="en-US"/>
        </w:rPr>
      </w:pPr>
      <w:r>
        <w:rPr>
          <w:lang w:val="en-US"/>
        </w:rPr>
        <w:t xml:space="preserve">    delete:</w:t>
      </w:r>
    </w:p>
    <w:p w14:paraId="336DAFF7" w14:textId="77777777" w:rsidR="005775AF" w:rsidRDefault="005775AF" w:rsidP="005775AF">
      <w:pPr>
        <w:pStyle w:val="PL"/>
        <w:rPr>
          <w:lang w:val="en-US"/>
        </w:rPr>
      </w:pPr>
      <w:r>
        <w:rPr>
          <w:lang w:val="en-US"/>
        </w:rPr>
        <w:t xml:space="preserve">      responses:</w:t>
      </w:r>
    </w:p>
    <w:p w14:paraId="12046E8D" w14:textId="77777777" w:rsidR="005775AF" w:rsidRDefault="005775AF" w:rsidP="005775AF">
      <w:pPr>
        <w:pStyle w:val="PL"/>
        <w:rPr>
          <w:lang w:val="en-US"/>
        </w:rPr>
      </w:pPr>
      <w:r>
        <w:rPr>
          <w:lang w:val="en-US"/>
        </w:rPr>
        <w:t xml:space="preserve">        '204':</w:t>
      </w:r>
    </w:p>
    <w:p w14:paraId="4F11C634" w14:textId="77777777" w:rsidR="005775AF" w:rsidRDefault="005775AF" w:rsidP="005775AF">
      <w:pPr>
        <w:pStyle w:val="PL"/>
        <w:rPr>
          <w:lang w:val="en-US"/>
        </w:rPr>
      </w:pPr>
      <w:r>
        <w:rPr>
          <w:lang w:val="en-US"/>
        </w:rPr>
        <w:t xml:space="preserve">          description: The pending NIDD downlink data is deleted.</w:t>
      </w:r>
    </w:p>
    <w:p w14:paraId="77ED8E75" w14:textId="77777777" w:rsidR="005775AF" w:rsidRPr="002578C4" w:rsidRDefault="005775AF" w:rsidP="005775AF">
      <w:pPr>
        <w:pStyle w:val="PL"/>
        <w:rPr>
          <w:ins w:id="2191" w:author="Huawei" w:date="2021-01-13T14:29:00Z"/>
          <w:noProof w:val="0"/>
        </w:rPr>
      </w:pPr>
      <w:ins w:id="2192" w:author="Huawei" w:date="2021-01-13T14:29:00Z">
        <w:r w:rsidRPr="002578C4">
          <w:rPr>
            <w:noProof w:val="0"/>
          </w:rPr>
          <w:t xml:space="preserve">        '307':</w:t>
        </w:r>
      </w:ins>
    </w:p>
    <w:p w14:paraId="6F7F08F9" w14:textId="77777777" w:rsidR="005775AF" w:rsidRPr="002578C4" w:rsidRDefault="005775AF" w:rsidP="005775AF">
      <w:pPr>
        <w:pStyle w:val="PL"/>
        <w:rPr>
          <w:ins w:id="2193" w:author="Huawei" w:date="2021-01-13T14:29:00Z"/>
          <w:noProof w:val="0"/>
        </w:rPr>
      </w:pPr>
      <w:ins w:id="2194"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7883D01" w14:textId="77777777" w:rsidR="005775AF" w:rsidRDefault="005775AF" w:rsidP="005775AF">
      <w:pPr>
        <w:pStyle w:val="PL"/>
        <w:rPr>
          <w:ins w:id="2195" w:author="Huawei" w:date="2021-01-13T14:29:00Z"/>
        </w:rPr>
      </w:pPr>
      <w:ins w:id="2196" w:author="Huawei" w:date="2021-01-13T14:29:00Z">
        <w:r>
          <w:t xml:space="preserve">          content:</w:t>
        </w:r>
      </w:ins>
    </w:p>
    <w:p w14:paraId="409935A4" w14:textId="77777777" w:rsidR="005775AF" w:rsidRDefault="005775AF" w:rsidP="005775AF">
      <w:pPr>
        <w:pStyle w:val="PL"/>
        <w:rPr>
          <w:ins w:id="2197" w:author="Huawei" w:date="2021-01-13T14:29:00Z"/>
        </w:rPr>
      </w:pPr>
      <w:ins w:id="2198" w:author="Huawei" w:date="2021-01-13T14:29:00Z">
        <w:r>
          <w:t xml:space="preserve">            application/problem+json:</w:t>
        </w:r>
      </w:ins>
    </w:p>
    <w:p w14:paraId="50ABAC2B" w14:textId="77777777" w:rsidR="005775AF" w:rsidRDefault="005775AF" w:rsidP="005775AF">
      <w:pPr>
        <w:pStyle w:val="PL"/>
        <w:rPr>
          <w:ins w:id="2199" w:author="Huawei" w:date="2021-01-13T14:29:00Z"/>
        </w:rPr>
      </w:pPr>
      <w:ins w:id="2200" w:author="Huawei" w:date="2021-01-13T14:29:00Z">
        <w:r>
          <w:t xml:space="preserve">              schema:</w:t>
        </w:r>
      </w:ins>
    </w:p>
    <w:p w14:paraId="64F8D46C" w14:textId="06E83838" w:rsidR="005775AF" w:rsidRDefault="005775AF" w:rsidP="005775AF">
      <w:pPr>
        <w:pStyle w:val="PL"/>
        <w:rPr>
          <w:ins w:id="2201" w:author="Huawei" w:date="2021-01-13T14:29:00Z"/>
        </w:rPr>
      </w:pPr>
      <w:ins w:id="2202" w:author="Huawei" w:date="2021-01-13T14:29:00Z">
        <w:r>
          <w:t xml:space="preserve">                $ref: '</w:t>
        </w:r>
      </w:ins>
      <w:ins w:id="2203" w:author="Huawei" w:date="2021-02-17T15:29:00Z">
        <w:r w:rsidR="007C2F82">
          <w:t>TS29122_CommonData.yaml#/components/schemas/ProblemDetails</w:t>
        </w:r>
      </w:ins>
      <w:ins w:id="2204" w:author="Huawei" w:date="2021-01-13T14:29:00Z">
        <w:r>
          <w:t>'</w:t>
        </w:r>
      </w:ins>
    </w:p>
    <w:p w14:paraId="38FA152B" w14:textId="77777777" w:rsidR="005775AF" w:rsidRPr="002578C4" w:rsidRDefault="005775AF" w:rsidP="005775AF">
      <w:pPr>
        <w:pStyle w:val="PL"/>
        <w:rPr>
          <w:ins w:id="2205" w:author="Huawei" w:date="2021-01-13T14:29:00Z"/>
          <w:noProof w:val="0"/>
        </w:rPr>
      </w:pPr>
      <w:ins w:id="2206"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6D0AD59B" w14:textId="77777777" w:rsidR="005775AF" w:rsidRPr="002578C4" w:rsidRDefault="005775AF" w:rsidP="005775AF">
      <w:pPr>
        <w:pStyle w:val="PL"/>
        <w:rPr>
          <w:ins w:id="2207" w:author="Huawei" w:date="2021-01-13T14:29:00Z"/>
          <w:noProof w:val="0"/>
        </w:rPr>
      </w:pPr>
      <w:ins w:id="220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3B183FC" w14:textId="77777777" w:rsidR="005775AF" w:rsidRPr="002578C4" w:rsidRDefault="005775AF" w:rsidP="005775AF">
      <w:pPr>
        <w:pStyle w:val="PL"/>
        <w:rPr>
          <w:ins w:id="2209" w:author="Huawei" w:date="2021-01-13T14:29:00Z"/>
          <w:noProof w:val="0"/>
        </w:rPr>
      </w:pPr>
      <w:ins w:id="2210"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211" w:author="Huawei" w:date="2021-02-16T13:38:00Z">
        <w:r>
          <w:rPr>
            <w:noProof w:val="0"/>
          </w:rPr>
          <w:t>SCEF (service) instance</w:t>
        </w:r>
      </w:ins>
      <w:ins w:id="2212" w:author="Huawei" w:date="2021-01-13T14:29:00Z">
        <w:r w:rsidRPr="002578C4">
          <w:rPr>
            <w:noProof w:val="0"/>
          </w:rPr>
          <w:t>.'</w:t>
        </w:r>
      </w:ins>
    </w:p>
    <w:p w14:paraId="5C212AF2" w14:textId="77777777" w:rsidR="005775AF" w:rsidRPr="002578C4" w:rsidRDefault="005775AF" w:rsidP="005775AF">
      <w:pPr>
        <w:pStyle w:val="PL"/>
        <w:rPr>
          <w:ins w:id="2213" w:author="Huawei" w:date="2021-01-13T14:29:00Z"/>
          <w:noProof w:val="0"/>
        </w:rPr>
      </w:pPr>
      <w:ins w:id="2214"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F795BEE" w14:textId="77777777" w:rsidR="005775AF" w:rsidRPr="002578C4" w:rsidRDefault="005775AF" w:rsidP="005775AF">
      <w:pPr>
        <w:pStyle w:val="PL"/>
        <w:rPr>
          <w:ins w:id="2215" w:author="Huawei" w:date="2021-01-13T14:29:00Z"/>
          <w:noProof w:val="0"/>
        </w:rPr>
      </w:pPr>
      <w:ins w:id="2216"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DC8A761" w14:textId="77777777" w:rsidR="005775AF" w:rsidRPr="002578C4" w:rsidRDefault="005775AF" w:rsidP="005775AF">
      <w:pPr>
        <w:pStyle w:val="PL"/>
        <w:rPr>
          <w:ins w:id="2217" w:author="Huawei" w:date="2021-01-13T14:29:00Z"/>
          <w:noProof w:val="0"/>
          <w:lang w:eastAsia="zh-CN"/>
        </w:rPr>
      </w:pPr>
      <w:ins w:id="2218"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C8FD187" w14:textId="77777777" w:rsidR="005775AF" w:rsidRPr="002578C4" w:rsidRDefault="005775AF" w:rsidP="005775AF">
      <w:pPr>
        <w:pStyle w:val="PL"/>
        <w:rPr>
          <w:ins w:id="2219" w:author="Huawei" w:date="2021-01-13T14:29:00Z"/>
          <w:noProof w:val="0"/>
        </w:rPr>
      </w:pPr>
      <w:ins w:id="2220" w:author="Huawei" w:date="2021-01-13T14:29:00Z">
        <w:r w:rsidRPr="002578C4">
          <w:rPr>
            <w:noProof w:val="0"/>
          </w:rPr>
          <w:t xml:space="preserve">        '308':</w:t>
        </w:r>
      </w:ins>
    </w:p>
    <w:p w14:paraId="44661237" w14:textId="77777777" w:rsidR="005775AF" w:rsidRPr="002578C4" w:rsidRDefault="005775AF" w:rsidP="005775AF">
      <w:pPr>
        <w:pStyle w:val="PL"/>
        <w:rPr>
          <w:ins w:id="2221" w:author="Huawei" w:date="2021-01-13T14:29:00Z"/>
          <w:noProof w:val="0"/>
        </w:rPr>
      </w:pPr>
      <w:ins w:id="2222"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AD5B095" w14:textId="77777777" w:rsidR="005775AF" w:rsidRDefault="005775AF" w:rsidP="005775AF">
      <w:pPr>
        <w:pStyle w:val="PL"/>
        <w:rPr>
          <w:ins w:id="2223" w:author="Huawei" w:date="2021-01-13T14:29:00Z"/>
        </w:rPr>
      </w:pPr>
      <w:ins w:id="2224" w:author="Huawei" w:date="2021-01-13T14:29:00Z">
        <w:r>
          <w:t xml:space="preserve">          content:</w:t>
        </w:r>
      </w:ins>
    </w:p>
    <w:p w14:paraId="12E40D7D" w14:textId="77777777" w:rsidR="005775AF" w:rsidRDefault="005775AF" w:rsidP="005775AF">
      <w:pPr>
        <w:pStyle w:val="PL"/>
        <w:rPr>
          <w:ins w:id="2225" w:author="Huawei" w:date="2021-01-13T14:29:00Z"/>
        </w:rPr>
      </w:pPr>
      <w:ins w:id="2226" w:author="Huawei" w:date="2021-01-13T14:29:00Z">
        <w:r>
          <w:t xml:space="preserve">            application/problem+json:</w:t>
        </w:r>
      </w:ins>
    </w:p>
    <w:p w14:paraId="51E62137" w14:textId="77777777" w:rsidR="005775AF" w:rsidRDefault="005775AF" w:rsidP="005775AF">
      <w:pPr>
        <w:pStyle w:val="PL"/>
        <w:rPr>
          <w:ins w:id="2227" w:author="Huawei" w:date="2021-01-13T14:29:00Z"/>
        </w:rPr>
      </w:pPr>
      <w:ins w:id="2228" w:author="Huawei" w:date="2021-01-13T14:29:00Z">
        <w:r>
          <w:t xml:space="preserve">              schema:</w:t>
        </w:r>
      </w:ins>
    </w:p>
    <w:p w14:paraId="04952CA7" w14:textId="3A728B60" w:rsidR="005775AF" w:rsidRDefault="005775AF" w:rsidP="005775AF">
      <w:pPr>
        <w:pStyle w:val="PL"/>
        <w:rPr>
          <w:ins w:id="2229" w:author="Huawei" w:date="2021-01-13T14:29:00Z"/>
        </w:rPr>
      </w:pPr>
      <w:ins w:id="2230" w:author="Huawei" w:date="2021-01-13T14:29:00Z">
        <w:r>
          <w:t xml:space="preserve">                $ref: '</w:t>
        </w:r>
      </w:ins>
      <w:ins w:id="2231" w:author="Huawei" w:date="2021-02-17T15:29:00Z">
        <w:r w:rsidR="007C2F82">
          <w:t>TS29122_CommonData.yaml#/components/schemas/ProblemDetails</w:t>
        </w:r>
      </w:ins>
      <w:ins w:id="2232" w:author="Huawei" w:date="2021-01-13T14:29:00Z">
        <w:r>
          <w:t>'</w:t>
        </w:r>
      </w:ins>
    </w:p>
    <w:p w14:paraId="69DEA4D5" w14:textId="77777777" w:rsidR="005775AF" w:rsidRPr="002578C4" w:rsidRDefault="005775AF" w:rsidP="005775AF">
      <w:pPr>
        <w:pStyle w:val="PL"/>
        <w:rPr>
          <w:ins w:id="2233" w:author="Huawei" w:date="2021-01-13T14:29:00Z"/>
          <w:noProof w:val="0"/>
        </w:rPr>
      </w:pPr>
      <w:ins w:id="2234"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1D6678FD" w14:textId="77777777" w:rsidR="005775AF" w:rsidRPr="002578C4" w:rsidRDefault="005775AF" w:rsidP="005775AF">
      <w:pPr>
        <w:pStyle w:val="PL"/>
        <w:rPr>
          <w:ins w:id="2235" w:author="Huawei" w:date="2021-01-13T14:29:00Z"/>
          <w:noProof w:val="0"/>
        </w:rPr>
      </w:pPr>
      <w:ins w:id="2236"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F3C542E" w14:textId="77777777" w:rsidR="005775AF" w:rsidRPr="002578C4" w:rsidRDefault="005775AF" w:rsidP="005775AF">
      <w:pPr>
        <w:pStyle w:val="PL"/>
        <w:rPr>
          <w:ins w:id="2237" w:author="Huawei" w:date="2021-01-13T14:29:00Z"/>
          <w:noProof w:val="0"/>
        </w:rPr>
      </w:pPr>
      <w:ins w:id="2238"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239" w:author="Huawei" w:date="2021-02-16T13:38:00Z">
        <w:r>
          <w:rPr>
            <w:noProof w:val="0"/>
          </w:rPr>
          <w:t>SCEF (service) instance</w:t>
        </w:r>
      </w:ins>
      <w:ins w:id="2240" w:author="Huawei" w:date="2021-01-13T14:29:00Z">
        <w:r w:rsidRPr="002578C4">
          <w:rPr>
            <w:noProof w:val="0"/>
          </w:rPr>
          <w:t>.'</w:t>
        </w:r>
      </w:ins>
    </w:p>
    <w:p w14:paraId="4876537C" w14:textId="77777777" w:rsidR="005775AF" w:rsidRPr="002578C4" w:rsidRDefault="005775AF" w:rsidP="005775AF">
      <w:pPr>
        <w:pStyle w:val="PL"/>
        <w:rPr>
          <w:ins w:id="2241" w:author="Huawei" w:date="2021-01-13T14:29:00Z"/>
          <w:noProof w:val="0"/>
        </w:rPr>
      </w:pPr>
      <w:ins w:id="2242"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E6D8FBD" w14:textId="77777777" w:rsidR="005775AF" w:rsidRPr="002578C4" w:rsidRDefault="005775AF" w:rsidP="005775AF">
      <w:pPr>
        <w:pStyle w:val="PL"/>
        <w:rPr>
          <w:ins w:id="2243" w:author="Huawei" w:date="2021-01-13T14:29:00Z"/>
          <w:noProof w:val="0"/>
        </w:rPr>
      </w:pPr>
      <w:ins w:id="2244"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C3041BE" w14:textId="77777777" w:rsidR="005775AF" w:rsidRPr="002578C4" w:rsidRDefault="005775AF" w:rsidP="005775AF">
      <w:pPr>
        <w:pStyle w:val="PL"/>
        <w:rPr>
          <w:ins w:id="2245" w:author="Huawei" w:date="2021-01-13T14:29:00Z"/>
          <w:noProof w:val="0"/>
          <w:lang w:eastAsia="zh-CN"/>
        </w:rPr>
      </w:pPr>
      <w:ins w:id="2246"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1256288" w14:textId="77777777" w:rsidR="005775AF" w:rsidRDefault="005775AF" w:rsidP="005775AF">
      <w:pPr>
        <w:pStyle w:val="PL"/>
        <w:rPr>
          <w:lang w:val="en-US"/>
        </w:rPr>
      </w:pPr>
      <w:r>
        <w:rPr>
          <w:lang w:val="en-US"/>
        </w:rPr>
        <w:t xml:space="preserve">        '400':</w:t>
      </w:r>
    </w:p>
    <w:p w14:paraId="5241C2BD" w14:textId="77777777" w:rsidR="005775AF" w:rsidRDefault="005775AF" w:rsidP="005775AF">
      <w:pPr>
        <w:pStyle w:val="PL"/>
        <w:rPr>
          <w:lang w:val="en-US"/>
        </w:rPr>
      </w:pPr>
      <w:r>
        <w:rPr>
          <w:lang w:val="en-US"/>
        </w:rPr>
        <w:t xml:space="preserve">          $ref: 'TS29122_CommonData.yaml#/components/responses/400'</w:t>
      </w:r>
    </w:p>
    <w:p w14:paraId="3FD8A381" w14:textId="77777777" w:rsidR="005775AF" w:rsidRDefault="005775AF" w:rsidP="005775AF">
      <w:pPr>
        <w:pStyle w:val="PL"/>
        <w:rPr>
          <w:lang w:val="en-US"/>
        </w:rPr>
      </w:pPr>
      <w:r>
        <w:rPr>
          <w:lang w:val="en-US"/>
        </w:rPr>
        <w:t xml:space="preserve">        '401':</w:t>
      </w:r>
    </w:p>
    <w:p w14:paraId="75055358" w14:textId="77777777" w:rsidR="005775AF" w:rsidRDefault="005775AF" w:rsidP="005775AF">
      <w:pPr>
        <w:pStyle w:val="PL"/>
        <w:rPr>
          <w:lang w:val="en-US"/>
        </w:rPr>
      </w:pPr>
      <w:r>
        <w:rPr>
          <w:lang w:val="en-US"/>
        </w:rPr>
        <w:t xml:space="preserve">          $ref: 'TS29122_CommonData.yaml#/components/responses/401'</w:t>
      </w:r>
    </w:p>
    <w:p w14:paraId="685B3BBF" w14:textId="77777777" w:rsidR="005775AF" w:rsidRDefault="005775AF" w:rsidP="005775AF">
      <w:pPr>
        <w:pStyle w:val="PL"/>
        <w:rPr>
          <w:lang w:val="en-US"/>
        </w:rPr>
      </w:pPr>
      <w:r>
        <w:rPr>
          <w:lang w:val="en-US"/>
        </w:rPr>
        <w:t xml:space="preserve">        '403':</w:t>
      </w:r>
    </w:p>
    <w:p w14:paraId="0F0FF411" w14:textId="77777777" w:rsidR="005775AF" w:rsidRDefault="005775AF" w:rsidP="005775AF">
      <w:pPr>
        <w:pStyle w:val="PL"/>
        <w:rPr>
          <w:lang w:val="en-US"/>
        </w:rPr>
      </w:pPr>
      <w:r>
        <w:rPr>
          <w:lang w:val="en-US"/>
        </w:rPr>
        <w:t xml:space="preserve">          $ref: 'TS29122_CommonData.yaml#/components/responses/403'</w:t>
      </w:r>
    </w:p>
    <w:p w14:paraId="7212F64E" w14:textId="77777777" w:rsidR="005775AF" w:rsidRDefault="005775AF" w:rsidP="005775AF">
      <w:pPr>
        <w:pStyle w:val="PL"/>
        <w:rPr>
          <w:lang w:val="en-US"/>
        </w:rPr>
      </w:pPr>
      <w:r>
        <w:rPr>
          <w:lang w:val="en-US"/>
        </w:rPr>
        <w:t xml:space="preserve">        '404':</w:t>
      </w:r>
    </w:p>
    <w:p w14:paraId="5C800F23" w14:textId="77777777" w:rsidR="005775AF" w:rsidRDefault="005775AF" w:rsidP="005775AF">
      <w:pPr>
        <w:pStyle w:val="PL"/>
        <w:rPr>
          <w:lang w:val="en-US"/>
        </w:rPr>
      </w:pPr>
      <w:r>
        <w:rPr>
          <w:lang w:val="en-US"/>
        </w:rPr>
        <w:t xml:space="preserve">          $ref: 'TS29122_CommonData.yaml#/components/responses/404'</w:t>
      </w:r>
    </w:p>
    <w:p w14:paraId="37D194D9" w14:textId="77777777" w:rsidR="005775AF" w:rsidRDefault="005775AF" w:rsidP="005775AF">
      <w:pPr>
        <w:pStyle w:val="PL"/>
        <w:rPr>
          <w:lang w:val="en-US"/>
        </w:rPr>
      </w:pPr>
      <w:r>
        <w:rPr>
          <w:lang w:val="en-US"/>
        </w:rPr>
        <w:t xml:space="preserve">        '409':</w:t>
      </w:r>
    </w:p>
    <w:p w14:paraId="7E480838" w14:textId="77777777" w:rsidR="005775AF" w:rsidRDefault="005775AF" w:rsidP="005775AF">
      <w:pPr>
        <w:pStyle w:val="PL"/>
        <w:rPr>
          <w:lang w:val="en-US"/>
        </w:rPr>
      </w:pPr>
      <w:r>
        <w:rPr>
          <w:lang w:val="en-US"/>
        </w:rPr>
        <w:t xml:space="preserve">          $ref: 'TS29122_CommonData.yaml#/components/responses/409'</w:t>
      </w:r>
    </w:p>
    <w:p w14:paraId="2C703FCF" w14:textId="77777777" w:rsidR="005775AF" w:rsidRDefault="005775AF" w:rsidP="005775AF">
      <w:pPr>
        <w:pStyle w:val="PL"/>
        <w:rPr>
          <w:lang w:val="en-US"/>
        </w:rPr>
      </w:pPr>
      <w:r>
        <w:rPr>
          <w:lang w:val="en-US"/>
        </w:rPr>
        <w:t xml:space="preserve">        '429':</w:t>
      </w:r>
    </w:p>
    <w:p w14:paraId="694CBE97" w14:textId="77777777" w:rsidR="005775AF" w:rsidRDefault="005775AF" w:rsidP="005775AF">
      <w:pPr>
        <w:pStyle w:val="PL"/>
        <w:rPr>
          <w:lang w:val="en-US"/>
        </w:rPr>
      </w:pPr>
      <w:r>
        <w:rPr>
          <w:lang w:val="en-US"/>
        </w:rPr>
        <w:t xml:space="preserve">          $ref: 'TS29122_CommonData.yaml#/components/responses/429'</w:t>
      </w:r>
    </w:p>
    <w:p w14:paraId="40389141" w14:textId="77777777" w:rsidR="005775AF" w:rsidRDefault="005775AF" w:rsidP="005775AF">
      <w:pPr>
        <w:pStyle w:val="PL"/>
        <w:rPr>
          <w:lang w:val="en-US"/>
        </w:rPr>
      </w:pPr>
      <w:r>
        <w:rPr>
          <w:lang w:val="en-US"/>
        </w:rPr>
        <w:t xml:space="preserve">        '500':</w:t>
      </w:r>
    </w:p>
    <w:p w14:paraId="552941C1" w14:textId="77777777" w:rsidR="005775AF" w:rsidRDefault="005775AF" w:rsidP="005775AF">
      <w:pPr>
        <w:pStyle w:val="PL"/>
        <w:rPr>
          <w:lang w:eastAsia="zh-CN"/>
        </w:rPr>
      </w:pPr>
      <w:r>
        <w:t xml:space="preserve">          description: The NIDD downlink data cancellation request was not successful</w:t>
      </w:r>
      <w:r>
        <w:rPr>
          <w:lang w:eastAsia="zh-CN"/>
        </w:rPr>
        <w:t>.</w:t>
      </w:r>
    </w:p>
    <w:p w14:paraId="2ACC6C78" w14:textId="77777777" w:rsidR="005775AF" w:rsidRDefault="005775AF" w:rsidP="005775AF">
      <w:pPr>
        <w:pStyle w:val="PL"/>
      </w:pPr>
      <w:r>
        <w:t xml:space="preserve">          content:</w:t>
      </w:r>
    </w:p>
    <w:p w14:paraId="7F6A0BE2" w14:textId="77777777" w:rsidR="005775AF" w:rsidRDefault="005775AF" w:rsidP="005775AF">
      <w:pPr>
        <w:pStyle w:val="PL"/>
      </w:pPr>
      <w:r>
        <w:t xml:space="preserve">            application/json:</w:t>
      </w:r>
    </w:p>
    <w:p w14:paraId="2256EA91" w14:textId="77777777" w:rsidR="005775AF" w:rsidRDefault="005775AF" w:rsidP="005775AF">
      <w:pPr>
        <w:pStyle w:val="PL"/>
      </w:pPr>
      <w:r>
        <w:t xml:space="preserve">              schema:</w:t>
      </w:r>
    </w:p>
    <w:p w14:paraId="7B71941D" w14:textId="77777777" w:rsidR="005775AF" w:rsidRDefault="005775AF" w:rsidP="005775AF">
      <w:pPr>
        <w:pStyle w:val="PL"/>
      </w:pPr>
      <w:r>
        <w:t xml:space="preserve">                $ref: '#/components/schemas/NiddDownlinkDataDeliveryFailure</w:t>
      </w:r>
      <w:r>
        <w:rPr>
          <w:lang w:eastAsia="zh-CN"/>
        </w:rPr>
        <w:t>'</w:t>
      </w:r>
    </w:p>
    <w:p w14:paraId="4F4C1BC3" w14:textId="77777777" w:rsidR="005775AF" w:rsidRDefault="005775AF" w:rsidP="005775AF">
      <w:pPr>
        <w:pStyle w:val="PL"/>
        <w:rPr>
          <w:lang w:val="en-US"/>
        </w:rPr>
      </w:pPr>
      <w:r>
        <w:rPr>
          <w:lang w:val="en-US"/>
        </w:rPr>
        <w:t xml:space="preserve">        '503':</w:t>
      </w:r>
    </w:p>
    <w:p w14:paraId="35D1F22A" w14:textId="77777777" w:rsidR="005775AF" w:rsidRDefault="005775AF" w:rsidP="005775AF">
      <w:pPr>
        <w:pStyle w:val="PL"/>
        <w:rPr>
          <w:lang w:val="en-US"/>
        </w:rPr>
      </w:pPr>
      <w:r>
        <w:rPr>
          <w:lang w:val="en-US"/>
        </w:rPr>
        <w:t xml:space="preserve">          $ref: 'TS29122_CommonData.yaml#/components/responses/503'</w:t>
      </w:r>
    </w:p>
    <w:p w14:paraId="5244056E" w14:textId="77777777" w:rsidR="005775AF" w:rsidRDefault="005775AF" w:rsidP="005775AF">
      <w:pPr>
        <w:pStyle w:val="PL"/>
        <w:rPr>
          <w:lang w:val="en-US"/>
        </w:rPr>
      </w:pPr>
      <w:r>
        <w:rPr>
          <w:lang w:val="en-US"/>
        </w:rPr>
        <w:t xml:space="preserve">        default:</w:t>
      </w:r>
    </w:p>
    <w:p w14:paraId="16913471" w14:textId="77777777" w:rsidR="005775AF" w:rsidRDefault="005775AF" w:rsidP="005775AF">
      <w:pPr>
        <w:pStyle w:val="PL"/>
        <w:rPr>
          <w:lang w:val="en-US"/>
        </w:rPr>
      </w:pPr>
      <w:r>
        <w:rPr>
          <w:lang w:val="en-US"/>
        </w:rPr>
        <w:t xml:space="preserve">          $ref: 'TS29122_CommonData.yaml#/components/responses/default'</w:t>
      </w:r>
    </w:p>
    <w:p w14:paraId="5B95809B" w14:textId="77777777" w:rsidR="005775AF" w:rsidRDefault="005775AF" w:rsidP="005775AF">
      <w:pPr>
        <w:pStyle w:val="PL"/>
        <w:rPr>
          <w:lang w:val="en-US"/>
        </w:rPr>
      </w:pPr>
      <w:r>
        <w:rPr>
          <w:lang w:val="en-US"/>
        </w:rPr>
        <w:t xml:space="preserve">  /{scsAsId}/configurations/{configurationId}/</w:t>
      </w:r>
      <w:r>
        <w:rPr>
          <w:lang w:val="en-US" w:eastAsia="zh-CN"/>
        </w:rPr>
        <w:t>rds-ports</w:t>
      </w:r>
      <w:r>
        <w:rPr>
          <w:lang w:val="en-US"/>
        </w:rPr>
        <w:t>:</w:t>
      </w:r>
    </w:p>
    <w:p w14:paraId="1173A4EF" w14:textId="77777777" w:rsidR="005775AF" w:rsidRDefault="005775AF" w:rsidP="005775AF">
      <w:pPr>
        <w:pStyle w:val="PL"/>
        <w:rPr>
          <w:lang w:val="en-US"/>
        </w:rPr>
      </w:pPr>
      <w:r>
        <w:rPr>
          <w:lang w:val="en-US"/>
        </w:rPr>
        <w:t xml:space="preserve">    parameters:</w:t>
      </w:r>
    </w:p>
    <w:p w14:paraId="1C8B2A83" w14:textId="77777777" w:rsidR="005775AF" w:rsidRDefault="005775AF" w:rsidP="005775AF">
      <w:pPr>
        <w:pStyle w:val="PL"/>
        <w:rPr>
          <w:lang w:val="en-US"/>
        </w:rPr>
      </w:pPr>
      <w:r>
        <w:rPr>
          <w:lang w:val="en-US"/>
        </w:rPr>
        <w:t xml:space="preserve">      - name: scsAsId</w:t>
      </w:r>
    </w:p>
    <w:p w14:paraId="21EA9438" w14:textId="77777777" w:rsidR="005775AF" w:rsidRDefault="005775AF" w:rsidP="005775AF">
      <w:pPr>
        <w:pStyle w:val="PL"/>
        <w:rPr>
          <w:lang w:val="en-US"/>
        </w:rPr>
      </w:pPr>
      <w:r>
        <w:rPr>
          <w:lang w:val="en-US"/>
        </w:rPr>
        <w:t xml:space="preserve">        description: String identifying the SCS/AS.</w:t>
      </w:r>
    </w:p>
    <w:p w14:paraId="3F44FDC3" w14:textId="77777777" w:rsidR="005775AF" w:rsidRDefault="005775AF" w:rsidP="005775AF">
      <w:pPr>
        <w:pStyle w:val="PL"/>
        <w:rPr>
          <w:lang w:val="en-US"/>
        </w:rPr>
      </w:pPr>
      <w:r>
        <w:rPr>
          <w:lang w:val="en-US"/>
        </w:rPr>
        <w:t xml:space="preserve">        in: path</w:t>
      </w:r>
    </w:p>
    <w:p w14:paraId="54C7FE60" w14:textId="77777777" w:rsidR="005775AF" w:rsidRDefault="005775AF" w:rsidP="005775AF">
      <w:pPr>
        <w:pStyle w:val="PL"/>
        <w:rPr>
          <w:lang w:val="en-US"/>
        </w:rPr>
      </w:pPr>
      <w:r>
        <w:rPr>
          <w:lang w:val="en-US"/>
        </w:rPr>
        <w:t xml:space="preserve">        required: true</w:t>
      </w:r>
    </w:p>
    <w:p w14:paraId="17768F3B" w14:textId="77777777" w:rsidR="005775AF" w:rsidRDefault="005775AF" w:rsidP="005775AF">
      <w:pPr>
        <w:pStyle w:val="PL"/>
        <w:rPr>
          <w:lang w:val="en-US"/>
        </w:rPr>
      </w:pPr>
      <w:r>
        <w:rPr>
          <w:lang w:val="en-US"/>
        </w:rPr>
        <w:t xml:space="preserve">        schema:</w:t>
      </w:r>
    </w:p>
    <w:p w14:paraId="3A61828E" w14:textId="77777777" w:rsidR="005775AF" w:rsidRDefault="005775AF" w:rsidP="005775AF">
      <w:pPr>
        <w:pStyle w:val="PL"/>
        <w:rPr>
          <w:lang w:val="en-US"/>
        </w:rPr>
      </w:pPr>
      <w:r>
        <w:rPr>
          <w:lang w:val="en-US"/>
        </w:rPr>
        <w:t xml:space="preserve">          type: string</w:t>
      </w:r>
    </w:p>
    <w:p w14:paraId="49DA5D4C" w14:textId="77777777" w:rsidR="005775AF" w:rsidRDefault="005775AF" w:rsidP="005775AF">
      <w:pPr>
        <w:pStyle w:val="PL"/>
        <w:rPr>
          <w:lang w:val="en-US"/>
        </w:rPr>
      </w:pPr>
      <w:r>
        <w:rPr>
          <w:lang w:val="en-US"/>
        </w:rPr>
        <w:t xml:space="preserve">      - name: configurationId</w:t>
      </w:r>
    </w:p>
    <w:p w14:paraId="593A1309" w14:textId="77777777" w:rsidR="005775AF" w:rsidRDefault="005775AF" w:rsidP="005775AF">
      <w:pPr>
        <w:pStyle w:val="PL"/>
        <w:rPr>
          <w:lang w:val="en-US"/>
        </w:rPr>
      </w:pPr>
      <w:r>
        <w:rPr>
          <w:lang w:val="en-US"/>
        </w:rPr>
        <w:t xml:space="preserve">        description: String identifying the individual NIDD configuration resource in the SCEF.</w:t>
      </w:r>
    </w:p>
    <w:p w14:paraId="23F925B9" w14:textId="77777777" w:rsidR="005775AF" w:rsidRDefault="005775AF" w:rsidP="005775AF">
      <w:pPr>
        <w:pStyle w:val="PL"/>
        <w:rPr>
          <w:lang w:val="en-US"/>
        </w:rPr>
      </w:pPr>
      <w:r>
        <w:rPr>
          <w:lang w:val="en-US"/>
        </w:rPr>
        <w:t xml:space="preserve">        in: path</w:t>
      </w:r>
    </w:p>
    <w:p w14:paraId="282901CD" w14:textId="77777777" w:rsidR="005775AF" w:rsidRDefault="005775AF" w:rsidP="005775AF">
      <w:pPr>
        <w:pStyle w:val="PL"/>
        <w:rPr>
          <w:lang w:val="en-US"/>
        </w:rPr>
      </w:pPr>
      <w:r>
        <w:rPr>
          <w:lang w:val="en-US"/>
        </w:rPr>
        <w:t xml:space="preserve">        required: true</w:t>
      </w:r>
    </w:p>
    <w:p w14:paraId="4836D5E9" w14:textId="77777777" w:rsidR="005775AF" w:rsidRDefault="005775AF" w:rsidP="005775AF">
      <w:pPr>
        <w:pStyle w:val="PL"/>
        <w:rPr>
          <w:lang w:val="en-US"/>
        </w:rPr>
      </w:pPr>
      <w:r>
        <w:rPr>
          <w:lang w:val="en-US"/>
        </w:rPr>
        <w:t xml:space="preserve">        schema:</w:t>
      </w:r>
    </w:p>
    <w:p w14:paraId="7AB92D93" w14:textId="77777777" w:rsidR="005775AF" w:rsidRDefault="005775AF" w:rsidP="005775AF">
      <w:pPr>
        <w:pStyle w:val="PL"/>
        <w:rPr>
          <w:lang w:val="en-US"/>
        </w:rPr>
      </w:pPr>
      <w:r>
        <w:rPr>
          <w:lang w:val="en-US"/>
        </w:rPr>
        <w:t xml:space="preserve">          type: string</w:t>
      </w:r>
    </w:p>
    <w:p w14:paraId="2D1649C1" w14:textId="77777777" w:rsidR="005775AF" w:rsidRDefault="005775AF" w:rsidP="005775AF">
      <w:pPr>
        <w:pStyle w:val="PL"/>
        <w:rPr>
          <w:lang w:val="en-US"/>
        </w:rPr>
      </w:pPr>
      <w:r>
        <w:rPr>
          <w:lang w:val="en-US"/>
        </w:rPr>
        <w:t xml:space="preserve">    get:</w:t>
      </w:r>
    </w:p>
    <w:p w14:paraId="4B183393" w14:textId="77777777" w:rsidR="005775AF" w:rsidRDefault="005775AF" w:rsidP="005775AF">
      <w:pPr>
        <w:pStyle w:val="PL"/>
        <w:rPr>
          <w:lang w:val="en-US"/>
        </w:rPr>
      </w:pPr>
      <w:r>
        <w:rPr>
          <w:lang w:val="en-US"/>
        </w:rPr>
        <w:t xml:space="preserve">      responses:</w:t>
      </w:r>
    </w:p>
    <w:p w14:paraId="7A7F6CA9" w14:textId="77777777" w:rsidR="005775AF" w:rsidRDefault="005775AF" w:rsidP="005775AF">
      <w:pPr>
        <w:pStyle w:val="PL"/>
        <w:rPr>
          <w:lang w:val="en-US"/>
        </w:rPr>
      </w:pPr>
      <w:r>
        <w:rPr>
          <w:lang w:val="en-US"/>
        </w:rPr>
        <w:t xml:space="preserve">        '200':</w:t>
      </w:r>
    </w:p>
    <w:p w14:paraId="05787C92" w14:textId="77777777" w:rsidR="005775AF" w:rsidRDefault="005775AF" w:rsidP="005775AF">
      <w:pPr>
        <w:pStyle w:val="PL"/>
        <w:rPr>
          <w:lang w:val="en-US"/>
        </w:rPr>
      </w:pPr>
      <w:r>
        <w:rPr>
          <w:lang w:val="en-US"/>
        </w:rPr>
        <w:t xml:space="preserve">          description: all ManagePort configurations.</w:t>
      </w:r>
    </w:p>
    <w:p w14:paraId="7A4F932D" w14:textId="77777777" w:rsidR="005775AF" w:rsidRDefault="005775AF" w:rsidP="005775AF">
      <w:pPr>
        <w:pStyle w:val="PL"/>
        <w:rPr>
          <w:lang w:val="en-US"/>
        </w:rPr>
      </w:pPr>
      <w:r>
        <w:rPr>
          <w:lang w:val="en-US"/>
        </w:rPr>
        <w:t xml:space="preserve">          content:</w:t>
      </w:r>
    </w:p>
    <w:p w14:paraId="59CE10A5" w14:textId="77777777" w:rsidR="005775AF" w:rsidRDefault="005775AF" w:rsidP="005775AF">
      <w:pPr>
        <w:pStyle w:val="PL"/>
        <w:rPr>
          <w:lang w:val="en-US"/>
        </w:rPr>
      </w:pPr>
      <w:r>
        <w:rPr>
          <w:lang w:val="en-US"/>
        </w:rPr>
        <w:t xml:space="preserve">            application/json:</w:t>
      </w:r>
    </w:p>
    <w:p w14:paraId="516167FA" w14:textId="77777777" w:rsidR="005775AF" w:rsidRDefault="005775AF" w:rsidP="005775AF">
      <w:pPr>
        <w:pStyle w:val="PL"/>
        <w:rPr>
          <w:lang w:val="en-US"/>
        </w:rPr>
      </w:pPr>
      <w:r>
        <w:rPr>
          <w:lang w:val="en-US"/>
        </w:rPr>
        <w:t xml:space="preserve">              schema:</w:t>
      </w:r>
    </w:p>
    <w:p w14:paraId="20DEBA17" w14:textId="77777777" w:rsidR="005775AF" w:rsidRDefault="005775AF" w:rsidP="005775AF">
      <w:pPr>
        <w:pStyle w:val="PL"/>
      </w:pPr>
      <w:r>
        <w:rPr>
          <w:lang w:val="en-US"/>
        </w:rPr>
        <w:t xml:space="preserve">                </w:t>
      </w:r>
      <w:r>
        <w:t>type: array</w:t>
      </w:r>
    </w:p>
    <w:p w14:paraId="1B95B6C9" w14:textId="77777777" w:rsidR="005775AF" w:rsidRDefault="005775AF" w:rsidP="005775AF">
      <w:pPr>
        <w:pStyle w:val="PL"/>
      </w:pPr>
      <w:r>
        <w:t xml:space="preserve">                items:</w:t>
      </w:r>
    </w:p>
    <w:p w14:paraId="5991F9DC" w14:textId="77777777" w:rsidR="005775AF" w:rsidRDefault="005775AF" w:rsidP="005775AF">
      <w:pPr>
        <w:pStyle w:val="PL"/>
      </w:pPr>
      <w:r>
        <w:t xml:space="preserve">                  $ref: '#/components/schemas/ManagePort'</w:t>
      </w:r>
    </w:p>
    <w:p w14:paraId="502B59A4" w14:textId="77777777" w:rsidR="005775AF" w:rsidRDefault="005775AF" w:rsidP="005775AF">
      <w:pPr>
        <w:pStyle w:val="PL"/>
      </w:pPr>
      <w:r>
        <w:t xml:space="preserve">                minItems: 0</w:t>
      </w:r>
    </w:p>
    <w:p w14:paraId="2A1AD7EC" w14:textId="77777777" w:rsidR="005775AF" w:rsidRDefault="005775AF" w:rsidP="005775AF">
      <w:pPr>
        <w:pStyle w:val="PL"/>
      </w:pPr>
      <w:r>
        <w:t xml:space="preserve">                description: individual ManagePort configuration</w:t>
      </w:r>
      <w:r>
        <w:rPr>
          <w:lang w:val="en-US"/>
        </w:rPr>
        <w:t>.</w:t>
      </w:r>
    </w:p>
    <w:p w14:paraId="62DA4F6D" w14:textId="77777777" w:rsidR="005775AF" w:rsidRPr="002578C4" w:rsidRDefault="005775AF" w:rsidP="005775AF">
      <w:pPr>
        <w:pStyle w:val="PL"/>
        <w:rPr>
          <w:ins w:id="2247" w:author="Huawei" w:date="2021-01-13T14:31:00Z"/>
          <w:noProof w:val="0"/>
        </w:rPr>
      </w:pPr>
      <w:ins w:id="2248" w:author="Huawei" w:date="2021-01-13T14:31:00Z">
        <w:r w:rsidRPr="002578C4">
          <w:rPr>
            <w:noProof w:val="0"/>
          </w:rPr>
          <w:t xml:space="preserve">        '307':</w:t>
        </w:r>
      </w:ins>
    </w:p>
    <w:p w14:paraId="6C25E881" w14:textId="77777777" w:rsidR="005775AF" w:rsidRPr="002578C4" w:rsidRDefault="005775AF" w:rsidP="005775AF">
      <w:pPr>
        <w:pStyle w:val="PL"/>
        <w:rPr>
          <w:ins w:id="2249" w:author="Huawei" w:date="2021-01-13T14:31:00Z"/>
          <w:noProof w:val="0"/>
        </w:rPr>
      </w:pPr>
      <w:ins w:id="2250"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55589E3" w14:textId="77777777" w:rsidR="005775AF" w:rsidRDefault="005775AF" w:rsidP="005775AF">
      <w:pPr>
        <w:pStyle w:val="PL"/>
        <w:rPr>
          <w:ins w:id="2251" w:author="Huawei" w:date="2021-01-13T14:31:00Z"/>
        </w:rPr>
      </w:pPr>
      <w:ins w:id="2252" w:author="Huawei" w:date="2021-01-13T14:31:00Z">
        <w:r>
          <w:t xml:space="preserve">          content:</w:t>
        </w:r>
      </w:ins>
    </w:p>
    <w:p w14:paraId="3D978808" w14:textId="77777777" w:rsidR="005775AF" w:rsidRDefault="005775AF" w:rsidP="005775AF">
      <w:pPr>
        <w:pStyle w:val="PL"/>
        <w:rPr>
          <w:ins w:id="2253" w:author="Huawei" w:date="2021-01-13T14:31:00Z"/>
        </w:rPr>
      </w:pPr>
      <w:ins w:id="2254" w:author="Huawei" w:date="2021-01-13T14:31:00Z">
        <w:r>
          <w:t xml:space="preserve">            application/problem+json:</w:t>
        </w:r>
      </w:ins>
    </w:p>
    <w:p w14:paraId="794A6814" w14:textId="77777777" w:rsidR="005775AF" w:rsidRDefault="005775AF" w:rsidP="005775AF">
      <w:pPr>
        <w:pStyle w:val="PL"/>
        <w:rPr>
          <w:ins w:id="2255" w:author="Huawei" w:date="2021-01-13T14:31:00Z"/>
        </w:rPr>
      </w:pPr>
      <w:ins w:id="2256" w:author="Huawei" w:date="2021-01-13T14:31:00Z">
        <w:r>
          <w:t xml:space="preserve">              schema:</w:t>
        </w:r>
      </w:ins>
    </w:p>
    <w:p w14:paraId="3687CAEA" w14:textId="24F11648" w:rsidR="005775AF" w:rsidRDefault="005775AF" w:rsidP="005775AF">
      <w:pPr>
        <w:pStyle w:val="PL"/>
        <w:rPr>
          <w:ins w:id="2257" w:author="Huawei" w:date="2021-01-13T14:31:00Z"/>
        </w:rPr>
      </w:pPr>
      <w:ins w:id="2258" w:author="Huawei" w:date="2021-01-13T14:31:00Z">
        <w:r>
          <w:t xml:space="preserve">                $ref: '</w:t>
        </w:r>
      </w:ins>
      <w:ins w:id="2259" w:author="Huawei" w:date="2021-02-17T15:29:00Z">
        <w:r w:rsidR="007C2F82">
          <w:t>TS29122_CommonData.yaml#/components/schemas/ProblemDetails</w:t>
        </w:r>
      </w:ins>
      <w:ins w:id="2260" w:author="Huawei" w:date="2021-01-13T14:31:00Z">
        <w:r>
          <w:t>'</w:t>
        </w:r>
      </w:ins>
    </w:p>
    <w:p w14:paraId="12805265" w14:textId="77777777" w:rsidR="005775AF" w:rsidRPr="002578C4" w:rsidRDefault="005775AF" w:rsidP="005775AF">
      <w:pPr>
        <w:pStyle w:val="PL"/>
        <w:rPr>
          <w:ins w:id="2261" w:author="Huawei" w:date="2021-01-13T14:31:00Z"/>
          <w:noProof w:val="0"/>
        </w:rPr>
      </w:pPr>
      <w:ins w:id="2262"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5FE5A8EF" w14:textId="77777777" w:rsidR="005775AF" w:rsidRPr="002578C4" w:rsidRDefault="005775AF" w:rsidP="005775AF">
      <w:pPr>
        <w:pStyle w:val="PL"/>
        <w:rPr>
          <w:ins w:id="2263" w:author="Huawei" w:date="2021-01-13T14:31:00Z"/>
          <w:noProof w:val="0"/>
        </w:rPr>
      </w:pPr>
      <w:ins w:id="226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88EB42A" w14:textId="77777777" w:rsidR="005775AF" w:rsidRPr="002578C4" w:rsidRDefault="005775AF" w:rsidP="005775AF">
      <w:pPr>
        <w:pStyle w:val="PL"/>
        <w:rPr>
          <w:ins w:id="2265" w:author="Huawei" w:date="2021-01-13T14:31:00Z"/>
          <w:noProof w:val="0"/>
        </w:rPr>
      </w:pPr>
      <w:ins w:id="2266"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267" w:author="Huawei" w:date="2021-02-16T13:38:00Z">
        <w:r>
          <w:rPr>
            <w:noProof w:val="0"/>
          </w:rPr>
          <w:t>SCEF (service) instance</w:t>
        </w:r>
      </w:ins>
      <w:ins w:id="2268" w:author="Huawei" w:date="2021-01-13T14:31:00Z">
        <w:r w:rsidRPr="002578C4">
          <w:rPr>
            <w:noProof w:val="0"/>
          </w:rPr>
          <w:t>.'</w:t>
        </w:r>
      </w:ins>
    </w:p>
    <w:p w14:paraId="65A272D7" w14:textId="77777777" w:rsidR="005775AF" w:rsidRPr="002578C4" w:rsidRDefault="005775AF" w:rsidP="005775AF">
      <w:pPr>
        <w:pStyle w:val="PL"/>
        <w:rPr>
          <w:ins w:id="2269" w:author="Huawei" w:date="2021-01-13T14:31:00Z"/>
          <w:noProof w:val="0"/>
        </w:rPr>
      </w:pPr>
      <w:ins w:id="2270"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41C9C2A" w14:textId="77777777" w:rsidR="005775AF" w:rsidRPr="002578C4" w:rsidRDefault="005775AF" w:rsidP="005775AF">
      <w:pPr>
        <w:pStyle w:val="PL"/>
        <w:rPr>
          <w:ins w:id="2271" w:author="Huawei" w:date="2021-01-13T14:31:00Z"/>
          <w:noProof w:val="0"/>
        </w:rPr>
      </w:pPr>
      <w:ins w:id="2272"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89FCCF9" w14:textId="77777777" w:rsidR="005775AF" w:rsidRPr="002578C4" w:rsidRDefault="005775AF" w:rsidP="005775AF">
      <w:pPr>
        <w:pStyle w:val="PL"/>
        <w:rPr>
          <w:ins w:id="2273" w:author="Huawei" w:date="2021-01-13T14:31:00Z"/>
          <w:noProof w:val="0"/>
          <w:lang w:eastAsia="zh-CN"/>
        </w:rPr>
      </w:pPr>
      <w:ins w:id="2274"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430D57F" w14:textId="77777777" w:rsidR="005775AF" w:rsidRPr="002578C4" w:rsidRDefault="005775AF" w:rsidP="005775AF">
      <w:pPr>
        <w:pStyle w:val="PL"/>
        <w:rPr>
          <w:ins w:id="2275" w:author="Huawei" w:date="2021-01-13T14:31:00Z"/>
          <w:noProof w:val="0"/>
        </w:rPr>
      </w:pPr>
      <w:ins w:id="2276" w:author="Huawei" w:date="2021-01-13T14:31:00Z">
        <w:r w:rsidRPr="002578C4">
          <w:rPr>
            <w:noProof w:val="0"/>
          </w:rPr>
          <w:t xml:space="preserve">        '308':</w:t>
        </w:r>
      </w:ins>
    </w:p>
    <w:p w14:paraId="707B528F" w14:textId="77777777" w:rsidR="005775AF" w:rsidRPr="002578C4" w:rsidRDefault="005775AF" w:rsidP="005775AF">
      <w:pPr>
        <w:pStyle w:val="PL"/>
        <w:rPr>
          <w:ins w:id="2277" w:author="Huawei" w:date="2021-01-13T14:31:00Z"/>
          <w:noProof w:val="0"/>
        </w:rPr>
      </w:pPr>
      <w:ins w:id="2278"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61B2798" w14:textId="77777777" w:rsidR="005775AF" w:rsidRDefault="005775AF" w:rsidP="005775AF">
      <w:pPr>
        <w:pStyle w:val="PL"/>
        <w:rPr>
          <w:ins w:id="2279" w:author="Huawei" w:date="2021-01-13T14:31:00Z"/>
        </w:rPr>
      </w:pPr>
      <w:ins w:id="2280" w:author="Huawei" w:date="2021-01-13T14:31:00Z">
        <w:r>
          <w:t xml:space="preserve">          content:</w:t>
        </w:r>
      </w:ins>
    </w:p>
    <w:p w14:paraId="1ACABE93" w14:textId="77777777" w:rsidR="005775AF" w:rsidRDefault="005775AF" w:rsidP="005775AF">
      <w:pPr>
        <w:pStyle w:val="PL"/>
        <w:rPr>
          <w:ins w:id="2281" w:author="Huawei" w:date="2021-01-13T14:31:00Z"/>
        </w:rPr>
      </w:pPr>
      <w:ins w:id="2282" w:author="Huawei" w:date="2021-01-13T14:31:00Z">
        <w:r>
          <w:t xml:space="preserve">            application/problem+json:</w:t>
        </w:r>
      </w:ins>
    </w:p>
    <w:p w14:paraId="6EFDC466" w14:textId="77777777" w:rsidR="005775AF" w:rsidRDefault="005775AF" w:rsidP="005775AF">
      <w:pPr>
        <w:pStyle w:val="PL"/>
        <w:rPr>
          <w:ins w:id="2283" w:author="Huawei" w:date="2021-01-13T14:31:00Z"/>
        </w:rPr>
      </w:pPr>
      <w:ins w:id="2284" w:author="Huawei" w:date="2021-01-13T14:31:00Z">
        <w:r>
          <w:t xml:space="preserve">              schema:</w:t>
        </w:r>
      </w:ins>
    </w:p>
    <w:p w14:paraId="18646356" w14:textId="589E3DB2" w:rsidR="005775AF" w:rsidRDefault="005775AF" w:rsidP="005775AF">
      <w:pPr>
        <w:pStyle w:val="PL"/>
        <w:rPr>
          <w:ins w:id="2285" w:author="Huawei" w:date="2021-01-13T14:31:00Z"/>
        </w:rPr>
      </w:pPr>
      <w:ins w:id="2286" w:author="Huawei" w:date="2021-01-13T14:31:00Z">
        <w:r>
          <w:t xml:space="preserve">                $ref: '</w:t>
        </w:r>
      </w:ins>
      <w:ins w:id="2287" w:author="Huawei" w:date="2021-02-17T15:29:00Z">
        <w:r w:rsidR="007C2F82">
          <w:t>TS29122_CommonData.yaml#/components/schemas/ProblemDetails</w:t>
        </w:r>
      </w:ins>
      <w:ins w:id="2288" w:author="Huawei" w:date="2021-01-13T14:31:00Z">
        <w:r>
          <w:t>'</w:t>
        </w:r>
      </w:ins>
    </w:p>
    <w:p w14:paraId="5E438B78" w14:textId="77777777" w:rsidR="005775AF" w:rsidRPr="002578C4" w:rsidRDefault="005775AF" w:rsidP="005775AF">
      <w:pPr>
        <w:pStyle w:val="PL"/>
        <w:rPr>
          <w:ins w:id="2289" w:author="Huawei" w:date="2021-01-13T14:31:00Z"/>
          <w:noProof w:val="0"/>
        </w:rPr>
      </w:pPr>
      <w:ins w:id="2290"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604A6165" w14:textId="77777777" w:rsidR="005775AF" w:rsidRPr="002578C4" w:rsidRDefault="005775AF" w:rsidP="005775AF">
      <w:pPr>
        <w:pStyle w:val="PL"/>
        <w:rPr>
          <w:ins w:id="2291" w:author="Huawei" w:date="2021-01-13T14:31:00Z"/>
          <w:noProof w:val="0"/>
        </w:rPr>
      </w:pPr>
      <w:ins w:id="229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08741A0" w14:textId="77777777" w:rsidR="005775AF" w:rsidRPr="002578C4" w:rsidRDefault="005775AF" w:rsidP="005775AF">
      <w:pPr>
        <w:pStyle w:val="PL"/>
        <w:rPr>
          <w:ins w:id="2293" w:author="Huawei" w:date="2021-01-13T14:31:00Z"/>
          <w:noProof w:val="0"/>
        </w:rPr>
      </w:pPr>
      <w:ins w:id="2294"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295" w:author="Huawei" w:date="2021-02-16T13:38:00Z">
        <w:r>
          <w:rPr>
            <w:noProof w:val="0"/>
          </w:rPr>
          <w:t>SCEF (service) instance</w:t>
        </w:r>
      </w:ins>
      <w:ins w:id="2296" w:author="Huawei" w:date="2021-01-13T14:31:00Z">
        <w:r w:rsidRPr="002578C4">
          <w:rPr>
            <w:noProof w:val="0"/>
          </w:rPr>
          <w:t>.'</w:t>
        </w:r>
      </w:ins>
    </w:p>
    <w:p w14:paraId="7FED5A1B" w14:textId="77777777" w:rsidR="005775AF" w:rsidRPr="002578C4" w:rsidRDefault="005775AF" w:rsidP="005775AF">
      <w:pPr>
        <w:pStyle w:val="PL"/>
        <w:rPr>
          <w:ins w:id="2297" w:author="Huawei" w:date="2021-01-13T14:31:00Z"/>
          <w:noProof w:val="0"/>
        </w:rPr>
      </w:pPr>
      <w:ins w:id="2298"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FA6CCD9" w14:textId="77777777" w:rsidR="005775AF" w:rsidRPr="002578C4" w:rsidRDefault="005775AF" w:rsidP="005775AF">
      <w:pPr>
        <w:pStyle w:val="PL"/>
        <w:rPr>
          <w:ins w:id="2299" w:author="Huawei" w:date="2021-01-13T14:31:00Z"/>
          <w:noProof w:val="0"/>
        </w:rPr>
      </w:pPr>
      <w:ins w:id="2300"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D0D713B" w14:textId="77777777" w:rsidR="005775AF" w:rsidRPr="002578C4" w:rsidRDefault="005775AF" w:rsidP="005775AF">
      <w:pPr>
        <w:pStyle w:val="PL"/>
        <w:rPr>
          <w:ins w:id="2301" w:author="Huawei" w:date="2021-01-13T14:31:00Z"/>
          <w:noProof w:val="0"/>
          <w:lang w:eastAsia="zh-CN"/>
        </w:rPr>
      </w:pPr>
      <w:ins w:id="2302"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37FE81B" w14:textId="77777777" w:rsidR="005775AF" w:rsidRDefault="005775AF" w:rsidP="005775AF">
      <w:pPr>
        <w:pStyle w:val="PL"/>
      </w:pPr>
      <w:r>
        <w:t xml:space="preserve">        '400':</w:t>
      </w:r>
    </w:p>
    <w:p w14:paraId="5CF80F86" w14:textId="77777777" w:rsidR="005775AF" w:rsidRDefault="005775AF" w:rsidP="005775AF">
      <w:pPr>
        <w:pStyle w:val="PL"/>
      </w:pPr>
      <w:r>
        <w:t xml:space="preserve">          $ref: 'TS29122_CommonData.yaml#/components/responses/400'</w:t>
      </w:r>
    </w:p>
    <w:p w14:paraId="33787EF7" w14:textId="77777777" w:rsidR="005775AF" w:rsidRDefault="005775AF" w:rsidP="005775AF">
      <w:pPr>
        <w:pStyle w:val="PL"/>
      </w:pPr>
      <w:r>
        <w:t xml:space="preserve">        '401':</w:t>
      </w:r>
    </w:p>
    <w:p w14:paraId="30ABAA2A" w14:textId="77777777" w:rsidR="005775AF" w:rsidRDefault="005775AF" w:rsidP="005775AF">
      <w:pPr>
        <w:pStyle w:val="PL"/>
      </w:pPr>
      <w:r>
        <w:t xml:space="preserve">          $ref: 'TS29122_CommonData.yaml#/components/responses/401'</w:t>
      </w:r>
    </w:p>
    <w:p w14:paraId="44ABDE55" w14:textId="77777777" w:rsidR="005775AF" w:rsidRDefault="005775AF" w:rsidP="005775AF">
      <w:pPr>
        <w:pStyle w:val="PL"/>
      </w:pPr>
      <w:r>
        <w:t xml:space="preserve">        '403':</w:t>
      </w:r>
    </w:p>
    <w:p w14:paraId="107D2AE3" w14:textId="77777777" w:rsidR="005775AF" w:rsidRDefault="005775AF" w:rsidP="005775AF">
      <w:pPr>
        <w:pStyle w:val="PL"/>
      </w:pPr>
      <w:r>
        <w:t xml:space="preserve">          $ref: 'TS29122_CommonData.yaml#/components/responses/403'</w:t>
      </w:r>
    </w:p>
    <w:p w14:paraId="2CE30F4C" w14:textId="77777777" w:rsidR="005775AF" w:rsidRDefault="005775AF" w:rsidP="005775AF">
      <w:pPr>
        <w:pStyle w:val="PL"/>
      </w:pPr>
      <w:r>
        <w:t xml:space="preserve">        '404':</w:t>
      </w:r>
    </w:p>
    <w:p w14:paraId="1DCE9F5E" w14:textId="77777777" w:rsidR="005775AF" w:rsidRDefault="005775AF" w:rsidP="005775AF">
      <w:pPr>
        <w:pStyle w:val="PL"/>
      </w:pPr>
      <w:r>
        <w:t xml:space="preserve">          $ref: 'TS29122_CommonData.yaml#/components/responses/404'</w:t>
      </w:r>
    </w:p>
    <w:p w14:paraId="1AC49AF0" w14:textId="77777777" w:rsidR="005775AF" w:rsidRDefault="005775AF" w:rsidP="005775AF">
      <w:pPr>
        <w:pStyle w:val="PL"/>
        <w:rPr>
          <w:lang w:val="en-US"/>
        </w:rPr>
      </w:pPr>
      <w:r>
        <w:rPr>
          <w:lang w:val="en-US"/>
        </w:rPr>
        <w:t xml:space="preserve">        '406':</w:t>
      </w:r>
    </w:p>
    <w:p w14:paraId="0378AF1A" w14:textId="77777777" w:rsidR="005775AF" w:rsidRDefault="005775AF" w:rsidP="005775AF">
      <w:pPr>
        <w:pStyle w:val="PL"/>
        <w:rPr>
          <w:lang w:val="en-US"/>
        </w:rPr>
      </w:pPr>
      <w:r>
        <w:rPr>
          <w:lang w:val="en-US"/>
        </w:rPr>
        <w:t xml:space="preserve">          $ref: 'TS29122_CommonData.yaml#/components/responses/406'</w:t>
      </w:r>
    </w:p>
    <w:p w14:paraId="47E2179E" w14:textId="77777777" w:rsidR="005775AF" w:rsidRDefault="005775AF" w:rsidP="005775AF">
      <w:pPr>
        <w:pStyle w:val="PL"/>
        <w:rPr>
          <w:lang w:val="en-US"/>
        </w:rPr>
      </w:pPr>
      <w:r>
        <w:rPr>
          <w:lang w:val="en-US"/>
        </w:rPr>
        <w:t xml:space="preserve">        '429':</w:t>
      </w:r>
    </w:p>
    <w:p w14:paraId="47B0D174" w14:textId="77777777" w:rsidR="005775AF" w:rsidRDefault="005775AF" w:rsidP="005775AF">
      <w:pPr>
        <w:pStyle w:val="PL"/>
        <w:rPr>
          <w:lang w:val="en-US"/>
        </w:rPr>
      </w:pPr>
      <w:r>
        <w:rPr>
          <w:lang w:val="en-US"/>
        </w:rPr>
        <w:t xml:space="preserve">          $ref: 'TS29122_CommonData.yaml#/components/responses/429'</w:t>
      </w:r>
    </w:p>
    <w:p w14:paraId="65602CCD" w14:textId="77777777" w:rsidR="005775AF" w:rsidRDefault="005775AF" w:rsidP="005775AF">
      <w:pPr>
        <w:pStyle w:val="PL"/>
      </w:pPr>
      <w:r>
        <w:t xml:space="preserve">        '500':</w:t>
      </w:r>
    </w:p>
    <w:p w14:paraId="35A39043" w14:textId="77777777" w:rsidR="005775AF" w:rsidRDefault="005775AF" w:rsidP="005775AF">
      <w:pPr>
        <w:pStyle w:val="PL"/>
      </w:pPr>
      <w:r>
        <w:t xml:space="preserve">          $ref: 'TS29122_CommonData.yaml#/components/responses/500'</w:t>
      </w:r>
    </w:p>
    <w:p w14:paraId="5EE2215F" w14:textId="77777777" w:rsidR="005775AF" w:rsidRDefault="005775AF" w:rsidP="005775AF">
      <w:pPr>
        <w:pStyle w:val="PL"/>
      </w:pPr>
      <w:r>
        <w:t xml:space="preserve">        '503':</w:t>
      </w:r>
    </w:p>
    <w:p w14:paraId="24271AD8" w14:textId="77777777" w:rsidR="005775AF" w:rsidRDefault="005775AF" w:rsidP="005775AF">
      <w:pPr>
        <w:pStyle w:val="PL"/>
      </w:pPr>
      <w:r>
        <w:t xml:space="preserve">          $ref: 'TS29122_CommonData.yaml#/components/responses/503'</w:t>
      </w:r>
    </w:p>
    <w:p w14:paraId="0B3DA870" w14:textId="77777777" w:rsidR="005775AF" w:rsidRDefault="005775AF" w:rsidP="005775AF">
      <w:pPr>
        <w:pStyle w:val="PL"/>
      </w:pPr>
      <w:r>
        <w:t xml:space="preserve">        default:</w:t>
      </w:r>
    </w:p>
    <w:p w14:paraId="57738D9A" w14:textId="77777777" w:rsidR="005775AF" w:rsidRDefault="005775AF" w:rsidP="005775AF">
      <w:pPr>
        <w:pStyle w:val="PL"/>
      </w:pPr>
      <w:r>
        <w:t xml:space="preserve">          $ref: 'TS29122_CommonData.yaml#/components/responses/default'</w:t>
      </w:r>
    </w:p>
    <w:p w14:paraId="070C40A3" w14:textId="77777777" w:rsidR="005775AF" w:rsidRDefault="005775AF" w:rsidP="005775AF">
      <w:pPr>
        <w:pStyle w:val="PL"/>
        <w:rPr>
          <w:lang w:val="en-US"/>
        </w:rPr>
      </w:pPr>
      <w:r>
        <w:rPr>
          <w:lang w:val="en-US"/>
        </w:rPr>
        <w:t xml:space="preserve">  /{scsAsId}/configurations/{configurationId}/rds</w:t>
      </w:r>
      <w:r>
        <w:rPr>
          <w:lang w:eastAsia="zh-CN"/>
        </w:rPr>
        <w:t>-ports/{portId}</w:t>
      </w:r>
      <w:r>
        <w:rPr>
          <w:lang w:val="en-US"/>
        </w:rPr>
        <w:t>:</w:t>
      </w:r>
    </w:p>
    <w:p w14:paraId="7C187212" w14:textId="77777777" w:rsidR="005775AF" w:rsidRDefault="005775AF" w:rsidP="005775AF">
      <w:pPr>
        <w:pStyle w:val="PL"/>
        <w:rPr>
          <w:lang w:val="en-US"/>
        </w:rPr>
      </w:pPr>
      <w:r>
        <w:rPr>
          <w:lang w:val="en-US"/>
        </w:rPr>
        <w:t xml:space="preserve">    parameters:</w:t>
      </w:r>
    </w:p>
    <w:p w14:paraId="50DD19F8" w14:textId="77777777" w:rsidR="005775AF" w:rsidRDefault="005775AF" w:rsidP="005775AF">
      <w:pPr>
        <w:pStyle w:val="PL"/>
        <w:rPr>
          <w:lang w:val="en-US"/>
        </w:rPr>
      </w:pPr>
      <w:r>
        <w:rPr>
          <w:lang w:val="en-US"/>
        </w:rPr>
        <w:t xml:space="preserve">      - name: scsAsId</w:t>
      </w:r>
    </w:p>
    <w:p w14:paraId="4D3A1BA1" w14:textId="77777777" w:rsidR="005775AF" w:rsidRDefault="005775AF" w:rsidP="005775AF">
      <w:pPr>
        <w:pStyle w:val="PL"/>
        <w:rPr>
          <w:lang w:val="en-US"/>
        </w:rPr>
      </w:pPr>
      <w:r>
        <w:rPr>
          <w:lang w:val="en-US"/>
        </w:rPr>
        <w:t xml:space="preserve">        description: String identifying the SCS/AS.</w:t>
      </w:r>
    </w:p>
    <w:p w14:paraId="4942D5D7" w14:textId="77777777" w:rsidR="005775AF" w:rsidRDefault="005775AF" w:rsidP="005775AF">
      <w:pPr>
        <w:pStyle w:val="PL"/>
        <w:rPr>
          <w:lang w:val="en-US"/>
        </w:rPr>
      </w:pPr>
      <w:r>
        <w:rPr>
          <w:lang w:val="en-US"/>
        </w:rPr>
        <w:t xml:space="preserve">        in: path</w:t>
      </w:r>
    </w:p>
    <w:p w14:paraId="24127798" w14:textId="77777777" w:rsidR="005775AF" w:rsidRDefault="005775AF" w:rsidP="005775AF">
      <w:pPr>
        <w:pStyle w:val="PL"/>
        <w:rPr>
          <w:lang w:val="en-US"/>
        </w:rPr>
      </w:pPr>
      <w:r>
        <w:rPr>
          <w:lang w:val="en-US"/>
        </w:rPr>
        <w:t xml:space="preserve">        required: true</w:t>
      </w:r>
    </w:p>
    <w:p w14:paraId="7382B791" w14:textId="77777777" w:rsidR="005775AF" w:rsidRDefault="005775AF" w:rsidP="005775AF">
      <w:pPr>
        <w:pStyle w:val="PL"/>
        <w:rPr>
          <w:lang w:val="en-US"/>
        </w:rPr>
      </w:pPr>
      <w:r>
        <w:rPr>
          <w:lang w:val="en-US"/>
        </w:rPr>
        <w:t xml:space="preserve">        schema:</w:t>
      </w:r>
    </w:p>
    <w:p w14:paraId="78C91C1A" w14:textId="77777777" w:rsidR="005775AF" w:rsidRDefault="005775AF" w:rsidP="005775AF">
      <w:pPr>
        <w:pStyle w:val="PL"/>
        <w:rPr>
          <w:lang w:val="en-US"/>
        </w:rPr>
      </w:pPr>
      <w:r>
        <w:rPr>
          <w:lang w:val="en-US"/>
        </w:rPr>
        <w:t xml:space="preserve">          type: string</w:t>
      </w:r>
    </w:p>
    <w:p w14:paraId="5647F6F9" w14:textId="77777777" w:rsidR="005775AF" w:rsidRDefault="005775AF" w:rsidP="005775AF">
      <w:pPr>
        <w:pStyle w:val="PL"/>
        <w:rPr>
          <w:lang w:val="en-US"/>
        </w:rPr>
      </w:pPr>
      <w:r>
        <w:rPr>
          <w:lang w:val="en-US"/>
        </w:rPr>
        <w:t xml:space="preserve">      - name: configurationId</w:t>
      </w:r>
    </w:p>
    <w:p w14:paraId="21DA8D18" w14:textId="77777777" w:rsidR="005775AF" w:rsidRDefault="005775AF" w:rsidP="005775AF">
      <w:pPr>
        <w:pStyle w:val="PL"/>
        <w:rPr>
          <w:lang w:val="en-US"/>
        </w:rPr>
      </w:pPr>
      <w:r>
        <w:rPr>
          <w:lang w:val="en-US"/>
        </w:rPr>
        <w:t xml:space="preserve">        description: String identifying the individual NIDD configuration resource in the SCEF.</w:t>
      </w:r>
    </w:p>
    <w:p w14:paraId="58639501" w14:textId="77777777" w:rsidR="005775AF" w:rsidRDefault="005775AF" w:rsidP="005775AF">
      <w:pPr>
        <w:pStyle w:val="PL"/>
        <w:rPr>
          <w:lang w:val="en-US"/>
        </w:rPr>
      </w:pPr>
      <w:r>
        <w:rPr>
          <w:lang w:val="en-US"/>
        </w:rPr>
        <w:t xml:space="preserve">        in: path</w:t>
      </w:r>
    </w:p>
    <w:p w14:paraId="7F58258B" w14:textId="77777777" w:rsidR="005775AF" w:rsidRDefault="005775AF" w:rsidP="005775AF">
      <w:pPr>
        <w:pStyle w:val="PL"/>
        <w:rPr>
          <w:lang w:val="en-US"/>
        </w:rPr>
      </w:pPr>
      <w:r>
        <w:rPr>
          <w:lang w:val="en-US"/>
        </w:rPr>
        <w:t xml:space="preserve">        required: true</w:t>
      </w:r>
    </w:p>
    <w:p w14:paraId="73A5520F" w14:textId="77777777" w:rsidR="005775AF" w:rsidRDefault="005775AF" w:rsidP="005775AF">
      <w:pPr>
        <w:pStyle w:val="PL"/>
        <w:rPr>
          <w:lang w:val="en-US"/>
        </w:rPr>
      </w:pPr>
      <w:r>
        <w:rPr>
          <w:lang w:val="en-US"/>
        </w:rPr>
        <w:t xml:space="preserve">        schema:</w:t>
      </w:r>
    </w:p>
    <w:p w14:paraId="284A005D" w14:textId="77777777" w:rsidR="005775AF" w:rsidRDefault="005775AF" w:rsidP="005775AF">
      <w:pPr>
        <w:pStyle w:val="PL"/>
        <w:rPr>
          <w:lang w:val="en-US"/>
        </w:rPr>
      </w:pPr>
      <w:r>
        <w:rPr>
          <w:lang w:val="en-US"/>
        </w:rPr>
        <w:t xml:space="preserve">          type: string</w:t>
      </w:r>
    </w:p>
    <w:p w14:paraId="39FCAD74" w14:textId="77777777" w:rsidR="005775AF" w:rsidRDefault="005775AF" w:rsidP="005775AF">
      <w:pPr>
        <w:pStyle w:val="PL"/>
        <w:rPr>
          <w:lang w:val="en-US"/>
        </w:rPr>
      </w:pPr>
      <w:r>
        <w:rPr>
          <w:lang w:val="en-US"/>
        </w:rPr>
        <w:t xml:space="preserve">      - name: portId</w:t>
      </w:r>
    </w:p>
    <w:p w14:paraId="2D97016D" w14:textId="77777777" w:rsidR="005775AF" w:rsidRDefault="005775AF" w:rsidP="005775AF">
      <w:pPr>
        <w:pStyle w:val="PL"/>
        <w:rPr>
          <w:lang w:val="en-US"/>
        </w:rPr>
      </w:pPr>
      <w:r>
        <w:rPr>
          <w:lang w:val="en-US"/>
        </w:rPr>
        <w:t xml:space="preserve">        description: The UE port number.</w:t>
      </w:r>
    </w:p>
    <w:p w14:paraId="151E749D" w14:textId="77777777" w:rsidR="005775AF" w:rsidRDefault="005775AF" w:rsidP="005775AF">
      <w:pPr>
        <w:pStyle w:val="PL"/>
        <w:rPr>
          <w:lang w:val="en-US"/>
        </w:rPr>
      </w:pPr>
      <w:r>
        <w:rPr>
          <w:lang w:val="en-US"/>
        </w:rPr>
        <w:t xml:space="preserve">        in: path</w:t>
      </w:r>
    </w:p>
    <w:p w14:paraId="4C6C5F7C" w14:textId="77777777" w:rsidR="005775AF" w:rsidRDefault="005775AF" w:rsidP="005775AF">
      <w:pPr>
        <w:pStyle w:val="PL"/>
        <w:rPr>
          <w:lang w:val="en-US"/>
        </w:rPr>
      </w:pPr>
      <w:r>
        <w:rPr>
          <w:lang w:val="en-US"/>
        </w:rPr>
        <w:t xml:space="preserve">        required: true</w:t>
      </w:r>
    </w:p>
    <w:p w14:paraId="7497F794" w14:textId="77777777" w:rsidR="005775AF" w:rsidRDefault="005775AF" w:rsidP="005775AF">
      <w:pPr>
        <w:pStyle w:val="PL"/>
        <w:rPr>
          <w:lang w:val="en-US"/>
        </w:rPr>
      </w:pPr>
      <w:r>
        <w:rPr>
          <w:lang w:val="en-US"/>
        </w:rPr>
        <w:t xml:space="preserve">        schema:</w:t>
      </w:r>
    </w:p>
    <w:p w14:paraId="0501D950" w14:textId="77777777" w:rsidR="005775AF" w:rsidRDefault="005775AF" w:rsidP="005775AF">
      <w:pPr>
        <w:pStyle w:val="PL"/>
        <w:rPr>
          <w:lang w:val="en-US"/>
        </w:rPr>
      </w:pPr>
      <w:r>
        <w:rPr>
          <w:lang w:val="en-US"/>
        </w:rPr>
        <w:t xml:space="preserve">          type: string</w:t>
      </w:r>
    </w:p>
    <w:p w14:paraId="32FA7EF2" w14:textId="77777777" w:rsidR="005775AF" w:rsidRDefault="005775AF" w:rsidP="005775AF">
      <w:pPr>
        <w:pStyle w:val="PL"/>
        <w:rPr>
          <w:lang w:val="en-US"/>
        </w:rPr>
      </w:pPr>
      <w:r>
        <w:rPr>
          <w:lang w:val="en-US"/>
        </w:rPr>
        <w:t xml:space="preserve">          pattern: </w:t>
      </w:r>
      <w:r>
        <w:t>'</w:t>
      </w:r>
      <w:r>
        <w:rPr>
          <w:lang w:val="en-US"/>
        </w:rPr>
        <w:t>^(ue([0-9]|(1[0-5]))-ef([0-9]|(1[0-5])))$</w:t>
      </w:r>
      <w:r>
        <w:t>'</w:t>
      </w:r>
    </w:p>
    <w:p w14:paraId="4EE4DC2F" w14:textId="77777777" w:rsidR="005775AF" w:rsidRDefault="005775AF" w:rsidP="005775AF">
      <w:pPr>
        <w:pStyle w:val="PL"/>
        <w:rPr>
          <w:lang w:val="en-US"/>
        </w:rPr>
      </w:pPr>
      <w:r>
        <w:rPr>
          <w:lang w:val="en-US"/>
        </w:rPr>
        <w:t xml:space="preserve">    get:</w:t>
      </w:r>
    </w:p>
    <w:p w14:paraId="3CDFE1D9" w14:textId="77777777" w:rsidR="005775AF" w:rsidRDefault="005775AF" w:rsidP="005775AF">
      <w:pPr>
        <w:pStyle w:val="PL"/>
        <w:rPr>
          <w:lang w:val="en-US"/>
        </w:rPr>
      </w:pPr>
      <w:r>
        <w:rPr>
          <w:lang w:val="en-US"/>
        </w:rPr>
        <w:t xml:space="preserve">      responses:</w:t>
      </w:r>
    </w:p>
    <w:p w14:paraId="73E81573" w14:textId="77777777" w:rsidR="005775AF" w:rsidRDefault="005775AF" w:rsidP="005775AF">
      <w:pPr>
        <w:pStyle w:val="PL"/>
        <w:rPr>
          <w:lang w:val="en-US"/>
        </w:rPr>
      </w:pPr>
      <w:r>
        <w:rPr>
          <w:lang w:val="en-US"/>
        </w:rPr>
        <w:t xml:space="preserve">        '200':</w:t>
      </w:r>
    </w:p>
    <w:p w14:paraId="298BD1E4" w14:textId="77777777" w:rsidR="005775AF" w:rsidRDefault="005775AF" w:rsidP="005775AF">
      <w:pPr>
        <w:pStyle w:val="PL"/>
        <w:rPr>
          <w:lang w:val="en-US"/>
        </w:rPr>
      </w:pPr>
      <w:r>
        <w:rPr>
          <w:lang w:val="en-US"/>
        </w:rPr>
        <w:t xml:space="preserve">          description: The individual ManagePort configuration is successfully retrieved.</w:t>
      </w:r>
    </w:p>
    <w:p w14:paraId="73FFEE11" w14:textId="77777777" w:rsidR="005775AF" w:rsidRDefault="005775AF" w:rsidP="005775AF">
      <w:pPr>
        <w:pStyle w:val="PL"/>
        <w:rPr>
          <w:lang w:val="en-US"/>
        </w:rPr>
      </w:pPr>
      <w:r>
        <w:rPr>
          <w:lang w:val="en-US"/>
        </w:rPr>
        <w:t xml:space="preserve">          content:</w:t>
      </w:r>
    </w:p>
    <w:p w14:paraId="3C5D0500" w14:textId="77777777" w:rsidR="005775AF" w:rsidRDefault="005775AF" w:rsidP="005775AF">
      <w:pPr>
        <w:pStyle w:val="PL"/>
        <w:rPr>
          <w:lang w:val="en-US"/>
        </w:rPr>
      </w:pPr>
      <w:r>
        <w:rPr>
          <w:lang w:val="en-US"/>
        </w:rPr>
        <w:t xml:space="preserve">            application/json:</w:t>
      </w:r>
    </w:p>
    <w:p w14:paraId="5795B088" w14:textId="77777777" w:rsidR="005775AF" w:rsidRDefault="005775AF" w:rsidP="005775AF">
      <w:pPr>
        <w:pStyle w:val="PL"/>
        <w:rPr>
          <w:lang w:val="en-US"/>
        </w:rPr>
      </w:pPr>
      <w:r>
        <w:rPr>
          <w:lang w:val="en-US"/>
        </w:rPr>
        <w:t xml:space="preserve">              schema:</w:t>
      </w:r>
    </w:p>
    <w:p w14:paraId="24A241F3" w14:textId="77777777" w:rsidR="005775AF" w:rsidRDefault="005775AF" w:rsidP="005775AF">
      <w:pPr>
        <w:pStyle w:val="PL"/>
        <w:rPr>
          <w:lang w:val="en-US"/>
        </w:rPr>
      </w:pPr>
      <w:r>
        <w:rPr>
          <w:lang w:val="en-US"/>
        </w:rPr>
        <w:t xml:space="preserve">                $ref: '#/components/schemas/</w:t>
      </w:r>
      <w:r>
        <w:t>ManagePort'</w:t>
      </w:r>
    </w:p>
    <w:p w14:paraId="7FC8DA5F" w14:textId="77777777" w:rsidR="005775AF" w:rsidRPr="002578C4" w:rsidRDefault="005775AF" w:rsidP="005775AF">
      <w:pPr>
        <w:pStyle w:val="PL"/>
        <w:rPr>
          <w:ins w:id="2303" w:author="Huawei" w:date="2021-01-13T14:31:00Z"/>
          <w:noProof w:val="0"/>
        </w:rPr>
      </w:pPr>
      <w:ins w:id="2304" w:author="Huawei" w:date="2021-01-13T14:31:00Z">
        <w:r w:rsidRPr="002578C4">
          <w:rPr>
            <w:noProof w:val="0"/>
          </w:rPr>
          <w:t xml:space="preserve">        '307':</w:t>
        </w:r>
      </w:ins>
    </w:p>
    <w:p w14:paraId="576E5935" w14:textId="77777777" w:rsidR="005775AF" w:rsidRPr="002578C4" w:rsidRDefault="005775AF" w:rsidP="005775AF">
      <w:pPr>
        <w:pStyle w:val="PL"/>
        <w:rPr>
          <w:ins w:id="2305" w:author="Huawei" w:date="2021-01-13T14:31:00Z"/>
          <w:noProof w:val="0"/>
        </w:rPr>
      </w:pPr>
      <w:ins w:id="2306"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F613945" w14:textId="77777777" w:rsidR="005775AF" w:rsidRDefault="005775AF" w:rsidP="005775AF">
      <w:pPr>
        <w:pStyle w:val="PL"/>
        <w:rPr>
          <w:ins w:id="2307" w:author="Huawei" w:date="2021-01-13T14:31:00Z"/>
        </w:rPr>
      </w:pPr>
      <w:ins w:id="2308" w:author="Huawei" w:date="2021-01-13T14:31:00Z">
        <w:r>
          <w:t xml:space="preserve">          content:</w:t>
        </w:r>
      </w:ins>
    </w:p>
    <w:p w14:paraId="0FDEDEF1" w14:textId="77777777" w:rsidR="005775AF" w:rsidRDefault="005775AF" w:rsidP="005775AF">
      <w:pPr>
        <w:pStyle w:val="PL"/>
        <w:rPr>
          <w:ins w:id="2309" w:author="Huawei" w:date="2021-01-13T14:31:00Z"/>
        </w:rPr>
      </w:pPr>
      <w:ins w:id="2310" w:author="Huawei" w:date="2021-01-13T14:31:00Z">
        <w:r>
          <w:t xml:space="preserve">            application/problem+json:</w:t>
        </w:r>
      </w:ins>
    </w:p>
    <w:p w14:paraId="741B72FA" w14:textId="77777777" w:rsidR="005775AF" w:rsidRDefault="005775AF" w:rsidP="005775AF">
      <w:pPr>
        <w:pStyle w:val="PL"/>
        <w:rPr>
          <w:ins w:id="2311" w:author="Huawei" w:date="2021-01-13T14:31:00Z"/>
        </w:rPr>
      </w:pPr>
      <w:ins w:id="2312" w:author="Huawei" w:date="2021-01-13T14:31:00Z">
        <w:r>
          <w:t xml:space="preserve">              schema:</w:t>
        </w:r>
      </w:ins>
    </w:p>
    <w:p w14:paraId="5C16E032" w14:textId="3FA4052D" w:rsidR="005775AF" w:rsidRDefault="005775AF" w:rsidP="005775AF">
      <w:pPr>
        <w:pStyle w:val="PL"/>
        <w:rPr>
          <w:ins w:id="2313" w:author="Huawei" w:date="2021-01-13T14:31:00Z"/>
        </w:rPr>
      </w:pPr>
      <w:ins w:id="2314" w:author="Huawei" w:date="2021-01-13T14:31:00Z">
        <w:r>
          <w:t xml:space="preserve">                $ref: '</w:t>
        </w:r>
      </w:ins>
      <w:ins w:id="2315" w:author="Huawei" w:date="2021-02-17T15:29:00Z">
        <w:r w:rsidR="007C2F82">
          <w:t>TS29122_CommonData.yaml#/components/schemas/ProblemDetails</w:t>
        </w:r>
      </w:ins>
      <w:ins w:id="2316" w:author="Huawei" w:date="2021-01-13T14:31:00Z">
        <w:r>
          <w:t>'</w:t>
        </w:r>
      </w:ins>
    </w:p>
    <w:p w14:paraId="74A3D645" w14:textId="77777777" w:rsidR="005775AF" w:rsidRPr="002578C4" w:rsidRDefault="005775AF" w:rsidP="005775AF">
      <w:pPr>
        <w:pStyle w:val="PL"/>
        <w:rPr>
          <w:ins w:id="2317" w:author="Huawei" w:date="2021-01-13T14:31:00Z"/>
          <w:noProof w:val="0"/>
        </w:rPr>
      </w:pPr>
      <w:ins w:id="2318"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C601BC9" w14:textId="77777777" w:rsidR="005775AF" w:rsidRPr="002578C4" w:rsidRDefault="005775AF" w:rsidP="005775AF">
      <w:pPr>
        <w:pStyle w:val="PL"/>
        <w:rPr>
          <w:ins w:id="2319" w:author="Huawei" w:date="2021-01-13T14:31:00Z"/>
          <w:noProof w:val="0"/>
        </w:rPr>
      </w:pPr>
      <w:ins w:id="232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E16DEA4" w14:textId="77777777" w:rsidR="005775AF" w:rsidRPr="002578C4" w:rsidRDefault="005775AF" w:rsidP="005775AF">
      <w:pPr>
        <w:pStyle w:val="PL"/>
        <w:rPr>
          <w:ins w:id="2321" w:author="Huawei" w:date="2021-01-13T14:31:00Z"/>
          <w:noProof w:val="0"/>
        </w:rPr>
      </w:pPr>
      <w:ins w:id="2322"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323" w:author="Huawei" w:date="2021-02-16T13:38:00Z">
        <w:r>
          <w:rPr>
            <w:noProof w:val="0"/>
          </w:rPr>
          <w:t>SCEF (service) instance</w:t>
        </w:r>
      </w:ins>
      <w:ins w:id="2324" w:author="Huawei" w:date="2021-01-13T14:31:00Z">
        <w:r w:rsidRPr="002578C4">
          <w:rPr>
            <w:noProof w:val="0"/>
          </w:rPr>
          <w:t>.'</w:t>
        </w:r>
      </w:ins>
    </w:p>
    <w:p w14:paraId="6E67ED47" w14:textId="77777777" w:rsidR="005775AF" w:rsidRPr="002578C4" w:rsidRDefault="005775AF" w:rsidP="005775AF">
      <w:pPr>
        <w:pStyle w:val="PL"/>
        <w:rPr>
          <w:ins w:id="2325" w:author="Huawei" w:date="2021-01-13T14:31:00Z"/>
          <w:noProof w:val="0"/>
        </w:rPr>
      </w:pPr>
      <w:ins w:id="2326"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406A35F" w14:textId="77777777" w:rsidR="005775AF" w:rsidRPr="002578C4" w:rsidRDefault="005775AF" w:rsidP="005775AF">
      <w:pPr>
        <w:pStyle w:val="PL"/>
        <w:rPr>
          <w:ins w:id="2327" w:author="Huawei" w:date="2021-01-13T14:31:00Z"/>
          <w:noProof w:val="0"/>
        </w:rPr>
      </w:pPr>
      <w:ins w:id="2328"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DB6409D" w14:textId="77777777" w:rsidR="005775AF" w:rsidRPr="002578C4" w:rsidRDefault="005775AF" w:rsidP="005775AF">
      <w:pPr>
        <w:pStyle w:val="PL"/>
        <w:rPr>
          <w:ins w:id="2329" w:author="Huawei" w:date="2021-01-13T14:31:00Z"/>
          <w:noProof w:val="0"/>
          <w:lang w:eastAsia="zh-CN"/>
        </w:rPr>
      </w:pPr>
      <w:ins w:id="2330"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9333B4E" w14:textId="77777777" w:rsidR="005775AF" w:rsidRPr="002578C4" w:rsidRDefault="005775AF" w:rsidP="005775AF">
      <w:pPr>
        <w:pStyle w:val="PL"/>
        <w:rPr>
          <w:ins w:id="2331" w:author="Huawei" w:date="2021-01-13T14:31:00Z"/>
          <w:noProof w:val="0"/>
        </w:rPr>
      </w:pPr>
      <w:ins w:id="2332" w:author="Huawei" w:date="2021-01-13T14:31:00Z">
        <w:r w:rsidRPr="002578C4">
          <w:rPr>
            <w:noProof w:val="0"/>
          </w:rPr>
          <w:t xml:space="preserve">        '308':</w:t>
        </w:r>
      </w:ins>
    </w:p>
    <w:p w14:paraId="6D76FBA5" w14:textId="77777777" w:rsidR="005775AF" w:rsidRPr="002578C4" w:rsidRDefault="005775AF" w:rsidP="005775AF">
      <w:pPr>
        <w:pStyle w:val="PL"/>
        <w:rPr>
          <w:ins w:id="2333" w:author="Huawei" w:date="2021-01-13T14:31:00Z"/>
          <w:noProof w:val="0"/>
        </w:rPr>
      </w:pPr>
      <w:ins w:id="2334"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8A0E0C1" w14:textId="77777777" w:rsidR="005775AF" w:rsidRDefault="005775AF" w:rsidP="005775AF">
      <w:pPr>
        <w:pStyle w:val="PL"/>
        <w:rPr>
          <w:ins w:id="2335" w:author="Huawei" w:date="2021-01-13T14:31:00Z"/>
        </w:rPr>
      </w:pPr>
      <w:ins w:id="2336" w:author="Huawei" w:date="2021-01-13T14:31:00Z">
        <w:r>
          <w:t xml:space="preserve">          content:</w:t>
        </w:r>
      </w:ins>
    </w:p>
    <w:p w14:paraId="1EDB10AD" w14:textId="77777777" w:rsidR="005775AF" w:rsidRDefault="005775AF" w:rsidP="005775AF">
      <w:pPr>
        <w:pStyle w:val="PL"/>
        <w:rPr>
          <w:ins w:id="2337" w:author="Huawei" w:date="2021-01-13T14:31:00Z"/>
        </w:rPr>
      </w:pPr>
      <w:ins w:id="2338" w:author="Huawei" w:date="2021-01-13T14:31:00Z">
        <w:r>
          <w:t xml:space="preserve">            application/problem+json:</w:t>
        </w:r>
      </w:ins>
    </w:p>
    <w:p w14:paraId="551B780A" w14:textId="77777777" w:rsidR="005775AF" w:rsidRDefault="005775AF" w:rsidP="005775AF">
      <w:pPr>
        <w:pStyle w:val="PL"/>
        <w:rPr>
          <w:ins w:id="2339" w:author="Huawei" w:date="2021-01-13T14:31:00Z"/>
        </w:rPr>
      </w:pPr>
      <w:ins w:id="2340" w:author="Huawei" w:date="2021-01-13T14:31:00Z">
        <w:r>
          <w:t xml:space="preserve">              schema:</w:t>
        </w:r>
      </w:ins>
    </w:p>
    <w:p w14:paraId="19D90482" w14:textId="22413EDF" w:rsidR="005775AF" w:rsidRDefault="005775AF" w:rsidP="005775AF">
      <w:pPr>
        <w:pStyle w:val="PL"/>
        <w:rPr>
          <w:ins w:id="2341" w:author="Huawei" w:date="2021-01-13T14:31:00Z"/>
        </w:rPr>
      </w:pPr>
      <w:ins w:id="2342" w:author="Huawei" w:date="2021-01-13T14:31:00Z">
        <w:r>
          <w:t xml:space="preserve">                $ref: '</w:t>
        </w:r>
      </w:ins>
      <w:ins w:id="2343" w:author="Huawei" w:date="2021-02-17T15:29:00Z">
        <w:r w:rsidR="007C2F82">
          <w:t>TS29122_CommonData.yaml#/components/schemas/ProblemDetails</w:t>
        </w:r>
      </w:ins>
      <w:ins w:id="2344" w:author="Huawei" w:date="2021-01-13T14:31:00Z">
        <w:r>
          <w:t>'</w:t>
        </w:r>
      </w:ins>
    </w:p>
    <w:p w14:paraId="358E9FC8" w14:textId="77777777" w:rsidR="005775AF" w:rsidRPr="002578C4" w:rsidRDefault="005775AF" w:rsidP="005775AF">
      <w:pPr>
        <w:pStyle w:val="PL"/>
        <w:rPr>
          <w:ins w:id="2345" w:author="Huawei" w:date="2021-01-13T14:31:00Z"/>
          <w:noProof w:val="0"/>
        </w:rPr>
      </w:pPr>
      <w:ins w:id="2346"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B948A1B" w14:textId="77777777" w:rsidR="005775AF" w:rsidRPr="002578C4" w:rsidRDefault="005775AF" w:rsidP="005775AF">
      <w:pPr>
        <w:pStyle w:val="PL"/>
        <w:rPr>
          <w:ins w:id="2347" w:author="Huawei" w:date="2021-01-13T14:31:00Z"/>
          <w:noProof w:val="0"/>
        </w:rPr>
      </w:pPr>
      <w:ins w:id="2348"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C830E77" w14:textId="77777777" w:rsidR="005775AF" w:rsidRPr="002578C4" w:rsidRDefault="005775AF" w:rsidP="005775AF">
      <w:pPr>
        <w:pStyle w:val="PL"/>
        <w:rPr>
          <w:ins w:id="2349" w:author="Huawei" w:date="2021-01-13T14:31:00Z"/>
          <w:noProof w:val="0"/>
        </w:rPr>
      </w:pPr>
      <w:ins w:id="2350"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351" w:author="Huawei" w:date="2021-02-16T13:38:00Z">
        <w:r>
          <w:rPr>
            <w:noProof w:val="0"/>
          </w:rPr>
          <w:t>SCEF (service) instance</w:t>
        </w:r>
      </w:ins>
      <w:ins w:id="2352" w:author="Huawei" w:date="2021-01-13T14:31:00Z">
        <w:r w:rsidRPr="002578C4">
          <w:rPr>
            <w:noProof w:val="0"/>
          </w:rPr>
          <w:t>.'</w:t>
        </w:r>
      </w:ins>
    </w:p>
    <w:p w14:paraId="5ACED135" w14:textId="77777777" w:rsidR="005775AF" w:rsidRPr="002578C4" w:rsidRDefault="005775AF" w:rsidP="005775AF">
      <w:pPr>
        <w:pStyle w:val="PL"/>
        <w:rPr>
          <w:ins w:id="2353" w:author="Huawei" w:date="2021-01-13T14:31:00Z"/>
          <w:noProof w:val="0"/>
        </w:rPr>
      </w:pPr>
      <w:ins w:id="2354"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B3CC042" w14:textId="77777777" w:rsidR="005775AF" w:rsidRPr="002578C4" w:rsidRDefault="005775AF" w:rsidP="005775AF">
      <w:pPr>
        <w:pStyle w:val="PL"/>
        <w:rPr>
          <w:ins w:id="2355" w:author="Huawei" w:date="2021-01-13T14:31:00Z"/>
          <w:noProof w:val="0"/>
        </w:rPr>
      </w:pPr>
      <w:ins w:id="2356"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4A8944B" w14:textId="77777777" w:rsidR="005775AF" w:rsidRPr="002578C4" w:rsidRDefault="005775AF" w:rsidP="005775AF">
      <w:pPr>
        <w:pStyle w:val="PL"/>
        <w:rPr>
          <w:ins w:id="2357" w:author="Huawei" w:date="2021-01-13T14:31:00Z"/>
          <w:noProof w:val="0"/>
          <w:lang w:eastAsia="zh-CN"/>
        </w:rPr>
      </w:pPr>
      <w:ins w:id="2358"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0AD32A0" w14:textId="77777777" w:rsidR="005775AF" w:rsidRDefault="005775AF" w:rsidP="005775AF">
      <w:pPr>
        <w:pStyle w:val="PL"/>
        <w:rPr>
          <w:lang w:val="en-US"/>
        </w:rPr>
      </w:pPr>
      <w:r>
        <w:rPr>
          <w:lang w:val="en-US"/>
        </w:rPr>
        <w:t xml:space="preserve">        '400':</w:t>
      </w:r>
    </w:p>
    <w:p w14:paraId="5F7BCE6C" w14:textId="77777777" w:rsidR="005775AF" w:rsidRDefault="005775AF" w:rsidP="005775AF">
      <w:pPr>
        <w:pStyle w:val="PL"/>
        <w:rPr>
          <w:lang w:val="en-US"/>
        </w:rPr>
      </w:pPr>
      <w:r>
        <w:rPr>
          <w:lang w:val="en-US"/>
        </w:rPr>
        <w:t xml:space="preserve">          $ref: 'TS29122_CommonData.yaml#/components/responses/400'</w:t>
      </w:r>
    </w:p>
    <w:p w14:paraId="2BAAE076" w14:textId="77777777" w:rsidR="005775AF" w:rsidRDefault="005775AF" w:rsidP="005775AF">
      <w:pPr>
        <w:pStyle w:val="PL"/>
        <w:rPr>
          <w:lang w:val="en-US"/>
        </w:rPr>
      </w:pPr>
      <w:r>
        <w:rPr>
          <w:lang w:val="en-US"/>
        </w:rPr>
        <w:t xml:space="preserve">        '401':</w:t>
      </w:r>
    </w:p>
    <w:p w14:paraId="5571DB25" w14:textId="77777777" w:rsidR="005775AF" w:rsidRDefault="005775AF" w:rsidP="005775AF">
      <w:pPr>
        <w:pStyle w:val="PL"/>
        <w:rPr>
          <w:lang w:val="en-US"/>
        </w:rPr>
      </w:pPr>
      <w:r>
        <w:rPr>
          <w:lang w:val="en-US"/>
        </w:rPr>
        <w:t xml:space="preserve">          $ref: 'TS29122_CommonData.yaml#/components/responses/401'</w:t>
      </w:r>
    </w:p>
    <w:p w14:paraId="0BF0F0D6" w14:textId="77777777" w:rsidR="005775AF" w:rsidRDefault="005775AF" w:rsidP="005775AF">
      <w:pPr>
        <w:pStyle w:val="PL"/>
        <w:rPr>
          <w:lang w:val="en-US"/>
        </w:rPr>
      </w:pPr>
      <w:r>
        <w:rPr>
          <w:lang w:val="en-US"/>
        </w:rPr>
        <w:t xml:space="preserve">        '403':</w:t>
      </w:r>
    </w:p>
    <w:p w14:paraId="355405C7" w14:textId="77777777" w:rsidR="005775AF" w:rsidRDefault="005775AF" w:rsidP="005775AF">
      <w:pPr>
        <w:pStyle w:val="PL"/>
        <w:rPr>
          <w:lang w:val="en-US"/>
        </w:rPr>
      </w:pPr>
      <w:r>
        <w:rPr>
          <w:lang w:val="en-US"/>
        </w:rPr>
        <w:t xml:space="preserve">          $ref: 'TS29122_CommonData.yaml#/components/responses/403'</w:t>
      </w:r>
    </w:p>
    <w:p w14:paraId="736E7A6F" w14:textId="77777777" w:rsidR="005775AF" w:rsidRDefault="005775AF" w:rsidP="005775AF">
      <w:pPr>
        <w:pStyle w:val="PL"/>
        <w:rPr>
          <w:lang w:val="en-US"/>
        </w:rPr>
      </w:pPr>
      <w:r>
        <w:rPr>
          <w:lang w:val="en-US"/>
        </w:rPr>
        <w:t xml:space="preserve">        '404':</w:t>
      </w:r>
    </w:p>
    <w:p w14:paraId="705BD7AD" w14:textId="77777777" w:rsidR="005775AF" w:rsidRDefault="005775AF" w:rsidP="005775AF">
      <w:pPr>
        <w:pStyle w:val="PL"/>
        <w:rPr>
          <w:lang w:val="en-US"/>
        </w:rPr>
      </w:pPr>
      <w:r>
        <w:rPr>
          <w:lang w:val="en-US"/>
        </w:rPr>
        <w:t xml:space="preserve">          $ref: 'TS29122_CommonData.yaml#/components/responses/404'</w:t>
      </w:r>
    </w:p>
    <w:p w14:paraId="0E6E02A9" w14:textId="77777777" w:rsidR="005775AF" w:rsidRDefault="005775AF" w:rsidP="005775AF">
      <w:pPr>
        <w:pStyle w:val="PL"/>
        <w:rPr>
          <w:lang w:val="en-US"/>
        </w:rPr>
      </w:pPr>
      <w:r>
        <w:rPr>
          <w:lang w:val="en-US"/>
        </w:rPr>
        <w:t xml:space="preserve">        '406':</w:t>
      </w:r>
    </w:p>
    <w:p w14:paraId="2D68B5C8" w14:textId="77777777" w:rsidR="005775AF" w:rsidRDefault="005775AF" w:rsidP="005775AF">
      <w:pPr>
        <w:pStyle w:val="PL"/>
        <w:rPr>
          <w:lang w:val="en-US"/>
        </w:rPr>
      </w:pPr>
      <w:r>
        <w:rPr>
          <w:lang w:val="en-US"/>
        </w:rPr>
        <w:t xml:space="preserve">          $ref: 'TS29122_CommonData.yaml#/components/responses/406'</w:t>
      </w:r>
    </w:p>
    <w:p w14:paraId="25128FD3" w14:textId="77777777" w:rsidR="005775AF" w:rsidRDefault="005775AF" w:rsidP="005775AF">
      <w:pPr>
        <w:pStyle w:val="PL"/>
        <w:rPr>
          <w:lang w:val="en-US"/>
        </w:rPr>
      </w:pPr>
      <w:r>
        <w:rPr>
          <w:lang w:val="en-US"/>
        </w:rPr>
        <w:t xml:space="preserve">        '429':</w:t>
      </w:r>
    </w:p>
    <w:p w14:paraId="54246725" w14:textId="77777777" w:rsidR="005775AF" w:rsidRDefault="005775AF" w:rsidP="005775AF">
      <w:pPr>
        <w:pStyle w:val="PL"/>
        <w:rPr>
          <w:lang w:val="en-US"/>
        </w:rPr>
      </w:pPr>
      <w:r>
        <w:rPr>
          <w:lang w:val="en-US"/>
        </w:rPr>
        <w:t xml:space="preserve">          $ref: 'TS29122_CommonData.yaml#/components/responses/429'</w:t>
      </w:r>
    </w:p>
    <w:p w14:paraId="1395D9F3" w14:textId="77777777" w:rsidR="005775AF" w:rsidRDefault="005775AF" w:rsidP="005775AF">
      <w:pPr>
        <w:pStyle w:val="PL"/>
        <w:rPr>
          <w:lang w:val="en-US"/>
        </w:rPr>
      </w:pPr>
      <w:r>
        <w:rPr>
          <w:lang w:val="en-US"/>
        </w:rPr>
        <w:t xml:space="preserve">        '500':</w:t>
      </w:r>
    </w:p>
    <w:p w14:paraId="76D6FB24" w14:textId="77777777" w:rsidR="005775AF" w:rsidRDefault="005775AF" w:rsidP="005775AF">
      <w:pPr>
        <w:pStyle w:val="PL"/>
        <w:rPr>
          <w:lang w:val="en-US"/>
        </w:rPr>
      </w:pPr>
      <w:r>
        <w:rPr>
          <w:lang w:val="en-US"/>
        </w:rPr>
        <w:t xml:space="preserve">          $ref: 'TS29122_CommonData.yaml#/components/responses/500'</w:t>
      </w:r>
    </w:p>
    <w:p w14:paraId="306D994D" w14:textId="77777777" w:rsidR="005775AF" w:rsidRDefault="005775AF" w:rsidP="005775AF">
      <w:pPr>
        <w:pStyle w:val="PL"/>
        <w:rPr>
          <w:lang w:val="en-US"/>
        </w:rPr>
      </w:pPr>
      <w:r>
        <w:rPr>
          <w:lang w:val="en-US"/>
        </w:rPr>
        <w:t xml:space="preserve">        '503':</w:t>
      </w:r>
    </w:p>
    <w:p w14:paraId="779EF74F" w14:textId="77777777" w:rsidR="005775AF" w:rsidRDefault="005775AF" w:rsidP="005775AF">
      <w:pPr>
        <w:pStyle w:val="PL"/>
        <w:rPr>
          <w:lang w:val="en-US"/>
        </w:rPr>
      </w:pPr>
      <w:r>
        <w:rPr>
          <w:lang w:val="en-US"/>
        </w:rPr>
        <w:t xml:space="preserve">          $ref: 'TS29122_CommonData.yaml#/components/responses/503'</w:t>
      </w:r>
    </w:p>
    <w:p w14:paraId="288297D3" w14:textId="77777777" w:rsidR="005775AF" w:rsidRDefault="005775AF" w:rsidP="005775AF">
      <w:pPr>
        <w:pStyle w:val="PL"/>
        <w:rPr>
          <w:lang w:val="en-US"/>
        </w:rPr>
      </w:pPr>
      <w:r>
        <w:rPr>
          <w:lang w:val="en-US"/>
        </w:rPr>
        <w:t xml:space="preserve">        default:</w:t>
      </w:r>
    </w:p>
    <w:p w14:paraId="35073286" w14:textId="77777777" w:rsidR="005775AF" w:rsidRDefault="005775AF" w:rsidP="005775AF">
      <w:pPr>
        <w:pStyle w:val="PL"/>
        <w:rPr>
          <w:lang w:val="en-US"/>
        </w:rPr>
      </w:pPr>
      <w:r>
        <w:rPr>
          <w:lang w:val="en-US"/>
        </w:rPr>
        <w:t xml:space="preserve">          $ref: 'TS29122_CommonData.yaml#/components/responses/default'</w:t>
      </w:r>
    </w:p>
    <w:p w14:paraId="702A1359" w14:textId="77777777" w:rsidR="005775AF" w:rsidRDefault="005775AF" w:rsidP="005775AF">
      <w:pPr>
        <w:pStyle w:val="PL"/>
        <w:rPr>
          <w:lang w:val="en-US"/>
        </w:rPr>
      </w:pPr>
      <w:r>
        <w:rPr>
          <w:lang w:val="en-US"/>
        </w:rPr>
        <w:t xml:space="preserve">    put:</w:t>
      </w:r>
    </w:p>
    <w:p w14:paraId="193520EA" w14:textId="77777777" w:rsidR="005775AF" w:rsidRDefault="005775AF" w:rsidP="005775AF">
      <w:pPr>
        <w:pStyle w:val="PL"/>
        <w:rPr>
          <w:lang w:val="en-US"/>
        </w:rPr>
      </w:pPr>
      <w:r>
        <w:rPr>
          <w:lang w:val="en-US"/>
        </w:rPr>
        <w:t xml:space="preserve">      requestBody:</w:t>
      </w:r>
    </w:p>
    <w:p w14:paraId="263C73EC" w14:textId="77777777" w:rsidR="005775AF" w:rsidRDefault="005775AF" w:rsidP="005775AF">
      <w:pPr>
        <w:pStyle w:val="PL"/>
        <w:rPr>
          <w:lang w:val="en-US"/>
        </w:rPr>
      </w:pPr>
      <w:r>
        <w:rPr>
          <w:lang w:val="en-US"/>
        </w:rPr>
        <w:t xml:space="preserve">        description: Contains information to be applied to the individual ManagePort configuration.</w:t>
      </w:r>
    </w:p>
    <w:p w14:paraId="7837E013" w14:textId="77777777" w:rsidR="005775AF" w:rsidRDefault="005775AF" w:rsidP="005775AF">
      <w:pPr>
        <w:pStyle w:val="PL"/>
        <w:rPr>
          <w:lang w:val="en-US"/>
        </w:rPr>
      </w:pPr>
      <w:r>
        <w:rPr>
          <w:lang w:val="en-US"/>
        </w:rPr>
        <w:t xml:space="preserve">        required: true</w:t>
      </w:r>
    </w:p>
    <w:p w14:paraId="129C33B7" w14:textId="77777777" w:rsidR="005775AF" w:rsidRDefault="005775AF" w:rsidP="005775AF">
      <w:pPr>
        <w:pStyle w:val="PL"/>
        <w:rPr>
          <w:lang w:val="en-US"/>
        </w:rPr>
      </w:pPr>
      <w:r>
        <w:rPr>
          <w:lang w:val="en-US"/>
        </w:rPr>
        <w:t xml:space="preserve">        content:</w:t>
      </w:r>
    </w:p>
    <w:p w14:paraId="0D789BDF" w14:textId="77777777" w:rsidR="005775AF" w:rsidRDefault="005775AF" w:rsidP="005775AF">
      <w:pPr>
        <w:pStyle w:val="PL"/>
        <w:rPr>
          <w:lang w:val="en-US"/>
        </w:rPr>
      </w:pPr>
      <w:r>
        <w:rPr>
          <w:lang w:val="en-US"/>
        </w:rPr>
        <w:t xml:space="preserve">          application/json:</w:t>
      </w:r>
    </w:p>
    <w:p w14:paraId="670069D0" w14:textId="77777777" w:rsidR="005775AF" w:rsidRDefault="005775AF" w:rsidP="005775AF">
      <w:pPr>
        <w:pStyle w:val="PL"/>
        <w:rPr>
          <w:lang w:val="en-US"/>
        </w:rPr>
      </w:pPr>
      <w:r>
        <w:rPr>
          <w:lang w:val="en-US"/>
        </w:rPr>
        <w:t xml:space="preserve">            schema:</w:t>
      </w:r>
    </w:p>
    <w:p w14:paraId="15E84C6C" w14:textId="77777777" w:rsidR="005775AF" w:rsidRDefault="005775AF" w:rsidP="005775AF">
      <w:pPr>
        <w:pStyle w:val="PL"/>
        <w:rPr>
          <w:lang w:val="en-US"/>
        </w:rPr>
      </w:pPr>
      <w:r>
        <w:rPr>
          <w:lang w:val="en-US"/>
        </w:rPr>
        <w:t xml:space="preserve">              $ref: '#/components/schemas/</w:t>
      </w:r>
      <w:r>
        <w:t>ManagePort'</w:t>
      </w:r>
    </w:p>
    <w:p w14:paraId="0BC88861" w14:textId="77777777" w:rsidR="005775AF" w:rsidRDefault="005775AF" w:rsidP="005775AF">
      <w:pPr>
        <w:pStyle w:val="PL"/>
        <w:rPr>
          <w:lang w:val="en-US"/>
        </w:rPr>
      </w:pPr>
      <w:r>
        <w:rPr>
          <w:lang w:val="en-US"/>
        </w:rPr>
        <w:t xml:space="preserve">      responses:</w:t>
      </w:r>
    </w:p>
    <w:p w14:paraId="2724AD1C" w14:textId="77777777" w:rsidR="005775AF" w:rsidRDefault="005775AF" w:rsidP="005775AF">
      <w:pPr>
        <w:pStyle w:val="PL"/>
        <w:rPr>
          <w:lang w:val="en-US"/>
        </w:rPr>
      </w:pPr>
      <w:r>
        <w:rPr>
          <w:lang w:val="en-US"/>
        </w:rPr>
        <w:t xml:space="preserve">        '201':</w:t>
      </w:r>
    </w:p>
    <w:p w14:paraId="4511C3AB" w14:textId="77777777" w:rsidR="005775AF" w:rsidRDefault="005775AF" w:rsidP="005775AF">
      <w:pPr>
        <w:pStyle w:val="PL"/>
        <w:rPr>
          <w:lang w:val="en-US"/>
        </w:rPr>
      </w:pPr>
      <w:r>
        <w:rPr>
          <w:lang w:val="en-US"/>
        </w:rPr>
        <w:t xml:space="preserve">          description: The individual ManagePort configuration is created.</w:t>
      </w:r>
    </w:p>
    <w:p w14:paraId="558C4F50" w14:textId="77777777" w:rsidR="005775AF" w:rsidRDefault="005775AF" w:rsidP="005775AF">
      <w:pPr>
        <w:pStyle w:val="PL"/>
        <w:rPr>
          <w:lang w:val="en-US"/>
        </w:rPr>
      </w:pPr>
      <w:r>
        <w:rPr>
          <w:lang w:val="en-US"/>
        </w:rPr>
        <w:t xml:space="preserve">          content:</w:t>
      </w:r>
    </w:p>
    <w:p w14:paraId="02CB81E3" w14:textId="77777777" w:rsidR="005775AF" w:rsidRDefault="005775AF" w:rsidP="005775AF">
      <w:pPr>
        <w:pStyle w:val="PL"/>
        <w:rPr>
          <w:lang w:val="en-US"/>
        </w:rPr>
      </w:pPr>
      <w:r>
        <w:rPr>
          <w:lang w:val="en-US"/>
        </w:rPr>
        <w:t xml:space="preserve">            application/json:</w:t>
      </w:r>
    </w:p>
    <w:p w14:paraId="5442A26D" w14:textId="77777777" w:rsidR="005775AF" w:rsidRDefault="005775AF" w:rsidP="005775AF">
      <w:pPr>
        <w:pStyle w:val="PL"/>
        <w:rPr>
          <w:lang w:val="en-US"/>
        </w:rPr>
      </w:pPr>
      <w:r>
        <w:rPr>
          <w:lang w:val="en-US"/>
        </w:rPr>
        <w:t xml:space="preserve">              schema:</w:t>
      </w:r>
    </w:p>
    <w:p w14:paraId="1B5E1BF3" w14:textId="77777777" w:rsidR="005775AF" w:rsidRDefault="005775AF" w:rsidP="005775AF">
      <w:pPr>
        <w:pStyle w:val="PL"/>
        <w:rPr>
          <w:lang w:val="en-US"/>
        </w:rPr>
      </w:pPr>
      <w:r>
        <w:rPr>
          <w:lang w:val="en-US"/>
        </w:rPr>
        <w:t xml:space="preserve">                $ref: '#/components/schemas/ManagePort</w:t>
      </w:r>
      <w:r>
        <w:t>'</w:t>
      </w:r>
    </w:p>
    <w:p w14:paraId="0462F66C" w14:textId="77777777" w:rsidR="005775AF" w:rsidRDefault="005775AF" w:rsidP="005775AF">
      <w:pPr>
        <w:pStyle w:val="PL"/>
      </w:pPr>
      <w:r>
        <w:t xml:space="preserve">          headers:</w:t>
      </w:r>
    </w:p>
    <w:p w14:paraId="6394491A" w14:textId="77777777" w:rsidR="005775AF" w:rsidRDefault="005775AF" w:rsidP="005775AF">
      <w:pPr>
        <w:pStyle w:val="PL"/>
      </w:pPr>
      <w:r>
        <w:t xml:space="preserve">            Location:</w:t>
      </w:r>
    </w:p>
    <w:p w14:paraId="4AC5494E" w14:textId="77777777" w:rsidR="005775AF" w:rsidRDefault="005775AF" w:rsidP="005775AF">
      <w:pPr>
        <w:pStyle w:val="PL"/>
      </w:pPr>
      <w:r>
        <w:t xml:space="preserve">              description: 'Contains the URI of the newly created resource'</w:t>
      </w:r>
    </w:p>
    <w:p w14:paraId="0D9A0D88" w14:textId="77777777" w:rsidR="005775AF" w:rsidRDefault="005775AF" w:rsidP="005775AF">
      <w:pPr>
        <w:pStyle w:val="PL"/>
      </w:pPr>
      <w:r>
        <w:t xml:space="preserve">              required: true</w:t>
      </w:r>
    </w:p>
    <w:p w14:paraId="6A05C5DD" w14:textId="77777777" w:rsidR="005775AF" w:rsidRDefault="005775AF" w:rsidP="005775AF">
      <w:pPr>
        <w:pStyle w:val="PL"/>
      </w:pPr>
      <w:r>
        <w:t xml:space="preserve">              schema:</w:t>
      </w:r>
    </w:p>
    <w:p w14:paraId="7A84969C" w14:textId="77777777" w:rsidR="005775AF" w:rsidRDefault="005775AF" w:rsidP="005775AF">
      <w:pPr>
        <w:pStyle w:val="PL"/>
      </w:pPr>
      <w:r>
        <w:t xml:space="preserve">                type: string</w:t>
      </w:r>
    </w:p>
    <w:p w14:paraId="4B92CB05" w14:textId="77777777" w:rsidR="005775AF" w:rsidRDefault="005775AF" w:rsidP="005775AF">
      <w:pPr>
        <w:pStyle w:val="PL"/>
        <w:rPr>
          <w:lang w:val="en-US"/>
        </w:rPr>
      </w:pPr>
      <w:r>
        <w:rPr>
          <w:lang w:val="en-US"/>
        </w:rPr>
        <w:t xml:space="preserve">        '202':</w:t>
      </w:r>
    </w:p>
    <w:p w14:paraId="59834B78" w14:textId="77777777" w:rsidR="005775AF" w:rsidRDefault="005775AF" w:rsidP="005775AF">
      <w:pPr>
        <w:pStyle w:val="PL"/>
        <w:rPr>
          <w:lang w:eastAsia="zh-CN"/>
        </w:rPr>
      </w:pPr>
      <w:r>
        <w:t xml:space="preserve">          description: The request is accepted and under processing</w:t>
      </w:r>
      <w:r>
        <w:rPr>
          <w:lang w:eastAsia="zh-CN"/>
        </w:rPr>
        <w:t>.</w:t>
      </w:r>
    </w:p>
    <w:p w14:paraId="1CF30D78" w14:textId="77777777" w:rsidR="005775AF" w:rsidRDefault="005775AF" w:rsidP="005775AF">
      <w:pPr>
        <w:pStyle w:val="PL"/>
        <w:rPr>
          <w:lang w:val="en-US"/>
        </w:rPr>
      </w:pPr>
      <w:r>
        <w:rPr>
          <w:lang w:val="en-US"/>
        </w:rPr>
        <w:t xml:space="preserve">        '400':</w:t>
      </w:r>
    </w:p>
    <w:p w14:paraId="33586406" w14:textId="77777777" w:rsidR="005775AF" w:rsidRDefault="005775AF" w:rsidP="005775AF">
      <w:pPr>
        <w:pStyle w:val="PL"/>
        <w:rPr>
          <w:lang w:val="en-US"/>
        </w:rPr>
      </w:pPr>
      <w:r>
        <w:rPr>
          <w:lang w:val="en-US"/>
        </w:rPr>
        <w:t xml:space="preserve">          $ref: 'TS29122_CommonData.yaml#/components/responses/400'</w:t>
      </w:r>
    </w:p>
    <w:p w14:paraId="61021331" w14:textId="77777777" w:rsidR="005775AF" w:rsidRDefault="005775AF" w:rsidP="005775AF">
      <w:pPr>
        <w:pStyle w:val="PL"/>
        <w:rPr>
          <w:lang w:val="en-US"/>
        </w:rPr>
      </w:pPr>
      <w:r>
        <w:rPr>
          <w:lang w:val="en-US"/>
        </w:rPr>
        <w:t xml:space="preserve">        '401':</w:t>
      </w:r>
    </w:p>
    <w:p w14:paraId="27A736EA" w14:textId="77777777" w:rsidR="005775AF" w:rsidRDefault="005775AF" w:rsidP="005775AF">
      <w:pPr>
        <w:pStyle w:val="PL"/>
        <w:rPr>
          <w:lang w:val="en-US"/>
        </w:rPr>
      </w:pPr>
      <w:r>
        <w:rPr>
          <w:lang w:val="en-US"/>
        </w:rPr>
        <w:t xml:space="preserve">          $ref: 'TS29122_CommonData.yaml#/components/responses/401'</w:t>
      </w:r>
    </w:p>
    <w:p w14:paraId="54F26900" w14:textId="77777777" w:rsidR="005775AF" w:rsidRDefault="005775AF" w:rsidP="005775AF">
      <w:pPr>
        <w:pStyle w:val="PL"/>
        <w:rPr>
          <w:lang w:val="en-US"/>
        </w:rPr>
      </w:pPr>
      <w:r>
        <w:rPr>
          <w:lang w:val="en-US"/>
        </w:rPr>
        <w:t xml:space="preserve">        '403':</w:t>
      </w:r>
    </w:p>
    <w:p w14:paraId="72B31577" w14:textId="77777777" w:rsidR="005775AF" w:rsidRDefault="005775AF" w:rsidP="005775AF">
      <w:pPr>
        <w:pStyle w:val="PL"/>
        <w:rPr>
          <w:lang w:val="en-US"/>
        </w:rPr>
      </w:pPr>
      <w:r>
        <w:rPr>
          <w:lang w:val="en-US"/>
        </w:rPr>
        <w:t xml:space="preserve">          $ref: 'TS29122_CommonData.yaml#/components/responses/403'</w:t>
      </w:r>
    </w:p>
    <w:p w14:paraId="5B4B68B8" w14:textId="77777777" w:rsidR="005775AF" w:rsidRDefault="005775AF" w:rsidP="005775AF">
      <w:pPr>
        <w:pStyle w:val="PL"/>
        <w:rPr>
          <w:lang w:val="en-US"/>
        </w:rPr>
      </w:pPr>
      <w:r>
        <w:rPr>
          <w:lang w:val="en-US"/>
        </w:rPr>
        <w:t xml:space="preserve">        '404':</w:t>
      </w:r>
    </w:p>
    <w:p w14:paraId="76FD49A9" w14:textId="77777777" w:rsidR="005775AF" w:rsidRDefault="005775AF" w:rsidP="005775AF">
      <w:pPr>
        <w:pStyle w:val="PL"/>
        <w:rPr>
          <w:lang w:val="en-US"/>
        </w:rPr>
      </w:pPr>
      <w:r>
        <w:rPr>
          <w:lang w:val="en-US"/>
        </w:rPr>
        <w:t xml:space="preserve">          $ref: 'TS29122_CommonData.yaml#/components/responses/404'</w:t>
      </w:r>
    </w:p>
    <w:p w14:paraId="6DFFCB08" w14:textId="77777777" w:rsidR="005775AF" w:rsidRDefault="005775AF" w:rsidP="005775AF">
      <w:pPr>
        <w:pStyle w:val="PL"/>
        <w:rPr>
          <w:lang w:val="en-US"/>
        </w:rPr>
      </w:pPr>
      <w:r>
        <w:rPr>
          <w:lang w:val="en-US"/>
        </w:rPr>
        <w:t xml:space="preserve">        '409':</w:t>
      </w:r>
    </w:p>
    <w:p w14:paraId="091CEED1" w14:textId="77777777" w:rsidR="005775AF" w:rsidRDefault="005775AF" w:rsidP="005775AF">
      <w:pPr>
        <w:pStyle w:val="PL"/>
        <w:rPr>
          <w:lang w:val="en-US"/>
        </w:rPr>
      </w:pPr>
      <w:r>
        <w:rPr>
          <w:lang w:val="en-US"/>
        </w:rPr>
        <w:t xml:space="preserve">          $ref: 'TS29122_CommonData.yaml#/components/responses/409'</w:t>
      </w:r>
    </w:p>
    <w:p w14:paraId="3602739C" w14:textId="77777777" w:rsidR="005775AF" w:rsidRDefault="005775AF" w:rsidP="005775AF">
      <w:pPr>
        <w:pStyle w:val="PL"/>
        <w:rPr>
          <w:lang w:val="en-US"/>
        </w:rPr>
      </w:pPr>
      <w:r>
        <w:rPr>
          <w:lang w:val="en-US"/>
        </w:rPr>
        <w:t xml:space="preserve">        '411':</w:t>
      </w:r>
    </w:p>
    <w:p w14:paraId="1719FD8B" w14:textId="77777777" w:rsidR="005775AF" w:rsidRDefault="005775AF" w:rsidP="005775AF">
      <w:pPr>
        <w:pStyle w:val="PL"/>
        <w:rPr>
          <w:lang w:val="en-US"/>
        </w:rPr>
      </w:pPr>
      <w:r>
        <w:rPr>
          <w:lang w:val="en-US"/>
        </w:rPr>
        <w:t xml:space="preserve">          $ref: 'TS29122_CommonData.yaml#/components/responses/411'</w:t>
      </w:r>
    </w:p>
    <w:p w14:paraId="5B20771D" w14:textId="77777777" w:rsidR="005775AF" w:rsidRDefault="005775AF" w:rsidP="005775AF">
      <w:pPr>
        <w:pStyle w:val="PL"/>
        <w:rPr>
          <w:lang w:val="en-US"/>
        </w:rPr>
      </w:pPr>
      <w:r>
        <w:rPr>
          <w:lang w:val="en-US"/>
        </w:rPr>
        <w:t xml:space="preserve">        '413':</w:t>
      </w:r>
    </w:p>
    <w:p w14:paraId="07868787" w14:textId="77777777" w:rsidR="005775AF" w:rsidRDefault="005775AF" w:rsidP="005775AF">
      <w:pPr>
        <w:pStyle w:val="PL"/>
        <w:rPr>
          <w:lang w:val="en-US"/>
        </w:rPr>
      </w:pPr>
      <w:r>
        <w:rPr>
          <w:lang w:val="en-US"/>
        </w:rPr>
        <w:t xml:space="preserve">          $ref: 'TS29122_CommonData.yaml#/components/responses/413'</w:t>
      </w:r>
    </w:p>
    <w:p w14:paraId="4F0A0069" w14:textId="77777777" w:rsidR="005775AF" w:rsidRDefault="005775AF" w:rsidP="005775AF">
      <w:pPr>
        <w:pStyle w:val="PL"/>
        <w:rPr>
          <w:lang w:val="en-US"/>
        </w:rPr>
      </w:pPr>
      <w:r>
        <w:rPr>
          <w:lang w:val="en-US"/>
        </w:rPr>
        <w:t xml:space="preserve">        '415':</w:t>
      </w:r>
    </w:p>
    <w:p w14:paraId="4DBEA917" w14:textId="77777777" w:rsidR="005775AF" w:rsidRDefault="005775AF" w:rsidP="005775AF">
      <w:pPr>
        <w:pStyle w:val="PL"/>
        <w:rPr>
          <w:lang w:val="en-US"/>
        </w:rPr>
      </w:pPr>
      <w:r>
        <w:rPr>
          <w:lang w:val="en-US"/>
        </w:rPr>
        <w:t xml:space="preserve">          $ref: 'TS29122_CommonData.yaml#/components/responses/415'</w:t>
      </w:r>
    </w:p>
    <w:p w14:paraId="2669B53E" w14:textId="77777777" w:rsidR="005775AF" w:rsidRDefault="005775AF" w:rsidP="005775AF">
      <w:pPr>
        <w:pStyle w:val="PL"/>
        <w:rPr>
          <w:lang w:val="en-US"/>
        </w:rPr>
      </w:pPr>
      <w:r>
        <w:rPr>
          <w:lang w:val="en-US"/>
        </w:rPr>
        <w:t xml:space="preserve">        '429':</w:t>
      </w:r>
    </w:p>
    <w:p w14:paraId="405AD5DA" w14:textId="77777777" w:rsidR="005775AF" w:rsidRDefault="005775AF" w:rsidP="005775AF">
      <w:pPr>
        <w:pStyle w:val="PL"/>
        <w:rPr>
          <w:lang w:val="en-US"/>
        </w:rPr>
      </w:pPr>
      <w:r>
        <w:rPr>
          <w:lang w:val="en-US"/>
        </w:rPr>
        <w:t xml:space="preserve">          $ref: 'TS29122_CommonData.yaml#/components/responses/429'</w:t>
      </w:r>
    </w:p>
    <w:p w14:paraId="77CAED39" w14:textId="77777777" w:rsidR="005775AF" w:rsidRDefault="005775AF" w:rsidP="005775AF">
      <w:pPr>
        <w:pStyle w:val="PL"/>
        <w:rPr>
          <w:lang w:val="en-US"/>
        </w:rPr>
      </w:pPr>
      <w:r>
        <w:rPr>
          <w:lang w:val="en-US"/>
        </w:rPr>
        <w:t xml:space="preserve">        '500':</w:t>
      </w:r>
    </w:p>
    <w:p w14:paraId="3EFBAC87" w14:textId="77777777" w:rsidR="005775AF" w:rsidRDefault="005775AF" w:rsidP="005775AF">
      <w:pPr>
        <w:pStyle w:val="PL"/>
        <w:rPr>
          <w:lang w:eastAsia="zh-CN"/>
        </w:rPr>
      </w:pPr>
      <w:r>
        <w:t xml:space="preserve">          description: The request was not successful</w:t>
      </w:r>
      <w:r>
        <w:rPr>
          <w:lang w:eastAsia="zh-CN"/>
        </w:rPr>
        <w:t>.</w:t>
      </w:r>
    </w:p>
    <w:p w14:paraId="58168498" w14:textId="77777777" w:rsidR="005775AF" w:rsidRDefault="005775AF" w:rsidP="005775AF">
      <w:pPr>
        <w:pStyle w:val="PL"/>
      </w:pPr>
      <w:r>
        <w:t xml:space="preserve">          content:</w:t>
      </w:r>
    </w:p>
    <w:p w14:paraId="72E994FB" w14:textId="77777777" w:rsidR="005775AF" w:rsidRDefault="005775AF" w:rsidP="005775AF">
      <w:pPr>
        <w:pStyle w:val="PL"/>
      </w:pPr>
      <w:r>
        <w:t xml:space="preserve">            application/problem+json:</w:t>
      </w:r>
    </w:p>
    <w:p w14:paraId="06055241" w14:textId="77777777" w:rsidR="005775AF" w:rsidRDefault="005775AF" w:rsidP="005775AF">
      <w:pPr>
        <w:pStyle w:val="PL"/>
      </w:pPr>
      <w:r>
        <w:t xml:space="preserve">              schema:</w:t>
      </w:r>
    </w:p>
    <w:p w14:paraId="15313ED7" w14:textId="77777777" w:rsidR="005775AF" w:rsidRDefault="005775AF" w:rsidP="005775AF">
      <w:pPr>
        <w:pStyle w:val="PL"/>
      </w:pPr>
      <w:r>
        <w:t xml:space="preserve">                $ref: '#/components/schemas/RdsDownlinkDataDeliveryFailure</w:t>
      </w:r>
      <w:r>
        <w:rPr>
          <w:lang w:eastAsia="zh-CN"/>
        </w:rPr>
        <w:t>'</w:t>
      </w:r>
    </w:p>
    <w:p w14:paraId="1D446C90" w14:textId="77777777" w:rsidR="005775AF" w:rsidRDefault="005775AF" w:rsidP="005775AF">
      <w:pPr>
        <w:pStyle w:val="PL"/>
        <w:rPr>
          <w:lang w:val="en-US"/>
        </w:rPr>
      </w:pPr>
      <w:r>
        <w:rPr>
          <w:lang w:val="en-US"/>
        </w:rPr>
        <w:t xml:space="preserve">        '503':</w:t>
      </w:r>
    </w:p>
    <w:p w14:paraId="65059B77" w14:textId="77777777" w:rsidR="005775AF" w:rsidRDefault="005775AF" w:rsidP="005775AF">
      <w:pPr>
        <w:pStyle w:val="PL"/>
        <w:rPr>
          <w:lang w:val="en-US"/>
        </w:rPr>
      </w:pPr>
      <w:r>
        <w:rPr>
          <w:lang w:val="en-US"/>
        </w:rPr>
        <w:t xml:space="preserve">          $ref: 'TS29122_CommonData.yaml#/components/responses/503'</w:t>
      </w:r>
    </w:p>
    <w:p w14:paraId="232A0531" w14:textId="77777777" w:rsidR="005775AF" w:rsidRDefault="005775AF" w:rsidP="005775AF">
      <w:pPr>
        <w:pStyle w:val="PL"/>
        <w:rPr>
          <w:lang w:val="en-US"/>
        </w:rPr>
      </w:pPr>
      <w:r>
        <w:rPr>
          <w:lang w:val="en-US"/>
        </w:rPr>
        <w:t xml:space="preserve">        default:</w:t>
      </w:r>
    </w:p>
    <w:p w14:paraId="1E15DDED" w14:textId="77777777" w:rsidR="005775AF" w:rsidRDefault="005775AF" w:rsidP="005775AF">
      <w:pPr>
        <w:pStyle w:val="PL"/>
        <w:rPr>
          <w:lang w:val="en-US"/>
        </w:rPr>
      </w:pPr>
      <w:r>
        <w:rPr>
          <w:lang w:val="en-US"/>
        </w:rPr>
        <w:t xml:space="preserve">          $ref: 'TS29122_CommonData.yaml#/components/responses/default'</w:t>
      </w:r>
    </w:p>
    <w:p w14:paraId="47EF9E9F" w14:textId="77777777" w:rsidR="005775AF" w:rsidRDefault="005775AF" w:rsidP="005775AF">
      <w:pPr>
        <w:pStyle w:val="PL"/>
        <w:rPr>
          <w:lang w:val="en-US"/>
        </w:rPr>
      </w:pPr>
      <w:r>
        <w:rPr>
          <w:lang w:val="en-US"/>
        </w:rPr>
        <w:t xml:space="preserve">    delete:</w:t>
      </w:r>
    </w:p>
    <w:p w14:paraId="4EA50537" w14:textId="77777777" w:rsidR="005775AF" w:rsidRDefault="005775AF" w:rsidP="005775AF">
      <w:pPr>
        <w:pStyle w:val="PL"/>
        <w:rPr>
          <w:lang w:val="en-US"/>
        </w:rPr>
      </w:pPr>
      <w:r>
        <w:rPr>
          <w:lang w:val="en-US"/>
        </w:rPr>
        <w:t xml:space="preserve">      responses:</w:t>
      </w:r>
    </w:p>
    <w:p w14:paraId="2BC5E573" w14:textId="77777777" w:rsidR="005775AF" w:rsidRDefault="005775AF" w:rsidP="005775AF">
      <w:pPr>
        <w:pStyle w:val="PL"/>
        <w:rPr>
          <w:lang w:val="en-US"/>
        </w:rPr>
      </w:pPr>
      <w:r>
        <w:rPr>
          <w:lang w:val="en-US"/>
        </w:rPr>
        <w:t xml:space="preserve">        '202':</w:t>
      </w:r>
    </w:p>
    <w:p w14:paraId="620037C7" w14:textId="77777777" w:rsidR="005775AF" w:rsidRDefault="005775AF" w:rsidP="005775AF">
      <w:pPr>
        <w:pStyle w:val="PL"/>
        <w:rPr>
          <w:lang w:eastAsia="zh-CN"/>
        </w:rPr>
      </w:pPr>
      <w:r>
        <w:t xml:space="preserve">          description: The request is accepted and under processing</w:t>
      </w:r>
      <w:r>
        <w:rPr>
          <w:lang w:eastAsia="zh-CN"/>
        </w:rPr>
        <w:t>.</w:t>
      </w:r>
    </w:p>
    <w:p w14:paraId="3D68C6AD" w14:textId="77777777" w:rsidR="005775AF" w:rsidRDefault="005775AF" w:rsidP="005775AF">
      <w:pPr>
        <w:pStyle w:val="PL"/>
        <w:rPr>
          <w:lang w:val="en-US"/>
        </w:rPr>
      </w:pPr>
      <w:r>
        <w:rPr>
          <w:lang w:val="en-US"/>
        </w:rPr>
        <w:t xml:space="preserve">        '204':</w:t>
      </w:r>
    </w:p>
    <w:p w14:paraId="779ABE93" w14:textId="77777777" w:rsidR="005775AF" w:rsidRDefault="005775AF" w:rsidP="005775AF">
      <w:pPr>
        <w:pStyle w:val="PL"/>
        <w:rPr>
          <w:lang w:val="en-US"/>
        </w:rPr>
      </w:pPr>
      <w:r>
        <w:rPr>
          <w:lang w:val="en-US"/>
        </w:rPr>
        <w:t xml:space="preserve">          description: The individual ManagePort configuration is deleted.</w:t>
      </w:r>
    </w:p>
    <w:p w14:paraId="068E048B" w14:textId="77777777" w:rsidR="005775AF" w:rsidRPr="002578C4" w:rsidRDefault="005775AF" w:rsidP="005775AF">
      <w:pPr>
        <w:pStyle w:val="PL"/>
        <w:rPr>
          <w:ins w:id="2359" w:author="Huawei" w:date="2021-01-13T14:29:00Z"/>
          <w:noProof w:val="0"/>
        </w:rPr>
      </w:pPr>
      <w:ins w:id="2360" w:author="Huawei" w:date="2021-01-13T14:29:00Z">
        <w:r w:rsidRPr="002578C4">
          <w:rPr>
            <w:noProof w:val="0"/>
          </w:rPr>
          <w:t xml:space="preserve">        '307':</w:t>
        </w:r>
      </w:ins>
    </w:p>
    <w:p w14:paraId="1150F4C8" w14:textId="77777777" w:rsidR="005775AF" w:rsidRPr="002578C4" w:rsidRDefault="005775AF" w:rsidP="005775AF">
      <w:pPr>
        <w:pStyle w:val="PL"/>
        <w:rPr>
          <w:ins w:id="2361" w:author="Huawei" w:date="2021-01-13T14:29:00Z"/>
          <w:noProof w:val="0"/>
        </w:rPr>
      </w:pPr>
      <w:ins w:id="2362"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9CB5D8B" w14:textId="77777777" w:rsidR="005775AF" w:rsidRDefault="005775AF" w:rsidP="005775AF">
      <w:pPr>
        <w:pStyle w:val="PL"/>
        <w:rPr>
          <w:ins w:id="2363" w:author="Huawei" w:date="2021-01-13T14:29:00Z"/>
        </w:rPr>
      </w:pPr>
      <w:ins w:id="2364" w:author="Huawei" w:date="2021-01-13T14:29:00Z">
        <w:r>
          <w:t xml:space="preserve">          content:</w:t>
        </w:r>
      </w:ins>
    </w:p>
    <w:p w14:paraId="39D082E0" w14:textId="77777777" w:rsidR="005775AF" w:rsidRDefault="005775AF" w:rsidP="005775AF">
      <w:pPr>
        <w:pStyle w:val="PL"/>
        <w:rPr>
          <w:ins w:id="2365" w:author="Huawei" w:date="2021-01-13T14:29:00Z"/>
        </w:rPr>
      </w:pPr>
      <w:ins w:id="2366" w:author="Huawei" w:date="2021-01-13T14:29:00Z">
        <w:r>
          <w:t xml:space="preserve">            application/problem+json:</w:t>
        </w:r>
      </w:ins>
    </w:p>
    <w:p w14:paraId="0F399C00" w14:textId="77777777" w:rsidR="005775AF" w:rsidRDefault="005775AF" w:rsidP="005775AF">
      <w:pPr>
        <w:pStyle w:val="PL"/>
        <w:rPr>
          <w:ins w:id="2367" w:author="Huawei" w:date="2021-01-13T14:29:00Z"/>
        </w:rPr>
      </w:pPr>
      <w:ins w:id="2368" w:author="Huawei" w:date="2021-01-13T14:29:00Z">
        <w:r>
          <w:t xml:space="preserve">              schema:</w:t>
        </w:r>
      </w:ins>
    </w:p>
    <w:p w14:paraId="30227090" w14:textId="2A78A5DA" w:rsidR="005775AF" w:rsidRDefault="005775AF" w:rsidP="005775AF">
      <w:pPr>
        <w:pStyle w:val="PL"/>
        <w:rPr>
          <w:ins w:id="2369" w:author="Huawei" w:date="2021-01-13T14:29:00Z"/>
        </w:rPr>
      </w:pPr>
      <w:ins w:id="2370" w:author="Huawei" w:date="2021-01-13T14:29:00Z">
        <w:r>
          <w:t xml:space="preserve">                $ref: '</w:t>
        </w:r>
      </w:ins>
      <w:ins w:id="2371" w:author="Huawei" w:date="2021-02-17T15:29:00Z">
        <w:r w:rsidR="007C2F82">
          <w:t>TS29122_CommonData.yaml#/components/schemas/ProblemDetails</w:t>
        </w:r>
      </w:ins>
      <w:ins w:id="2372" w:author="Huawei" w:date="2021-01-13T14:29:00Z">
        <w:r>
          <w:t>'</w:t>
        </w:r>
      </w:ins>
    </w:p>
    <w:p w14:paraId="3444FF82" w14:textId="77777777" w:rsidR="005775AF" w:rsidRPr="002578C4" w:rsidRDefault="005775AF" w:rsidP="005775AF">
      <w:pPr>
        <w:pStyle w:val="PL"/>
        <w:rPr>
          <w:ins w:id="2373" w:author="Huawei" w:date="2021-01-13T14:29:00Z"/>
          <w:noProof w:val="0"/>
        </w:rPr>
      </w:pPr>
      <w:ins w:id="2374"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560AE4BC" w14:textId="77777777" w:rsidR="005775AF" w:rsidRPr="002578C4" w:rsidRDefault="005775AF" w:rsidP="005775AF">
      <w:pPr>
        <w:pStyle w:val="PL"/>
        <w:rPr>
          <w:ins w:id="2375" w:author="Huawei" w:date="2021-01-13T14:29:00Z"/>
          <w:noProof w:val="0"/>
        </w:rPr>
      </w:pPr>
      <w:ins w:id="2376"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AF5D736" w14:textId="77777777" w:rsidR="005775AF" w:rsidRPr="002578C4" w:rsidRDefault="005775AF" w:rsidP="005775AF">
      <w:pPr>
        <w:pStyle w:val="PL"/>
        <w:rPr>
          <w:ins w:id="2377" w:author="Huawei" w:date="2021-01-13T14:29:00Z"/>
          <w:noProof w:val="0"/>
        </w:rPr>
      </w:pPr>
      <w:ins w:id="2378"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379" w:author="Huawei" w:date="2021-02-16T13:38:00Z">
        <w:r>
          <w:rPr>
            <w:noProof w:val="0"/>
          </w:rPr>
          <w:t>SCEF (service) instance</w:t>
        </w:r>
      </w:ins>
      <w:ins w:id="2380" w:author="Huawei" w:date="2021-01-13T14:29:00Z">
        <w:r w:rsidRPr="002578C4">
          <w:rPr>
            <w:noProof w:val="0"/>
          </w:rPr>
          <w:t>.'</w:t>
        </w:r>
      </w:ins>
    </w:p>
    <w:p w14:paraId="444E276E" w14:textId="77777777" w:rsidR="005775AF" w:rsidRPr="002578C4" w:rsidRDefault="005775AF" w:rsidP="005775AF">
      <w:pPr>
        <w:pStyle w:val="PL"/>
        <w:rPr>
          <w:ins w:id="2381" w:author="Huawei" w:date="2021-01-13T14:29:00Z"/>
          <w:noProof w:val="0"/>
        </w:rPr>
      </w:pPr>
      <w:ins w:id="2382"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54B87B3" w14:textId="77777777" w:rsidR="005775AF" w:rsidRPr="002578C4" w:rsidRDefault="005775AF" w:rsidP="005775AF">
      <w:pPr>
        <w:pStyle w:val="PL"/>
        <w:rPr>
          <w:ins w:id="2383" w:author="Huawei" w:date="2021-01-13T14:29:00Z"/>
          <w:noProof w:val="0"/>
        </w:rPr>
      </w:pPr>
      <w:ins w:id="2384"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DA17E3F" w14:textId="77777777" w:rsidR="005775AF" w:rsidRPr="002578C4" w:rsidRDefault="005775AF" w:rsidP="005775AF">
      <w:pPr>
        <w:pStyle w:val="PL"/>
        <w:rPr>
          <w:ins w:id="2385" w:author="Huawei" w:date="2021-01-13T14:29:00Z"/>
          <w:noProof w:val="0"/>
          <w:lang w:eastAsia="zh-CN"/>
        </w:rPr>
      </w:pPr>
      <w:ins w:id="2386"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ACF3AA1" w14:textId="77777777" w:rsidR="005775AF" w:rsidRPr="002578C4" w:rsidRDefault="005775AF" w:rsidP="005775AF">
      <w:pPr>
        <w:pStyle w:val="PL"/>
        <w:rPr>
          <w:ins w:id="2387" w:author="Huawei" w:date="2021-01-13T14:29:00Z"/>
          <w:noProof w:val="0"/>
        </w:rPr>
      </w:pPr>
      <w:ins w:id="2388" w:author="Huawei" w:date="2021-01-13T14:29:00Z">
        <w:r w:rsidRPr="002578C4">
          <w:rPr>
            <w:noProof w:val="0"/>
          </w:rPr>
          <w:t xml:space="preserve">        '308':</w:t>
        </w:r>
      </w:ins>
    </w:p>
    <w:p w14:paraId="4B08E5E4" w14:textId="77777777" w:rsidR="005775AF" w:rsidRPr="002578C4" w:rsidRDefault="005775AF" w:rsidP="005775AF">
      <w:pPr>
        <w:pStyle w:val="PL"/>
        <w:rPr>
          <w:ins w:id="2389" w:author="Huawei" w:date="2021-01-13T14:29:00Z"/>
          <w:noProof w:val="0"/>
        </w:rPr>
      </w:pPr>
      <w:ins w:id="2390"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F682688" w14:textId="77777777" w:rsidR="005775AF" w:rsidRDefault="005775AF" w:rsidP="005775AF">
      <w:pPr>
        <w:pStyle w:val="PL"/>
        <w:rPr>
          <w:ins w:id="2391" w:author="Huawei" w:date="2021-01-13T14:29:00Z"/>
        </w:rPr>
      </w:pPr>
      <w:ins w:id="2392" w:author="Huawei" w:date="2021-01-13T14:29:00Z">
        <w:r>
          <w:t xml:space="preserve">          content:</w:t>
        </w:r>
      </w:ins>
    </w:p>
    <w:p w14:paraId="499B0CEB" w14:textId="77777777" w:rsidR="005775AF" w:rsidRDefault="005775AF" w:rsidP="005775AF">
      <w:pPr>
        <w:pStyle w:val="PL"/>
        <w:rPr>
          <w:ins w:id="2393" w:author="Huawei" w:date="2021-01-13T14:29:00Z"/>
        </w:rPr>
      </w:pPr>
      <w:ins w:id="2394" w:author="Huawei" w:date="2021-01-13T14:29:00Z">
        <w:r>
          <w:t xml:space="preserve">            application/problem+json:</w:t>
        </w:r>
      </w:ins>
    </w:p>
    <w:p w14:paraId="5C4B6138" w14:textId="77777777" w:rsidR="005775AF" w:rsidRDefault="005775AF" w:rsidP="005775AF">
      <w:pPr>
        <w:pStyle w:val="PL"/>
        <w:rPr>
          <w:ins w:id="2395" w:author="Huawei" w:date="2021-01-13T14:29:00Z"/>
        </w:rPr>
      </w:pPr>
      <w:ins w:id="2396" w:author="Huawei" w:date="2021-01-13T14:29:00Z">
        <w:r>
          <w:t xml:space="preserve">              schema:</w:t>
        </w:r>
      </w:ins>
    </w:p>
    <w:p w14:paraId="52DD96FB" w14:textId="5D6C1798" w:rsidR="005775AF" w:rsidRDefault="005775AF" w:rsidP="005775AF">
      <w:pPr>
        <w:pStyle w:val="PL"/>
        <w:rPr>
          <w:ins w:id="2397" w:author="Huawei" w:date="2021-01-13T14:29:00Z"/>
        </w:rPr>
      </w:pPr>
      <w:ins w:id="2398" w:author="Huawei" w:date="2021-01-13T14:29:00Z">
        <w:r>
          <w:t xml:space="preserve">                $ref: '</w:t>
        </w:r>
      </w:ins>
      <w:ins w:id="2399" w:author="Huawei" w:date="2021-02-17T15:29:00Z">
        <w:r w:rsidR="007C2F82">
          <w:t>TS29122_CommonData.yaml#/components/schemas/ProblemDetails</w:t>
        </w:r>
      </w:ins>
      <w:ins w:id="2400" w:author="Huawei" w:date="2021-01-13T14:29:00Z">
        <w:r>
          <w:t>'</w:t>
        </w:r>
      </w:ins>
    </w:p>
    <w:p w14:paraId="19F5FBC5" w14:textId="77777777" w:rsidR="005775AF" w:rsidRPr="002578C4" w:rsidRDefault="005775AF" w:rsidP="005775AF">
      <w:pPr>
        <w:pStyle w:val="PL"/>
        <w:rPr>
          <w:ins w:id="2401" w:author="Huawei" w:date="2021-01-13T14:29:00Z"/>
          <w:noProof w:val="0"/>
        </w:rPr>
      </w:pPr>
      <w:ins w:id="2402"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0CC86D37" w14:textId="77777777" w:rsidR="005775AF" w:rsidRPr="002578C4" w:rsidRDefault="005775AF" w:rsidP="005775AF">
      <w:pPr>
        <w:pStyle w:val="PL"/>
        <w:rPr>
          <w:ins w:id="2403" w:author="Huawei" w:date="2021-01-13T14:29:00Z"/>
          <w:noProof w:val="0"/>
        </w:rPr>
      </w:pPr>
      <w:ins w:id="240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01296C0" w14:textId="77777777" w:rsidR="005775AF" w:rsidRPr="002578C4" w:rsidRDefault="005775AF" w:rsidP="005775AF">
      <w:pPr>
        <w:pStyle w:val="PL"/>
        <w:rPr>
          <w:ins w:id="2405" w:author="Huawei" w:date="2021-01-13T14:29:00Z"/>
          <w:noProof w:val="0"/>
        </w:rPr>
      </w:pPr>
      <w:ins w:id="2406"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407" w:author="Huawei" w:date="2021-02-16T13:38:00Z">
        <w:r>
          <w:rPr>
            <w:noProof w:val="0"/>
          </w:rPr>
          <w:t>SCEF (service) instance</w:t>
        </w:r>
      </w:ins>
      <w:ins w:id="2408" w:author="Huawei" w:date="2021-01-13T14:29:00Z">
        <w:r w:rsidRPr="002578C4">
          <w:rPr>
            <w:noProof w:val="0"/>
          </w:rPr>
          <w:t>.'</w:t>
        </w:r>
      </w:ins>
    </w:p>
    <w:p w14:paraId="642DE6F7" w14:textId="77777777" w:rsidR="005775AF" w:rsidRPr="002578C4" w:rsidRDefault="005775AF" w:rsidP="005775AF">
      <w:pPr>
        <w:pStyle w:val="PL"/>
        <w:rPr>
          <w:ins w:id="2409" w:author="Huawei" w:date="2021-01-13T14:29:00Z"/>
          <w:noProof w:val="0"/>
        </w:rPr>
      </w:pPr>
      <w:ins w:id="2410"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00279CE" w14:textId="77777777" w:rsidR="005775AF" w:rsidRPr="002578C4" w:rsidRDefault="005775AF" w:rsidP="005775AF">
      <w:pPr>
        <w:pStyle w:val="PL"/>
        <w:rPr>
          <w:ins w:id="2411" w:author="Huawei" w:date="2021-01-13T14:29:00Z"/>
          <w:noProof w:val="0"/>
        </w:rPr>
      </w:pPr>
      <w:ins w:id="2412"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A07C6C8" w14:textId="77777777" w:rsidR="005775AF" w:rsidRPr="002578C4" w:rsidRDefault="005775AF" w:rsidP="005775AF">
      <w:pPr>
        <w:pStyle w:val="PL"/>
        <w:rPr>
          <w:ins w:id="2413" w:author="Huawei" w:date="2021-01-13T14:29:00Z"/>
          <w:noProof w:val="0"/>
          <w:lang w:eastAsia="zh-CN"/>
        </w:rPr>
      </w:pPr>
      <w:ins w:id="2414"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8D9E99D" w14:textId="77777777" w:rsidR="00ED0B1C" w:rsidRDefault="00ED0B1C" w:rsidP="00ED0B1C">
      <w:pPr>
        <w:pStyle w:val="PL"/>
        <w:rPr>
          <w:lang w:val="en-US"/>
        </w:rPr>
      </w:pPr>
      <w:r>
        <w:rPr>
          <w:lang w:val="en-US"/>
        </w:rPr>
        <w:t xml:space="preserve">        '400':</w:t>
      </w:r>
    </w:p>
    <w:p w14:paraId="6AE3FE27" w14:textId="77777777" w:rsidR="00ED0B1C" w:rsidRDefault="00ED0B1C" w:rsidP="00ED0B1C">
      <w:pPr>
        <w:pStyle w:val="PL"/>
        <w:rPr>
          <w:lang w:val="en-US"/>
        </w:rPr>
      </w:pPr>
      <w:r>
        <w:rPr>
          <w:lang w:val="en-US"/>
        </w:rPr>
        <w:t xml:space="preserve">          $ref: 'TS29122_CommonData.yaml#/components/responses/400'</w:t>
      </w:r>
    </w:p>
    <w:p w14:paraId="479A215E" w14:textId="77777777" w:rsidR="00ED0B1C" w:rsidRDefault="00ED0B1C" w:rsidP="00ED0B1C">
      <w:pPr>
        <w:pStyle w:val="PL"/>
        <w:rPr>
          <w:lang w:val="en-US"/>
        </w:rPr>
      </w:pPr>
      <w:r>
        <w:rPr>
          <w:lang w:val="en-US"/>
        </w:rPr>
        <w:t xml:space="preserve">        '401':</w:t>
      </w:r>
    </w:p>
    <w:p w14:paraId="7EFEEF15" w14:textId="77777777" w:rsidR="00ED0B1C" w:rsidRDefault="00ED0B1C" w:rsidP="00ED0B1C">
      <w:pPr>
        <w:pStyle w:val="PL"/>
        <w:rPr>
          <w:lang w:val="en-US"/>
        </w:rPr>
      </w:pPr>
      <w:r>
        <w:rPr>
          <w:lang w:val="en-US"/>
        </w:rPr>
        <w:t xml:space="preserve">          $ref: 'TS29122_CommonData.yaml#/components/responses/401'</w:t>
      </w:r>
    </w:p>
    <w:p w14:paraId="1526F3F7" w14:textId="77777777" w:rsidR="00ED0B1C" w:rsidRDefault="00ED0B1C" w:rsidP="00ED0B1C">
      <w:pPr>
        <w:pStyle w:val="PL"/>
        <w:rPr>
          <w:lang w:val="en-US"/>
        </w:rPr>
      </w:pPr>
      <w:r>
        <w:rPr>
          <w:lang w:val="en-US"/>
        </w:rPr>
        <w:t xml:space="preserve">        '403':</w:t>
      </w:r>
    </w:p>
    <w:p w14:paraId="1269FD9C" w14:textId="77777777" w:rsidR="00ED0B1C" w:rsidRDefault="00ED0B1C" w:rsidP="00ED0B1C">
      <w:pPr>
        <w:pStyle w:val="PL"/>
        <w:rPr>
          <w:lang w:val="en-US"/>
        </w:rPr>
      </w:pPr>
      <w:r>
        <w:rPr>
          <w:lang w:val="en-US"/>
        </w:rPr>
        <w:t xml:space="preserve">          $ref: 'TS29122_CommonData.yaml#/components/responses/403'</w:t>
      </w:r>
    </w:p>
    <w:p w14:paraId="073309F7" w14:textId="77777777" w:rsidR="00ED0B1C" w:rsidRDefault="00ED0B1C" w:rsidP="00ED0B1C">
      <w:pPr>
        <w:pStyle w:val="PL"/>
        <w:rPr>
          <w:lang w:val="en-US"/>
        </w:rPr>
      </w:pPr>
      <w:r>
        <w:rPr>
          <w:lang w:val="en-US"/>
        </w:rPr>
        <w:t xml:space="preserve">        '404':</w:t>
      </w:r>
    </w:p>
    <w:p w14:paraId="4C11F65D" w14:textId="77777777" w:rsidR="00ED0B1C" w:rsidRDefault="00ED0B1C" w:rsidP="00ED0B1C">
      <w:pPr>
        <w:pStyle w:val="PL"/>
        <w:rPr>
          <w:lang w:val="en-US"/>
        </w:rPr>
      </w:pPr>
      <w:r>
        <w:rPr>
          <w:lang w:val="en-US"/>
        </w:rPr>
        <w:t xml:space="preserve">          $ref: 'TS29122_CommonData.yaml#/components/responses/404'</w:t>
      </w:r>
    </w:p>
    <w:p w14:paraId="68251903" w14:textId="77777777" w:rsidR="00ED0B1C" w:rsidRDefault="00ED0B1C" w:rsidP="00ED0B1C">
      <w:pPr>
        <w:pStyle w:val="PL"/>
        <w:rPr>
          <w:lang w:val="en-US"/>
        </w:rPr>
      </w:pPr>
      <w:r>
        <w:rPr>
          <w:lang w:val="en-US"/>
        </w:rPr>
        <w:t xml:space="preserve">        '409':</w:t>
      </w:r>
    </w:p>
    <w:p w14:paraId="723D7003" w14:textId="77777777" w:rsidR="00ED0B1C" w:rsidRDefault="00ED0B1C" w:rsidP="00ED0B1C">
      <w:pPr>
        <w:pStyle w:val="PL"/>
        <w:rPr>
          <w:lang w:val="en-US"/>
        </w:rPr>
      </w:pPr>
      <w:r>
        <w:rPr>
          <w:lang w:val="en-US"/>
        </w:rPr>
        <w:t xml:space="preserve">          $ref: 'TS29122_CommonData.yaml#/components/responses/409'</w:t>
      </w:r>
    </w:p>
    <w:p w14:paraId="39FF20D2" w14:textId="77777777" w:rsidR="00ED0B1C" w:rsidRDefault="00ED0B1C" w:rsidP="00ED0B1C">
      <w:pPr>
        <w:pStyle w:val="PL"/>
        <w:rPr>
          <w:lang w:val="en-US"/>
        </w:rPr>
      </w:pPr>
      <w:r>
        <w:rPr>
          <w:lang w:val="en-US"/>
        </w:rPr>
        <w:t xml:space="preserve">        '429':</w:t>
      </w:r>
    </w:p>
    <w:p w14:paraId="0B9AEA57" w14:textId="77777777" w:rsidR="00ED0B1C" w:rsidRDefault="00ED0B1C" w:rsidP="00ED0B1C">
      <w:pPr>
        <w:pStyle w:val="PL"/>
        <w:rPr>
          <w:lang w:val="en-US"/>
        </w:rPr>
      </w:pPr>
      <w:r>
        <w:rPr>
          <w:lang w:val="en-US"/>
        </w:rPr>
        <w:t xml:space="preserve">          $ref: 'TS29122_CommonData.yaml#/components/responses/429'</w:t>
      </w:r>
    </w:p>
    <w:p w14:paraId="511CBB1C" w14:textId="77777777" w:rsidR="00ED0B1C" w:rsidRDefault="00ED0B1C" w:rsidP="00ED0B1C">
      <w:pPr>
        <w:pStyle w:val="PL"/>
        <w:rPr>
          <w:lang w:val="en-US"/>
        </w:rPr>
      </w:pPr>
      <w:r>
        <w:rPr>
          <w:lang w:val="en-US"/>
        </w:rPr>
        <w:t xml:space="preserve">        '500':</w:t>
      </w:r>
    </w:p>
    <w:p w14:paraId="56430127" w14:textId="77777777" w:rsidR="00ED0B1C" w:rsidRDefault="00ED0B1C" w:rsidP="00ED0B1C">
      <w:pPr>
        <w:pStyle w:val="PL"/>
        <w:rPr>
          <w:lang w:eastAsia="zh-CN"/>
        </w:rPr>
      </w:pPr>
      <w:r>
        <w:t xml:space="preserve">          description: The request was not successful</w:t>
      </w:r>
      <w:r>
        <w:rPr>
          <w:lang w:eastAsia="zh-CN"/>
        </w:rPr>
        <w:t>.</w:t>
      </w:r>
    </w:p>
    <w:p w14:paraId="63902928" w14:textId="77777777" w:rsidR="00ED0B1C" w:rsidRDefault="00ED0B1C" w:rsidP="00ED0B1C">
      <w:pPr>
        <w:pStyle w:val="PL"/>
      </w:pPr>
      <w:r>
        <w:t xml:space="preserve">          content:</w:t>
      </w:r>
    </w:p>
    <w:p w14:paraId="2C87C444" w14:textId="77777777" w:rsidR="00ED0B1C" w:rsidRDefault="00ED0B1C" w:rsidP="00ED0B1C">
      <w:pPr>
        <w:pStyle w:val="PL"/>
      </w:pPr>
      <w:r>
        <w:t xml:space="preserve">            application/problem+json:</w:t>
      </w:r>
    </w:p>
    <w:p w14:paraId="6F812B48" w14:textId="77777777" w:rsidR="00ED0B1C" w:rsidRDefault="00ED0B1C" w:rsidP="00ED0B1C">
      <w:pPr>
        <w:pStyle w:val="PL"/>
      </w:pPr>
      <w:r>
        <w:t xml:space="preserve">              schema:</w:t>
      </w:r>
    </w:p>
    <w:p w14:paraId="49666D68" w14:textId="77777777" w:rsidR="00ED0B1C" w:rsidRDefault="00ED0B1C" w:rsidP="00ED0B1C">
      <w:pPr>
        <w:pStyle w:val="PL"/>
      </w:pPr>
      <w:r>
        <w:t xml:space="preserve">                $ref: '#/components/schemas/RdsDownlinkDataDeliveryFailure</w:t>
      </w:r>
      <w:r>
        <w:rPr>
          <w:lang w:eastAsia="zh-CN"/>
        </w:rPr>
        <w:t>'</w:t>
      </w:r>
    </w:p>
    <w:p w14:paraId="797FF92F" w14:textId="77777777" w:rsidR="00ED0B1C" w:rsidRDefault="00ED0B1C" w:rsidP="00ED0B1C">
      <w:pPr>
        <w:pStyle w:val="PL"/>
        <w:rPr>
          <w:lang w:val="en-US"/>
        </w:rPr>
      </w:pPr>
      <w:r>
        <w:rPr>
          <w:lang w:val="en-US"/>
        </w:rPr>
        <w:t xml:space="preserve">        '503':</w:t>
      </w:r>
    </w:p>
    <w:p w14:paraId="3D876813" w14:textId="77777777" w:rsidR="00ED0B1C" w:rsidRDefault="00ED0B1C" w:rsidP="00ED0B1C">
      <w:pPr>
        <w:pStyle w:val="PL"/>
        <w:rPr>
          <w:lang w:val="en-US"/>
        </w:rPr>
      </w:pPr>
      <w:r>
        <w:rPr>
          <w:lang w:val="en-US"/>
        </w:rPr>
        <w:t xml:space="preserve">          $ref: 'TS29122_CommonData.yaml#/components/responses/503'</w:t>
      </w:r>
    </w:p>
    <w:p w14:paraId="0EB07F3E" w14:textId="77777777" w:rsidR="00ED0B1C" w:rsidRDefault="00ED0B1C" w:rsidP="00ED0B1C">
      <w:pPr>
        <w:pStyle w:val="PL"/>
        <w:rPr>
          <w:lang w:val="en-US"/>
        </w:rPr>
      </w:pPr>
      <w:r>
        <w:rPr>
          <w:lang w:val="en-US"/>
        </w:rPr>
        <w:t xml:space="preserve">        default:</w:t>
      </w:r>
    </w:p>
    <w:p w14:paraId="240E14F0" w14:textId="77777777" w:rsidR="00ED0B1C" w:rsidRDefault="00ED0B1C" w:rsidP="00ED0B1C">
      <w:pPr>
        <w:pStyle w:val="PL"/>
        <w:rPr>
          <w:lang w:val="en-US"/>
        </w:rPr>
      </w:pPr>
      <w:r>
        <w:rPr>
          <w:lang w:val="en-US"/>
        </w:rPr>
        <w:t xml:space="preserve">          $ref: 'TS29122_CommonData.yaml#/components/responses/default'</w:t>
      </w:r>
    </w:p>
    <w:p w14:paraId="4B46037E" w14:textId="77777777" w:rsidR="00ED0B1C" w:rsidRDefault="00ED0B1C" w:rsidP="00ED0B1C">
      <w:pPr>
        <w:pStyle w:val="PL"/>
      </w:pPr>
    </w:p>
    <w:p w14:paraId="5800DD7A" w14:textId="77777777" w:rsidR="00ED0B1C" w:rsidRDefault="00ED0B1C" w:rsidP="00ED0B1C">
      <w:pPr>
        <w:pStyle w:val="PL"/>
      </w:pPr>
      <w:r>
        <w:t>components:</w:t>
      </w:r>
    </w:p>
    <w:p w14:paraId="343D6FF5" w14:textId="77777777" w:rsidR="00ED0B1C" w:rsidRDefault="00ED0B1C" w:rsidP="00ED0B1C">
      <w:pPr>
        <w:pStyle w:val="PL"/>
        <w:rPr>
          <w:lang w:val="en-US"/>
        </w:rPr>
      </w:pPr>
      <w:r>
        <w:rPr>
          <w:lang w:val="en-US"/>
        </w:rPr>
        <w:t xml:space="preserve">  securitySchemes:</w:t>
      </w:r>
    </w:p>
    <w:p w14:paraId="33FCCD4A" w14:textId="77777777" w:rsidR="00ED0B1C" w:rsidRDefault="00ED0B1C" w:rsidP="00ED0B1C">
      <w:pPr>
        <w:pStyle w:val="PL"/>
        <w:rPr>
          <w:lang w:val="en-US"/>
        </w:rPr>
      </w:pPr>
      <w:r>
        <w:rPr>
          <w:lang w:val="en-US"/>
        </w:rPr>
        <w:t xml:space="preserve">    oAuth2ClientCredentials:</w:t>
      </w:r>
    </w:p>
    <w:p w14:paraId="045C6E12" w14:textId="77777777" w:rsidR="00ED0B1C" w:rsidRDefault="00ED0B1C" w:rsidP="00ED0B1C">
      <w:pPr>
        <w:pStyle w:val="PL"/>
        <w:rPr>
          <w:lang w:val="en-US"/>
        </w:rPr>
      </w:pPr>
      <w:r>
        <w:rPr>
          <w:lang w:val="en-US"/>
        </w:rPr>
        <w:t xml:space="preserve">      type: oauth2</w:t>
      </w:r>
    </w:p>
    <w:p w14:paraId="68F76860" w14:textId="77777777" w:rsidR="00ED0B1C" w:rsidRDefault="00ED0B1C" w:rsidP="00ED0B1C">
      <w:pPr>
        <w:pStyle w:val="PL"/>
        <w:rPr>
          <w:lang w:val="en-US"/>
        </w:rPr>
      </w:pPr>
      <w:r>
        <w:rPr>
          <w:lang w:val="en-US"/>
        </w:rPr>
        <w:t xml:space="preserve">      flows:</w:t>
      </w:r>
    </w:p>
    <w:p w14:paraId="766C21C8" w14:textId="77777777" w:rsidR="00ED0B1C" w:rsidRDefault="00ED0B1C" w:rsidP="00ED0B1C">
      <w:pPr>
        <w:pStyle w:val="PL"/>
        <w:rPr>
          <w:lang w:val="en-US"/>
        </w:rPr>
      </w:pPr>
      <w:r>
        <w:rPr>
          <w:lang w:val="en-US"/>
        </w:rPr>
        <w:t xml:space="preserve">        clientCredentials:</w:t>
      </w:r>
    </w:p>
    <w:p w14:paraId="2D58FFFA" w14:textId="77777777" w:rsidR="00ED0B1C" w:rsidRDefault="00ED0B1C" w:rsidP="00ED0B1C">
      <w:pPr>
        <w:pStyle w:val="PL"/>
        <w:rPr>
          <w:lang w:val="en-US"/>
        </w:rPr>
      </w:pPr>
      <w:r>
        <w:rPr>
          <w:lang w:val="en-US"/>
        </w:rPr>
        <w:t xml:space="preserve">          tokenUrl: '{tokenUrl}'</w:t>
      </w:r>
    </w:p>
    <w:p w14:paraId="4A60D949" w14:textId="77777777" w:rsidR="00ED0B1C" w:rsidRDefault="00ED0B1C" w:rsidP="00ED0B1C">
      <w:pPr>
        <w:pStyle w:val="PL"/>
        <w:rPr>
          <w:lang w:val="en-US"/>
        </w:rPr>
      </w:pPr>
      <w:r>
        <w:rPr>
          <w:lang w:val="en-US"/>
        </w:rPr>
        <w:t xml:space="preserve">          scopes: {}</w:t>
      </w:r>
    </w:p>
    <w:p w14:paraId="007C9998" w14:textId="77777777" w:rsidR="00ED0B1C" w:rsidRDefault="00ED0B1C" w:rsidP="00ED0B1C">
      <w:pPr>
        <w:pStyle w:val="PL"/>
        <w:rPr>
          <w:lang w:eastAsia="zh-CN"/>
        </w:rPr>
      </w:pPr>
      <w:r>
        <w:t xml:space="preserve">  schemas: </w:t>
      </w:r>
    </w:p>
    <w:p w14:paraId="471D080D" w14:textId="77777777" w:rsidR="00ED0B1C" w:rsidRDefault="00ED0B1C" w:rsidP="00ED0B1C">
      <w:pPr>
        <w:pStyle w:val="PL"/>
      </w:pPr>
      <w:r>
        <w:t xml:space="preserve">    NiddConfiguration:</w:t>
      </w:r>
    </w:p>
    <w:p w14:paraId="3FCABE87" w14:textId="77777777" w:rsidR="00ED0B1C" w:rsidRDefault="00ED0B1C" w:rsidP="00ED0B1C">
      <w:pPr>
        <w:pStyle w:val="PL"/>
      </w:pPr>
      <w:r>
        <w:t xml:space="preserve">      type: object</w:t>
      </w:r>
    </w:p>
    <w:p w14:paraId="5FFC243F" w14:textId="77777777" w:rsidR="00ED0B1C" w:rsidRDefault="00ED0B1C" w:rsidP="00ED0B1C">
      <w:pPr>
        <w:pStyle w:val="PL"/>
      </w:pPr>
      <w:r>
        <w:t xml:space="preserve">      properties:</w:t>
      </w:r>
    </w:p>
    <w:p w14:paraId="6707719B" w14:textId="77777777" w:rsidR="00ED0B1C" w:rsidRDefault="00ED0B1C" w:rsidP="00ED0B1C">
      <w:pPr>
        <w:pStyle w:val="PL"/>
      </w:pPr>
      <w:r>
        <w:t xml:space="preserve">        self:</w:t>
      </w:r>
    </w:p>
    <w:p w14:paraId="239E36A7" w14:textId="77777777" w:rsidR="00ED0B1C" w:rsidRDefault="00ED0B1C" w:rsidP="00ED0B1C">
      <w:pPr>
        <w:pStyle w:val="PL"/>
      </w:pPr>
      <w:r>
        <w:t xml:space="preserve">          $ref: 'TS29122_CommonData.yaml#/components/schemas/Link'</w:t>
      </w:r>
    </w:p>
    <w:p w14:paraId="07A37B5D" w14:textId="77777777" w:rsidR="00ED0B1C" w:rsidRDefault="00ED0B1C" w:rsidP="00ED0B1C">
      <w:pPr>
        <w:pStyle w:val="PL"/>
      </w:pPr>
      <w:r>
        <w:t xml:space="preserve">        </w:t>
      </w:r>
      <w:r>
        <w:rPr>
          <w:lang w:eastAsia="zh-CN"/>
        </w:rPr>
        <w:t>supportedFeatures</w:t>
      </w:r>
      <w:r>
        <w:t>:</w:t>
      </w:r>
    </w:p>
    <w:p w14:paraId="25C05855" w14:textId="77777777" w:rsidR="00ED0B1C" w:rsidRDefault="00ED0B1C" w:rsidP="00ED0B1C">
      <w:pPr>
        <w:pStyle w:val="PL"/>
      </w:pPr>
      <w:r>
        <w:t xml:space="preserve">          $ref: 'TS29571_CommonData.yaml#/components/schemas/</w:t>
      </w:r>
      <w:r>
        <w:rPr>
          <w:lang w:eastAsia="zh-CN"/>
        </w:rPr>
        <w:t>SupportedFeatures</w:t>
      </w:r>
      <w:r>
        <w:t>'</w:t>
      </w:r>
    </w:p>
    <w:p w14:paraId="5F097B89" w14:textId="77777777" w:rsidR="00ED0B1C" w:rsidRDefault="00ED0B1C" w:rsidP="00ED0B1C">
      <w:pPr>
        <w:pStyle w:val="PL"/>
      </w:pPr>
      <w:r>
        <w:t xml:space="preserve">        mtcProviderId:</w:t>
      </w:r>
    </w:p>
    <w:p w14:paraId="09D51BA0" w14:textId="77777777" w:rsidR="00ED0B1C" w:rsidRDefault="00ED0B1C" w:rsidP="00ED0B1C">
      <w:pPr>
        <w:pStyle w:val="PL"/>
      </w:pPr>
      <w:r>
        <w:t xml:space="preserve">          type: string</w:t>
      </w:r>
    </w:p>
    <w:p w14:paraId="4F918F55" w14:textId="77777777" w:rsidR="00ED0B1C" w:rsidRDefault="00ED0B1C" w:rsidP="00ED0B1C">
      <w:pPr>
        <w:pStyle w:val="PL"/>
      </w:pPr>
      <w:r>
        <w:t xml:space="preserve">          description: Identifies the MTC Service Provider and/or MTC Application.</w:t>
      </w:r>
    </w:p>
    <w:p w14:paraId="1E34914A" w14:textId="77777777" w:rsidR="00ED0B1C" w:rsidRDefault="00ED0B1C" w:rsidP="00ED0B1C">
      <w:pPr>
        <w:pStyle w:val="PL"/>
      </w:pPr>
      <w:r>
        <w:t xml:space="preserve">        externalId:</w:t>
      </w:r>
    </w:p>
    <w:p w14:paraId="61B67C74" w14:textId="77777777" w:rsidR="00ED0B1C" w:rsidRDefault="00ED0B1C" w:rsidP="00ED0B1C">
      <w:pPr>
        <w:pStyle w:val="PL"/>
      </w:pPr>
      <w:r>
        <w:t xml:space="preserve">          $ref: 'TS29122_CommonData.yaml#/components/schemas/ExternalId'</w:t>
      </w:r>
    </w:p>
    <w:p w14:paraId="30D14D4D" w14:textId="77777777" w:rsidR="00ED0B1C" w:rsidRDefault="00ED0B1C" w:rsidP="00ED0B1C">
      <w:pPr>
        <w:pStyle w:val="PL"/>
      </w:pPr>
      <w:r>
        <w:t xml:space="preserve">        msisdn:</w:t>
      </w:r>
    </w:p>
    <w:p w14:paraId="688F50AC" w14:textId="77777777" w:rsidR="00ED0B1C" w:rsidRDefault="00ED0B1C" w:rsidP="00ED0B1C">
      <w:pPr>
        <w:pStyle w:val="PL"/>
      </w:pPr>
      <w:r>
        <w:t xml:space="preserve">          $ref: 'TS29122_CommonData.yaml#/components/schemas/Msisdn'</w:t>
      </w:r>
    </w:p>
    <w:p w14:paraId="5D16BE2F" w14:textId="77777777" w:rsidR="00ED0B1C" w:rsidRDefault="00ED0B1C" w:rsidP="00ED0B1C">
      <w:pPr>
        <w:pStyle w:val="PL"/>
      </w:pPr>
      <w:r>
        <w:t xml:space="preserve">        externalGroupId:</w:t>
      </w:r>
    </w:p>
    <w:p w14:paraId="4C8AF9E6" w14:textId="77777777" w:rsidR="00ED0B1C" w:rsidRDefault="00ED0B1C" w:rsidP="00ED0B1C">
      <w:pPr>
        <w:pStyle w:val="PL"/>
      </w:pPr>
      <w:r>
        <w:t xml:space="preserve">          $ref: 'TS29122_CommonData.yaml#/components/schemas/ExternalGroupId'</w:t>
      </w:r>
    </w:p>
    <w:p w14:paraId="0AA1CAD1" w14:textId="77777777" w:rsidR="00ED0B1C" w:rsidRDefault="00ED0B1C" w:rsidP="00ED0B1C">
      <w:pPr>
        <w:pStyle w:val="PL"/>
      </w:pPr>
      <w:r>
        <w:t xml:space="preserve">        duration:</w:t>
      </w:r>
    </w:p>
    <w:p w14:paraId="7BEE7ABB" w14:textId="77777777" w:rsidR="00ED0B1C" w:rsidRDefault="00ED0B1C" w:rsidP="00ED0B1C">
      <w:pPr>
        <w:pStyle w:val="PL"/>
      </w:pPr>
      <w:r>
        <w:t xml:space="preserve">          $ref: 'TS29122_CommonData.yaml#/components/schemas/DateTime'</w:t>
      </w:r>
    </w:p>
    <w:p w14:paraId="06E74ABA" w14:textId="77777777" w:rsidR="00ED0B1C" w:rsidRDefault="00ED0B1C" w:rsidP="00ED0B1C">
      <w:pPr>
        <w:pStyle w:val="PL"/>
      </w:pPr>
      <w:r>
        <w:t xml:space="preserve">        reliableDataService:</w:t>
      </w:r>
    </w:p>
    <w:p w14:paraId="722A7F89" w14:textId="77777777" w:rsidR="00ED0B1C" w:rsidRDefault="00ED0B1C" w:rsidP="00ED0B1C">
      <w:pPr>
        <w:pStyle w:val="PL"/>
      </w:pPr>
      <w:r>
        <w:t xml:space="preserve">          type: boolean</w:t>
      </w:r>
    </w:p>
    <w:p w14:paraId="636B8CEC" w14:textId="77777777" w:rsidR="00ED0B1C" w:rsidRDefault="00ED0B1C" w:rsidP="00ED0B1C">
      <w:pPr>
        <w:pStyle w:val="PL"/>
      </w:pPr>
      <w:r>
        <w:t xml:space="preserve">          description: The reliable data service (as defined in subclause 4.5.15.3 of 3GPP TS 23.682) to indicate if a reliable data service acknowledgment is enabled or not.</w:t>
      </w:r>
    </w:p>
    <w:p w14:paraId="300A3824" w14:textId="77777777" w:rsidR="00ED0B1C" w:rsidRDefault="00ED0B1C" w:rsidP="00ED0B1C">
      <w:pPr>
        <w:pStyle w:val="PL"/>
      </w:pPr>
      <w:r>
        <w:t xml:space="preserve">        rdsPorts:</w:t>
      </w:r>
    </w:p>
    <w:p w14:paraId="131880F7" w14:textId="77777777" w:rsidR="00ED0B1C" w:rsidRDefault="00ED0B1C" w:rsidP="00ED0B1C">
      <w:pPr>
        <w:pStyle w:val="PL"/>
      </w:pPr>
      <w:r>
        <w:t xml:space="preserve">          type: array</w:t>
      </w:r>
    </w:p>
    <w:p w14:paraId="2E184CF0" w14:textId="77777777" w:rsidR="00ED0B1C" w:rsidRDefault="00ED0B1C" w:rsidP="00ED0B1C">
      <w:pPr>
        <w:pStyle w:val="PL"/>
      </w:pPr>
      <w:r>
        <w:t xml:space="preserve">          items:</w:t>
      </w:r>
    </w:p>
    <w:p w14:paraId="754C586B" w14:textId="77777777" w:rsidR="00ED0B1C" w:rsidRDefault="00ED0B1C" w:rsidP="00ED0B1C">
      <w:pPr>
        <w:pStyle w:val="PL"/>
      </w:pPr>
      <w:r>
        <w:t xml:space="preserve">            $ref: '#/components/schemas/RdsPort'</w:t>
      </w:r>
    </w:p>
    <w:p w14:paraId="0CE8FAC8" w14:textId="77777777" w:rsidR="00ED0B1C" w:rsidRDefault="00ED0B1C" w:rsidP="00ED0B1C">
      <w:pPr>
        <w:pStyle w:val="PL"/>
      </w:pPr>
      <w:r>
        <w:t xml:space="preserve">          minItems: 1</w:t>
      </w:r>
    </w:p>
    <w:p w14:paraId="60E99283" w14:textId="77777777" w:rsidR="00ED0B1C" w:rsidRDefault="00ED0B1C" w:rsidP="00ED0B1C">
      <w:pPr>
        <w:pStyle w:val="PL"/>
      </w:pPr>
      <w:r>
        <w:t xml:space="preserve">          description: Indicates the static port configuration that is used for reliable data transfer between specific applications using RDS (as defined in subclause 5.2.4 and 5.2.5 of 3GPP TS 24.250).</w:t>
      </w:r>
    </w:p>
    <w:p w14:paraId="7BA68CD8" w14:textId="77777777" w:rsidR="00ED0B1C" w:rsidRDefault="00ED0B1C" w:rsidP="00ED0B1C">
      <w:pPr>
        <w:pStyle w:val="PL"/>
      </w:pPr>
      <w:r>
        <w:t xml:space="preserve">        pdnEstablishmentOption:</w:t>
      </w:r>
    </w:p>
    <w:p w14:paraId="3F7631D4" w14:textId="77777777" w:rsidR="00ED0B1C" w:rsidRDefault="00ED0B1C" w:rsidP="00ED0B1C">
      <w:pPr>
        <w:pStyle w:val="PL"/>
      </w:pPr>
      <w:r>
        <w:t xml:space="preserve">          $ref: '#/components/schemas/PdnEstablishmentOptions'</w:t>
      </w:r>
    </w:p>
    <w:p w14:paraId="3462797E" w14:textId="77777777" w:rsidR="00ED0B1C" w:rsidRDefault="00ED0B1C" w:rsidP="00ED0B1C">
      <w:pPr>
        <w:pStyle w:val="PL"/>
      </w:pPr>
      <w:r>
        <w:t xml:space="preserve">        notificationDestination:</w:t>
      </w:r>
    </w:p>
    <w:p w14:paraId="40DBAAB2" w14:textId="77777777" w:rsidR="00ED0B1C" w:rsidRDefault="00ED0B1C" w:rsidP="00ED0B1C">
      <w:pPr>
        <w:pStyle w:val="PL"/>
      </w:pPr>
      <w:r>
        <w:t xml:space="preserve">          $ref: 'TS29122_CommonData.yaml#/components/schemas/Link'</w:t>
      </w:r>
    </w:p>
    <w:p w14:paraId="463032EC" w14:textId="77777777" w:rsidR="00ED0B1C" w:rsidRDefault="00ED0B1C" w:rsidP="00ED0B1C">
      <w:pPr>
        <w:pStyle w:val="PL"/>
      </w:pPr>
      <w:r>
        <w:t xml:space="preserve">        requestTestNotification:</w:t>
      </w:r>
    </w:p>
    <w:p w14:paraId="421E73C8" w14:textId="77777777" w:rsidR="00ED0B1C" w:rsidRDefault="00ED0B1C" w:rsidP="00ED0B1C">
      <w:pPr>
        <w:pStyle w:val="PL"/>
      </w:pPr>
      <w:r>
        <w:t xml:space="preserve">          type: boolean</w:t>
      </w:r>
    </w:p>
    <w:p w14:paraId="254C96A6" w14:textId="77777777" w:rsidR="00ED0B1C" w:rsidRDefault="00ED0B1C" w:rsidP="00ED0B1C">
      <w:pPr>
        <w:pStyle w:val="PL"/>
      </w:pPr>
      <w:r>
        <w:t xml:space="preserve">          description: Set to true by the SCS/AS to request the SCEF to send a test notification as defined in subclause 5.2.5.3. Set to false or omitted otherwise.</w:t>
      </w:r>
    </w:p>
    <w:p w14:paraId="063C33BA" w14:textId="77777777" w:rsidR="00ED0B1C" w:rsidRDefault="00ED0B1C" w:rsidP="00ED0B1C">
      <w:pPr>
        <w:pStyle w:val="PL"/>
      </w:pPr>
      <w:r>
        <w:t xml:space="preserve">        websockNotifConfig:</w:t>
      </w:r>
    </w:p>
    <w:p w14:paraId="4E991CBE" w14:textId="77777777" w:rsidR="00ED0B1C" w:rsidRDefault="00ED0B1C" w:rsidP="00ED0B1C">
      <w:pPr>
        <w:pStyle w:val="PL"/>
      </w:pPr>
      <w:r>
        <w:t xml:space="preserve">          $ref: 'TS29122_CommonData.yaml#/components/schemas/WebsockNotifConfig'</w:t>
      </w:r>
    </w:p>
    <w:p w14:paraId="62F08B60" w14:textId="77777777" w:rsidR="00ED0B1C" w:rsidRDefault="00ED0B1C" w:rsidP="00ED0B1C">
      <w:pPr>
        <w:pStyle w:val="PL"/>
      </w:pPr>
      <w:r>
        <w:t xml:space="preserve">        maximumPacketSize:</w:t>
      </w:r>
    </w:p>
    <w:p w14:paraId="411FC05C" w14:textId="77777777" w:rsidR="00ED0B1C" w:rsidRDefault="00ED0B1C" w:rsidP="00ED0B1C">
      <w:pPr>
        <w:pStyle w:val="PL"/>
      </w:pPr>
      <w:r>
        <w:t xml:space="preserve">          type: integer</w:t>
      </w:r>
    </w:p>
    <w:p w14:paraId="7A236522" w14:textId="77777777" w:rsidR="00ED0B1C" w:rsidRDefault="00ED0B1C" w:rsidP="00ED0B1C">
      <w:pPr>
        <w:pStyle w:val="PL"/>
      </w:pPr>
      <w:r>
        <w:t xml:space="preserve">          minimum: 1</w:t>
      </w:r>
    </w:p>
    <w:p w14:paraId="3AEBAFC7" w14:textId="77777777" w:rsidR="00ED0B1C" w:rsidRDefault="00ED0B1C" w:rsidP="00ED0B1C">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7EC34AD1" w14:textId="77777777" w:rsidR="00ED0B1C" w:rsidRDefault="00ED0B1C" w:rsidP="00ED0B1C">
      <w:pPr>
        <w:pStyle w:val="PL"/>
      </w:pPr>
      <w:r>
        <w:t xml:space="preserve">          readOnly: true</w:t>
      </w:r>
    </w:p>
    <w:p w14:paraId="251A38DA" w14:textId="77777777" w:rsidR="00ED0B1C" w:rsidRDefault="00ED0B1C" w:rsidP="00ED0B1C">
      <w:pPr>
        <w:pStyle w:val="PL"/>
      </w:pPr>
      <w:r>
        <w:t xml:space="preserve">        niddDownlinkDataTransfers:</w:t>
      </w:r>
    </w:p>
    <w:p w14:paraId="7A03BFA9" w14:textId="77777777" w:rsidR="00ED0B1C" w:rsidRDefault="00ED0B1C" w:rsidP="00ED0B1C">
      <w:pPr>
        <w:pStyle w:val="PL"/>
      </w:pPr>
      <w:r>
        <w:t xml:space="preserve">          type: array</w:t>
      </w:r>
    </w:p>
    <w:p w14:paraId="7CDCA6A2" w14:textId="77777777" w:rsidR="00ED0B1C" w:rsidRDefault="00ED0B1C" w:rsidP="00ED0B1C">
      <w:pPr>
        <w:pStyle w:val="PL"/>
      </w:pPr>
      <w:r>
        <w:t xml:space="preserve">          items:</w:t>
      </w:r>
    </w:p>
    <w:p w14:paraId="37F198F3" w14:textId="77777777" w:rsidR="00ED0B1C" w:rsidRDefault="00ED0B1C" w:rsidP="00ED0B1C">
      <w:pPr>
        <w:pStyle w:val="PL"/>
      </w:pPr>
      <w:r>
        <w:t xml:space="preserve">            $ref: '#/components/schemas/NiddDownlinkDataTransfer'</w:t>
      </w:r>
    </w:p>
    <w:p w14:paraId="4A85851C" w14:textId="77777777" w:rsidR="00ED0B1C" w:rsidRDefault="00ED0B1C" w:rsidP="00ED0B1C">
      <w:pPr>
        <w:pStyle w:val="PL"/>
      </w:pPr>
      <w:r>
        <w:t xml:space="preserve">          minItems: 1</w:t>
      </w:r>
    </w:p>
    <w:p w14:paraId="7F504D0C" w14:textId="77777777" w:rsidR="00ED0B1C" w:rsidRDefault="00ED0B1C" w:rsidP="00ED0B1C">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46A8C94F" w14:textId="77777777" w:rsidR="00ED0B1C" w:rsidRDefault="00ED0B1C" w:rsidP="00ED0B1C">
      <w:pPr>
        <w:pStyle w:val="PL"/>
      </w:pPr>
      <w:r>
        <w:t xml:space="preserve">        status:</w:t>
      </w:r>
    </w:p>
    <w:p w14:paraId="543FB098" w14:textId="77777777" w:rsidR="00ED0B1C" w:rsidRDefault="00ED0B1C" w:rsidP="00ED0B1C">
      <w:pPr>
        <w:pStyle w:val="PL"/>
      </w:pPr>
      <w:r>
        <w:t xml:space="preserve">          $ref: '#/components/schemas/NiddStatus'</w:t>
      </w:r>
    </w:p>
    <w:p w14:paraId="2A668958" w14:textId="77777777" w:rsidR="00ED0B1C" w:rsidRDefault="00ED0B1C" w:rsidP="00ED0B1C">
      <w:pPr>
        <w:pStyle w:val="PL"/>
      </w:pPr>
      <w:r>
        <w:t xml:space="preserve">      required:</w:t>
      </w:r>
    </w:p>
    <w:p w14:paraId="3AAFAB71" w14:textId="77777777" w:rsidR="00ED0B1C" w:rsidRDefault="00ED0B1C" w:rsidP="00ED0B1C">
      <w:pPr>
        <w:pStyle w:val="PL"/>
      </w:pPr>
      <w:r>
        <w:t xml:space="preserve">        - notificationDestination</w:t>
      </w:r>
    </w:p>
    <w:p w14:paraId="0050E9EB" w14:textId="77777777" w:rsidR="00ED0B1C" w:rsidRDefault="00ED0B1C" w:rsidP="00ED0B1C">
      <w:pPr>
        <w:pStyle w:val="PL"/>
      </w:pPr>
      <w:r>
        <w:t xml:space="preserve">      oneOf:</w:t>
      </w:r>
    </w:p>
    <w:p w14:paraId="3B2A8402" w14:textId="77777777" w:rsidR="00ED0B1C" w:rsidRDefault="00ED0B1C" w:rsidP="00ED0B1C">
      <w:pPr>
        <w:pStyle w:val="PL"/>
      </w:pPr>
      <w:r>
        <w:t xml:space="preserve">        - required: [externalId]</w:t>
      </w:r>
    </w:p>
    <w:p w14:paraId="69171DF0" w14:textId="77777777" w:rsidR="00ED0B1C" w:rsidRDefault="00ED0B1C" w:rsidP="00ED0B1C">
      <w:pPr>
        <w:pStyle w:val="PL"/>
      </w:pPr>
      <w:r>
        <w:t xml:space="preserve">        - required: [msisdn]</w:t>
      </w:r>
    </w:p>
    <w:p w14:paraId="36E466EA" w14:textId="77777777" w:rsidR="00ED0B1C" w:rsidRDefault="00ED0B1C" w:rsidP="00ED0B1C">
      <w:pPr>
        <w:pStyle w:val="PL"/>
      </w:pPr>
      <w:r>
        <w:t xml:space="preserve">        - required: [externalGroupId]</w:t>
      </w:r>
    </w:p>
    <w:p w14:paraId="734CF9F8" w14:textId="77777777" w:rsidR="00ED0B1C" w:rsidRDefault="00ED0B1C" w:rsidP="00ED0B1C">
      <w:pPr>
        <w:pStyle w:val="PL"/>
      </w:pPr>
      <w:r>
        <w:t xml:space="preserve">    NiddDownlinkDataTransfer:</w:t>
      </w:r>
    </w:p>
    <w:p w14:paraId="6B1E8C90" w14:textId="77777777" w:rsidR="00ED0B1C" w:rsidRDefault="00ED0B1C" w:rsidP="00ED0B1C">
      <w:pPr>
        <w:pStyle w:val="PL"/>
      </w:pPr>
      <w:r>
        <w:t xml:space="preserve">      type: object</w:t>
      </w:r>
    </w:p>
    <w:p w14:paraId="0E0358B1" w14:textId="77777777" w:rsidR="00ED0B1C" w:rsidRDefault="00ED0B1C" w:rsidP="00ED0B1C">
      <w:pPr>
        <w:pStyle w:val="PL"/>
      </w:pPr>
      <w:r>
        <w:t xml:space="preserve">      properties:</w:t>
      </w:r>
    </w:p>
    <w:p w14:paraId="316E32D4" w14:textId="77777777" w:rsidR="00ED0B1C" w:rsidRDefault="00ED0B1C" w:rsidP="00ED0B1C">
      <w:pPr>
        <w:pStyle w:val="PL"/>
      </w:pPr>
      <w:r>
        <w:t xml:space="preserve">        externalId:</w:t>
      </w:r>
    </w:p>
    <w:p w14:paraId="6BA0AF27" w14:textId="77777777" w:rsidR="00ED0B1C" w:rsidRDefault="00ED0B1C" w:rsidP="00ED0B1C">
      <w:pPr>
        <w:pStyle w:val="PL"/>
      </w:pPr>
      <w:r>
        <w:t xml:space="preserve">          $ref: 'TS29122_CommonData.yaml#/components/schemas/ExternalId'</w:t>
      </w:r>
    </w:p>
    <w:p w14:paraId="0E6C5798" w14:textId="77777777" w:rsidR="00ED0B1C" w:rsidRDefault="00ED0B1C" w:rsidP="00ED0B1C">
      <w:pPr>
        <w:pStyle w:val="PL"/>
      </w:pPr>
      <w:r>
        <w:t xml:space="preserve">        externalGroupId:</w:t>
      </w:r>
    </w:p>
    <w:p w14:paraId="6D690F66" w14:textId="77777777" w:rsidR="00ED0B1C" w:rsidRDefault="00ED0B1C" w:rsidP="00ED0B1C">
      <w:pPr>
        <w:pStyle w:val="PL"/>
      </w:pPr>
      <w:r>
        <w:t xml:space="preserve">          $ref: 'TS29122_CommonData.yaml#/components/schemas/ExternalGroupId'</w:t>
      </w:r>
    </w:p>
    <w:p w14:paraId="7280AA32" w14:textId="77777777" w:rsidR="00ED0B1C" w:rsidRDefault="00ED0B1C" w:rsidP="00ED0B1C">
      <w:pPr>
        <w:pStyle w:val="PL"/>
      </w:pPr>
      <w:r>
        <w:t xml:space="preserve">        msisdn:</w:t>
      </w:r>
    </w:p>
    <w:p w14:paraId="4D0E40F7" w14:textId="77777777" w:rsidR="00ED0B1C" w:rsidRDefault="00ED0B1C" w:rsidP="00ED0B1C">
      <w:pPr>
        <w:pStyle w:val="PL"/>
      </w:pPr>
      <w:r>
        <w:t xml:space="preserve">          $ref: 'TS29122_CommonData.yaml#/components/schemas/Msisdn'</w:t>
      </w:r>
    </w:p>
    <w:p w14:paraId="36DF26DD" w14:textId="77777777" w:rsidR="00ED0B1C" w:rsidRDefault="00ED0B1C" w:rsidP="00ED0B1C">
      <w:pPr>
        <w:pStyle w:val="PL"/>
      </w:pPr>
      <w:r>
        <w:t xml:space="preserve">        self:</w:t>
      </w:r>
    </w:p>
    <w:p w14:paraId="29E2ABAD" w14:textId="77777777" w:rsidR="00ED0B1C" w:rsidRDefault="00ED0B1C" w:rsidP="00ED0B1C">
      <w:pPr>
        <w:pStyle w:val="PL"/>
      </w:pPr>
      <w:r>
        <w:t xml:space="preserve">          $ref: 'TS29122_CommonData.yaml#/components/schemas/Link'</w:t>
      </w:r>
    </w:p>
    <w:p w14:paraId="77E0D8F2" w14:textId="77777777" w:rsidR="00ED0B1C" w:rsidRDefault="00ED0B1C" w:rsidP="00ED0B1C">
      <w:pPr>
        <w:pStyle w:val="PL"/>
      </w:pPr>
      <w:r>
        <w:t xml:space="preserve">        data:</w:t>
      </w:r>
    </w:p>
    <w:p w14:paraId="07EFB899" w14:textId="77777777" w:rsidR="00ED0B1C" w:rsidRDefault="00ED0B1C" w:rsidP="00ED0B1C">
      <w:pPr>
        <w:pStyle w:val="PL"/>
      </w:pPr>
      <w:r>
        <w:t xml:space="preserve">          $ref: 'TS29122_CommonData.yaml#/components/schemas/Bytes'</w:t>
      </w:r>
    </w:p>
    <w:p w14:paraId="128982A7" w14:textId="77777777" w:rsidR="00ED0B1C" w:rsidRDefault="00ED0B1C" w:rsidP="00ED0B1C">
      <w:pPr>
        <w:pStyle w:val="PL"/>
      </w:pPr>
      <w:r>
        <w:t xml:space="preserve">        reliableDataService:</w:t>
      </w:r>
    </w:p>
    <w:p w14:paraId="4065F591" w14:textId="77777777" w:rsidR="00ED0B1C" w:rsidRDefault="00ED0B1C" w:rsidP="00ED0B1C">
      <w:pPr>
        <w:pStyle w:val="PL"/>
      </w:pPr>
      <w:r>
        <w:t xml:space="preserve">          type: boolean</w:t>
      </w:r>
    </w:p>
    <w:p w14:paraId="228A9EA8" w14:textId="77777777" w:rsidR="00ED0B1C" w:rsidRDefault="00ED0B1C" w:rsidP="00ED0B1C">
      <w:pPr>
        <w:pStyle w:val="PL"/>
      </w:pPr>
      <w:r>
        <w:t xml:space="preserve">          description: The reliable data service (as defined in subclause 4.5.15.3 of 3GPP TS 23.682) to indicate if a reliable data service acknowledgment is enabled or not.</w:t>
      </w:r>
    </w:p>
    <w:p w14:paraId="3AF56AD9" w14:textId="77777777" w:rsidR="00ED0B1C" w:rsidRDefault="00ED0B1C" w:rsidP="00ED0B1C">
      <w:pPr>
        <w:pStyle w:val="PL"/>
      </w:pPr>
      <w:r>
        <w:t xml:space="preserve">        rdsPort:</w:t>
      </w:r>
    </w:p>
    <w:p w14:paraId="7410DC2C" w14:textId="77777777" w:rsidR="00ED0B1C" w:rsidRDefault="00ED0B1C" w:rsidP="00ED0B1C">
      <w:pPr>
        <w:pStyle w:val="PL"/>
      </w:pPr>
      <w:r>
        <w:t xml:space="preserve">          $ref: '#/components/schemas/RdsPort'</w:t>
      </w:r>
    </w:p>
    <w:p w14:paraId="45DB7FEA" w14:textId="77777777" w:rsidR="00ED0B1C" w:rsidRDefault="00ED0B1C" w:rsidP="00ED0B1C">
      <w:pPr>
        <w:pStyle w:val="PL"/>
      </w:pPr>
      <w:r>
        <w:t xml:space="preserve">        maximumLatency:</w:t>
      </w:r>
    </w:p>
    <w:p w14:paraId="10C71EA2" w14:textId="77777777" w:rsidR="00ED0B1C" w:rsidRDefault="00ED0B1C" w:rsidP="00ED0B1C">
      <w:pPr>
        <w:pStyle w:val="PL"/>
      </w:pPr>
      <w:r>
        <w:t xml:space="preserve">          $ref: 'TS29122_CommonData.yaml#/components/schemas/DurationSec'</w:t>
      </w:r>
    </w:p>
    <w:p w14:paraId="41EEF289" w14:textId="77777777" w:rsidR="00ED0B1C" w:rsidRDefault="00ED0B1C" w:rsidP="00ED0B1C">
      <w:pPr>
        <w:pStyle w:val="PL"/>
      </w:pPr>
      <w:r>
        <w:t xml:space="preserve">        priority:</w:t>
      </w:r>
    </w:p>
    <w:p w14:paraId="06DB48C4" w14:textId="77777777" w:rsidR="00ED0B1C" w:rsidRDefault="00ED0B1C" w:rsidP="00ED0B1C">
      <w:pPr>
        <w:pStyle w:val="PL"/>
      </w:pPr>
      <w:r>
        <w:t xml:space="preserve">          type: integer</w:t>
      </w:r>
    </w:p>
    <w:p w14:paraId="25833643" w14:textId="77777777" w:rsidR="00ED0B1C" w:rsidRDefault="00ED0B1C" w:rsidP="00ED0B1C">
      <w:pPr>
        <w:pStyle w:val="PL"/>
      </w:pPr>
      <w:r>
        <w:t xml:space="preserve">          description: It is used to indicate the priority of the non-IP data packet relative to other non-IP data packets.</w:t>
      </w:r>
    </w:p>
    <w:p w14:paraId="35C55E84" w14:textId="77777777" w:rsidR="00ED0B1C" w:rsidRDefault="00ED0B1C" w:rsidP="00ED0B1C">
      <w:pPr>
        <w:pStyle w:val="PL"/>
      </w:pPr>
      <w:r>
        <w:t xml:space="preserve">        pdnEstablishmentOption:</w:t>
      </w:r>
    </w:p>
    <w:p w14:paraId="6FC7ADF0" w14:textId="77777777" w:rsidR="00ED0B1C" w:rsidRDefault="00ED0B1C" w:rsidP="00ED0B1C">
      <w:pPr>
        <w:pStyle w:val="PL"/>
      </w:pPr>
      <w:r>
        <w:t xml:space="preserve">          $ref: '#/components/schemas/PdnEstablishmentOptions'</w:t>
      </w:r>
    </w:p>
    <w:p w14:paraId="5A68D509" w14:textId="77777777" w:rsidR="00ED0B1C" w:rsidRDefault="00ED0B1C" w:rsidP="00ED0B1C">
      <w:pPr>
        <w:pStyle w:val="PL"/>
      </w:pPr>
      <w:r>
        <w:t xml:space="preserve">        deliveryStatus:</w:t>
      </w:r>
    </w:p>
    <w:p w14:paraId="02C19610" w14:textId="77777777" w:rsidR="00ED0B1C" w:rsidRDefault="00ED0B1C" w:rsidP="00ED0B1C">
      <w:pPr>
        <w:pStyle w:val="PL"/>
      </w:pPr>
      <w:r>
        <w:t xml:space="preserve">          $ref: '#/components/schemas/DeliveryStatus'</w:t>
      </w:r>
    </w:p>
    <w:p w14:paraId="57A6847B" w14:textId="77777777" w:rsidR="00ED0B1C" w:rsidRDefault="00ED0B1C" w:rsidP="00ED0B1C">
      <w:pPr>
        <w:pStyle w:val="PL"/>
      </w:pPr>
      <w:r>
        <w:t xml:space="preserve">        requestedRetransmissionTime:</w:t>
      </w:r>
    </w:p>
    <w:p w14:paraId="2A354405" w14:textId="77777777" w:rsidR="00ED0B1C" w:rsidRDefault="00ED0B1C" w:rsidP="00ED0B1C">
      <w:pPr>
        <w:pStyle w:val="PL"/>
      </w:pPr>
      <w:r>
        <w:t xml:space="preserve">          $ref: 'TS29122_CommonData.yaml#/components/schemas/DateTime'</w:t>
      </w:r>
    </w:p>
    <w:p w14:paraId="587F3C6C" w14:textId="77777777" w:rsidR="00ED0B1C" w:rsidRDefault="00ED0B1C" w:rsidP="00ED0B1C">
      <w:pPr>
        <w:pStyle w:val="PL"/>
      </w:pPr>
      <w:r>
        <w:t xml:space="preserve">      required:</w:t>
      </w:r>
    </w:p>
    <w:p w14:paraId="243DD573" w14:textId="77777777" w:rsidR="00ED0B1C" w:rsidRDefault="00ED0B1C" w:rsidP="00ED0B1C">
      <w:pPr>
        <w:pStyle w:val="PL"/>
      </w:pPr>
      <w:r>
        <w:t xml:space="preserve">        - data</w:t>
      </w:r>
    </w:p>
    <w:p w14:paraId="73326AED" w14:textId="77777777" w:rsidR="00ED0B1C" w:rsidRDefault="00ED0B1C" w:rsidP="00ED0B1C">
      <w:pPr>
        <w:pStyle w:val="PL"/>
      </w:pPr>
      <w:r>
        <w:t xml:space="preserve">      oneOf:</w:t>
      </w:r>
    </w:p>
    <w:p w14:paraId="703CF13E" w14:textId="77777777" w:rsidR="00ED0B1C" w:rsidRDefault="00ED0B1C" w:rsidP="00ED0B1C">
      <w:pPr>
        <w:pStyle w:val="PL"/>
      </w:pPr>
      <w:r>
        <w:t xml:space="preserve">        - required: [externalId]</w:t>
      </w:r>
    </w:p>
    <w:p w14:paraId="6CFFCE22" w14:textId="77777777" w:rsidR="00ED0B1C" w:rsidRDefault="00ED0B1C" w:rsidP="00ED0B1C">
      <w:pPr>
        <w:pStyle w:val="PL"/>
      </w:pPr>
      <w:r>
        <w:t xml:space="preserve">        - required: [msisdn]</w:t>
      </w:r>
    </w:p>
    <w:p w14:paraId="2C93DCDF" w14:textId="77777777" w:rsidR="00ED0B1C" w:rsidRDefault="00ED0B1C" w:rsidP="00ED0B1C">
      <w:pPr>
        <w:pStyle w:val="PL"/>
      </w:pPr>
      <w:r>
        <w:t xml:space="preserve">        - required: [externalGroupId]</w:t>
      </w:r>
    </w:p>
    <w:p w14:paraId="3F8D2DDB" w14:textId="77777777" w:rsidR="00ED0B1C" w:rsidRDefault="00ED0B1C" w:rsidP="00ED0B1C">
      <w:pPr>
        <w:pStyle w:val="PL"/>
      </w:pPr>
      <w:r>
        <w:t xml:space="preserve">    NiddUplinkDataNotification:</w:t>
      </w:r>
    </w:p>
    <w:p w14:paraId="2624F20B" w14:textId="77777777" w:rsidR="00ED0B1C" w:rsidRDefault="00ED0B1C" w:rsidP="00ED0B1C">
      <w:pPr>
        <w:pStyle w:val="PL"/>
      </w:pPr>
      <w:r>
        <w:t xml:space="preserve">      type: object</w:t>
      </w:r>
    </w:p>
    <w:p w14:paraId="72664E69" w14:textId="77777777" w:rsidR="00ED0B1C" w:rsidRDefault="00ED0B1C" w:rsidP="00ED0B1C">
      <w:pPr>
        <w:pStyle w:val="PL"/>
      </w:pPr>
      <w:r>
        <w:t xml:space="preserve">      properties:</w:t>
      </w:r>
    </w:p>
    <w:p w14:paraId="59DAF7BF" w14:textId="77777777" w:rsidR="00ED0B1C" w:rsidRDefault="00ED0B1C" w:rsidP="00ED0B1C">
      <w:pPr>
        <w:pStyle w:val="PL"/>
      </w:pPr>
      <w:r>
        <w:t xml:space="preserve">        niddConfiguration:</w:t>
      </w:r>
    </w:p>
    <w:p w14:paraId="405F3FEA" w14:textId="77777777" w:rsidR="00ED0B1C" w:rsidRDefault="00ED0B1C" w:rsidP="00ED0B1C">
      <w:pPr>
        <w:pStyle w:val="PL"/>
      </w:pPr>
      <w:r>
        <w:t xml:space="preserve">          $ref: 'TS29122_CommonData.yaml#/components/schemas/Link'</w:t>
      </w:r>
    </w:p>
    <w:p w14:paraId="2123D292" w14:textId="77777777" w:rsidR="00ED0B1C" w:rsidRDefault="00ED0B1C" w:rsidP="00ED0B1C">
      <w:pPr>
        <w:pStyle w:val="PL"/>
      </w:pPr>
      <w:r>
        <w:t xml:space="preserve">        externalId:</w:t>
      </w:r>
    </w:p>
    <w:p w14:paraId="7651E75A" w14:textId="77777777" w:rsidR="00ED0B1C" w:rsidRDefault="00ED0B1C" w:rsidP="00ED0B1C">
      <w:pPr>
        <w:pStyle w:val="PL"/>
      </w:pPr>
      <w:r>
        <w:t xml:space="preserve">          $ref: 'TS29122_CommonData.yaml#/components/schemas/ExternalId'</w:t>
      </w:r>
    </w:p>
    <w:p w14:paraId="3F25705D" w14:textId="77777777" w:rsidR="00ED0B1C" w:rsidRDefault="00ED0B1C" w:rsidP="00ED0B1C">
      <w:pPr>
        <w:pStyle w:val="PL"/>
      </w:pPr>
      <w:r>
        <w:t xml:space="preserve">        msisdn:</w:t>
      </w:r>
    </w:p>
    <w:p w14:paraId="1A54859E" w14:textId="77777777" w:rsidR="00ED0B1C" w:rsidRDefault="00ED0B1C" w:rsidP="00ED0B1C">
      <w:pPr>
        <w:pStyle w:val="PL"/>
      </w:pPr>
      <w:r>
        <w:t xml:space="preserve">          $ref: 'TS29122_CommonData.yaml#/components/schemas/Msisdn'</w:t>
      </w:r>
    </w:p>
    <w:p w14:paraId="3796AC1B" w14:textId="77777777" w:rsidR="00ED0B1C" w:rsidRDefault="00ED0B1C" w:rsidP="00ED0B1C">
      <w:pPr>
        <w:pStyle w:val="PL"/>
      </w:pPr>
      <w:r>
        <w:t xml:space="preserve">        data:</w:t>
      </w:r>
    </w:p>
    <w:p w14:paraId="2A555A02" w14:textId="77777777" w:rsidR="00ED0B1C" w:rsidRDefault="00ED0B1C" w:rsidP="00ED0B1C">
      <w:pPr>
        <w:pStyle w:val="PL"/>
      </w:pPr>
      <w:r>
        <w:t xml:space="preserve">          $ref: 'TS29122_CommonData.yaml#/components/schemas/Bytes'</w:t>
      </w:r>
    </w:p>
    <w:p w14:paraId="276ABC2B" w14:textId="77777777" w:rsidR="00ED0B1C" w:rsidRDefault="00ED0B1C" w:rsidP="00ED0B1C">
      <w:pPr>
        <w:pStyle w:val="PL"/>
      </w:pPr>
      <w:r>
        <w:t xml:space="preserve">        reliableDataService:</w:t>
      </w:r>
    </w:p>
    <w:p w14:paraId="44C1955D" w14:textId="77777777" w:rsidR="00ED0B1C" w:rsidRDefault="00ED0B1C" w:rsidP="00ED0B1C">
      <w:pPr>
        <w:pStyle w:val="PL"/>
      </w:pPr>
      <w:r>
        <w:t xml:space="preserve">          type: boolean</w:t>
      </w:r>
    </w:p>
    <w:p w14:paraId="518BDF29" w14:textId="77777777" w:rsidR="00ED0B1C" w:rsidRDefault="00ED0B1C" w:rsidP="00ED0B1C">
      <w:pPr>
        <w:pStyle w:val="PL"/>
      </w:pPr>
      <w:r>
        <w:t xml:space="preserve">          description: Indicates whether the reliable data service is enabled.</w:t>
      </w:r>
    </w:p>
    <w:p w14:paraId="7DFD0195" w14:textId="77777777" w:rsidR="00ED0B1C" w:rsidRDefault="00ED0B1C" w:rsidP="00ED0B1C">
      <w:pPr>
        <w:pStyle w:val="PL"/>
      </w:pPr>
      <w:r>
        <w:t xml:space="preserve">        rdsPort:</w:t>
      </w:r>
    </w:p>
    <w:p w14:paraId="6E329B3A" w14:textId="77777777" w:rsidR="00ED0B1C" w:rsidRDefault="00ED0B1C" w:rsidP="00ED0B1C">
      <w:pPr>
        <w:pStyle w:val="PL"/>
      </w:pPr>
      <w:r>
        <w:t xml:space="preserve">          $ref: '#/components/schemas/RdsPort'</w:t>
      </w:r>
    </w:p>
    <w:p w14:paraId="2679E1B4" w14:textId="77777777" w:rsidR="00ED0B1C" w:rsidRDefault="00ED0B1C" w:rsidP="00ED0B1C">
      <w:pPr>
        <w:pStyle w:val="PL"/>
      </w:pPr>
      <w:r>
        <w:t xml:space="preserve">      required:</w:t>
      </w:r>
    </w:p>
    <w:p w14:paraId="2CD483F1" w14:textId="77777777" w:rsidR="00ED0B1C" w:rsidRDefault="00ED0B1C" w:rsidP="00ED0B1C">
      <w:pPr>
        <w:pStyle w:val="PL"/>
      </w:pPr>
      <w:r>
        <w:t xml:space="preserve">        - niddConfiguration</w:t>
      </w:r>
    </w:p>
    <w:p w14:paraId="6FD68E50" w14:textId="77777777" w:rsidR="00ED0B1C" w:rsidRDefault="00ED0B1C" w:rsidP="00ED0B1C">
      <w:pPr>
        <w:pStyle w:val="PL"/>
      </w:pPr>
      <w:r>
        <w:t xml:space="preserve">        - data</w:t>
      </w:r>
    </w:p>
    <w:p w14:paraId="151E8422" w14:textId="77777777" w:rsidR="00ED0B1C" w:rsidRDefault="00ED0B1C" w:rsidP="00ED0B1C">
      <w:pPr>
        <w:pStyle w:val="PL"/>
      </w:pPr>
      <w:r>
        <w:t xml:space="preserve">      oneOf:</w:t>
      </w:r>
    </w:p>
    <w:p w14:paraId="4EBFC393" w14:textId="77777777" w:rsidR="00ED0B1C" w:rsidRDefault="00ED0B1C" w:rsidP="00ED0B1C">
      <w:pPr>
        <w:pStyle w:val="PL"/>
      </w:pPr>
      <w:r>
        <w:t xml:space="preserve">        - required: [externalId]</w:t>
      </w:r>
    </w:p>
    <w:p w14:paraId="2DBEB339" w14:textId="77777777" w:rsidR="00ED0B1C" w:rsidRDefault="00ED0B1C" w:rsidP="00ED0B1C">
      <w:pPr>
        <w:pStyle w:val="PL"/>
      </w:pPr>
      <w:r>
        <w:t xml:space="preserve">        - required: [msisdn]</w:t>
      </w:r>
    </w:p>
    <w:p w14:paraId="07EE5CDD" w14:textId="77777777" w:rsidR="00ED0B1C" w:rsidRDefault="00ED0B1C" w:rsidP="00ED0B1C">
      <w:pPr>
        <w:pStyle w:val="PL"/>
      </w:pPr>
      <w:r>
        <w:t xml:space="preserve">    NiddDownlinkDataDeliveryStatusNotification:</w:t>
      </w:r>
    </w:p>
    <w:p w14:paraId="5E6D44E1" w14:textId="77777777" w:rsidR="00ED0B1C" w:rsidRDefault="00ED0B1C" w:rsidP="00ED0B1C">
      <w:pPr>
        <w:pStyle w:val="PL"/>
      </w:pPr>
      <w:r>
        <w:t xml:space="preserve">      type: object</w:t>
      </w:r>
    </w:p>
    <w:p w14:paraId="20F8473A" w14:textId="77777777" w:rsidR="00ED0B1C" w:rsidRDefault="00ED0B1C" w:rsidP="00ED0B1C">
      <w:pPr>
        <w:pStyle w:val="PL"/>
      </w:pPr>
      <w:r>
        <w:t xml:space="preserve">      properties:</w:t>
      </w:r>
    </w:p>
    <w:p w14:paraId="6FD14D97" w14:textId="77777777" w:rsidR="00ED0B1C" w:rsidRDefault="00ED0B1C" w:rsidP="00ED0B1C">
      <w:pPr>
        <w:pStyle w:val="PL"/>
      </w:pPr>
      <w:r>
        <w:t xml:space="preserve">        niddDownlinkDataTransfer:</w:t>
      </w:r>
    </w:p>
    <w:p w14:paraId="4B9A8BAC" w14:textId="77777777" w:rsidR="00ED0B1C" w:rsidRDefault="00ED0B1C" w:rsidP="00ED0B1C">
      <w:pPr>
        <w:pStyle w:val="PL"/>
      </w:pPr>
      <w:r>
        <w:t xml:space="preserve">          $ref: 'TS29122_CommonData.yaml#/components/schemas/Link'</w:t>
      </w:r>
    </w:p>
    <w:p w14:paraId="02ED1C08" w14:textId="77777777" w:rsidR="00ED0B1C" w:rsidRDefault="00ED0B1C" w:rsidP="00ED0B1C">
      <w:pPr>
        <w:pStyle w:val="PL"/>
      </w:pPr>
      <w:r>
        <w:t xml:space="preserve">        deliveryStatus:</w:t>
      </w:r>
    </w:p>
    <w:p w14:paraId="5D590A83" w14:textId="77777777" w:rsidR="00ED0B1C" w:rsidRDefault="00ED0B1C" w:rsidP="00ED0B1C">
      <w:pPr>
        <w:pStyle w:val="PL"/>
      </w:pPr>
      <w:r>
        <w:t xml:space="preserve">          $ref: '#/components/schemas/DeliveryStatus'</w:t>
      </w:r>
    </w:p>
    <w:p w14:paraId="3BF538DB" w14:textId="77777777" w:rsidR="00ED0B1C" w:rsidRDefault="00ED0B1C" w:rsidP="00ED0B1C">
      <w:pPr>
        <w:pStyle w:val="PL"/>
      </w:pPr>
      <w:r>
        <w:t xml:space="preserve">        requestedRetransmissionTime:</w:t>
      </w:r>
    </w:p>
    <w:p w14:paraId="4992FE4D" w14:textId="77777777" w:rsidR="00ED0B1C" w:rsidRDefault="00ED0B1C" w:rsidP="00ED0B1C">
      <w:pPr>
        <w:pStyle w:val="PL"/>
      </w:pPr>
      <w:r>
        <w:t xml:space="preserve">          $ref: 'TS29122_CommonData.yaml#/components/schemas/DateTime'</w:t>
      </w:r>
    </w:p>
    <w:p w14:paraId="2732BA86" w14:textId="77777777" w:rsidR="00ED0B1C" w:rsidRDefault="00ED0B1C" w:rsidP="00ED0B1C">
      <w:pPr>
        <w:pStyle w:val="PL"/>
      </w:pPr>
      <w:r>
        <w:t xml:space="preserve">      required:</w:t>
      </w:r>
    </w:p>
    <w:p w14:paraId="602A6565" w14:textId="77777777" w:rsidR="00ED0B1C" w:rsidRDefault="00ED0B1C" w:rsidP="00ED0B1C">
      <w:pPr>
        <w:pStyle w:val="PL"/>
      </w:pPr>
      <w:r>
        <w:t xml:space="preserve">        - niddDownlinkDataTransfer</w:t>
      </w:r>
    </w:p>
    <w:p w14:paraId="5580AECE" w14:textId="77777777" w:rsidR="00ED0B1C" w:rsidRDefault="00ED0B1C" w:rsidP="00ED0B1C">
      <w:pPr>
        <w:pStyle w:val="PL"/>
      </w:pPr>
      <w:r>
        <w:t xml:space="preserve">        - deliveryStatus</w:t>
      </w:r>
    </w:p>
    <w:p w14:paraId="44BEE9E1" w14:textId="77777777" w:rsidR="00ED0B1C" w:rsidRDefault="00ED0B1C" w:rsidP="00ED0B1C">
      <w:pPr>
        <w:pStyle w:val="PL"/>
      </w:pPr>
      <w:r>
        <w:t xml:space="preserve">    NiddConfigurationStatusNotification:</w:t>
      </w:r>
    </w:p>
    <w:p w14:paraId="6B1F3CCB" w14:textId="77777777" w:rsidR="00ED0B1C" w:rsidRDefault="00ED0B1C" w:rsidP="00ED0B1C">
      <w:pPr>
        <w:pStyle w:val="PL"/>
      </w:pPr>
      <w:r>
        <w:t xml:space="preserve">      type: object</w:t>
      </w:r>
    </w:p>
    <w:p w14:paraId="286C32B5" w14:textId="77777777" w:rsidR="00ED0B1C" w:rsidRDefault="00ED0B1C" w:rsidP="00ED0B1C">
      <w:pPr>
        <w:pStyle w:val="PL"/>
      </w:pPr>
      <w:r>
        <w:t xml:space="preserve">      properties:</w:t>
      </w:r>
    </w:p>
    <w:p w14:paraId="59E20013" w14:textId="77777777" w:rsidR="00ED0B1C" w:rsidRDefault="00ED0B1C" w:rsidP="00ED0B1C">
      <w:pPr>
        <w:pStyle w:val="PL"/>
      </w:pPr>
      <w:r>
        <w:t xml:space="preserve">        niddConfiguration:</w:t>
      </w:r>
    </w:p>
    <w:p w14:paraId="4E29CD31" w14:textId="77777777" w:rsidR="00ED0B1C" w:rsidRDefault="00ED0B1C" w:rsidP="00ED0B1C">
      <w:pPr>
        <w:pStyle w:val="PL"/>
      </w:pPr>
      <w:r>
        <w:t xml:space="preserve">          $ref: 'TS29122_CommonData.yaml#/components/schemas/Link'</w:t>
      </w:r>
    </w:p>
    <w:p w14:paraId="34B1A70B" w14:textId="77777777" w:rsidR="00ED0B1C" w:rsidRDefault="00ED0B1C" w:rsidP="00ED0B1C">
      <w:pPr>
        <w:pStyle w:val="PL"/>
      </w:pPr>
      <w:r>
        <w:t xml:space="preserve">        externalId:</w:t>
      </w:r>
    </w:p>
    <w:p w14:paraId="1E622D76" w14:textId="77777777" w:rsidR="00ED0B1C" w:rsidRDefault="00ED0B1C" w:rsidP="00ED0B1C">
      <w:pPr>
        <w:pStyle w:val="PL"/>
      </w:pPr>
      <w:r>
        <w:t xml:space="preserve">          $ref: 'TS29122_CommonData.yaml#/components/schemas/ExternalId'</w:t>
      </w:r>
    </w:p>
    <w:p w14:paraId="3776C0E3" w14:textId="77777777" w:rsidR="00ED0B1C" w:rsidRDefault="00ED0B1C" w:rsidP="00ED0B1C">
      <w:pPr>
        <w:pStyle w:val="PL"/>
      </w:pPr>
      <w:r>
        <w:t xml:space="preserve">        msisdn:</w:t>
      </w:r>
    </w:p>
    <w:p w14:paraId="61D2A712" w14:textId="77777777" w:rsidR="00ED0B1C" w:rsidRDefault="00ED0B1C" w:rsidP="00ED0B1C">
      <w:pPr>
        <w:pStyle w:val="PL"/>
      </w:pPr>
      <w:r>
        <w:t xml:space="preserve">          $ref: 'TS29122_CommonData.yaml#/components/schemas/Msisdn'</w:t>
      </w:r>
    </w:p>
    <w:p w14:paraId="696038E0" w14:textId="77777777" w:rsidR="00ED0B1C" w:rsidRDefault="00ED0B1C" w:rsidP="00ED0B1C">
      <w:pPr>
        <w:pStyle w:val="PL"/>
      </w:pPr>
      <w:r>
        <w:t xml:space="preserve">        status:</w:t>
      </w:r>
    </w:p>
    <w:p w14:paraId="2B72D353" w14:textId="77777777" w:rsidR="00ED0B1C" w:rsidRDefault="00ED0B1C" w:rsidP="00ED0B1C">
      <w:pPr>
        <w:pStyle w:val="PL"/>
      </w:pPr>
      <w:r>
        <w:t xml:space="preserve">          $ref: '#/components/schemas/NiddStatus'</w:t>
      </w:r>
    </w:p>
    <w:p w14:paraId="6F21EAD8" w14:textId="77777777" w:rsidR="00ED0B1C" w:rsidRDefault="00ED0B1C" w:rsidP="00ED0B1C">
      <w:pPr>
        <w:pStyle w:val="PL"/>
      </w:pPr>
      <w:r>
        <w:t xml:space="preserve">        rdsCapIndication:</w:t>
      </w:r>
    </w:p>
    <w:p w14:paraId="033B5C8E" w14:textId="77777777" w:rsidR="00ED0B1C" w:rsidRDefault="00ED0B1C" w:rsidP="00ED0B1C">
      <w:pPr>
        <w:pStyle w:val="PL"/>
      </w:pPr>
      <w:r>
        <w:t xml:space="preserve">          type: boolean</w:t>
      </w:r>
    </w:p>
    <w:p w14:paraId="175A5F46" w14:textId="77777777" w:rsidR="00ED0B1C" w:rsidRDefault="00ED0B1C" w:rsidP="00ED0B1C">
      <w:pPr>
        <w:pStyle w:val="PL"/>
      </w:pPr>
      <w:r>
        <w:t xml:space="preserve">          description: </w:t>
      </w:r>
      <w:r>
        <w:rPr>
          <w:rFonts w:cs="Arial"/>
          <w:szCs w:val="18"/>
          <w:lang w:eastAsia="zh-CN"/>
        </w:rPr>
        <w:t>It indicates whether the network capability for the reliable data service is enabled or not.</w:t>
      </w:r>
    </w:p>
    <w:p w14:paraId="0105AFF1" w14:textId="77777777" w:rsidR="00ED0B1C" w:rsidRDefault="00ED0B1C" w:rsidP="00ED0B1C">
      <w:pPr>
        <w:pStyle w:val="PL"/>
      </w:pPr>
      <w:r>
        <w:t xml:space="preserve">        rdsPort:</w:t>
      </w:r>
    </w:p>
    <w:p w14:paraId="523B5ACF" w14:textId="77777777" w:rsidR="00ED0B1C" w:rsidRDefault="00ED0B1C" w:rsidP="00ED0B1C">
      <w:pPr>
        <w:pStyle w:val="PL"/>
      </w:pPr>
      <w:r>
        <w:t xml:space="preserve">          $ref: '#/components/schemas/RdsPort'</w:t>
      </w:r>
    </w:p>
    <w:p w14:paraId="4A17A21F" w14:textId="77777777" w:rsidR="00ED0B1C" w:rsidRDefault="00ED0B1C" w:rsidP="00ED0B1C">
      <w:pPr>
        <w:pStyle w:val="PL"/>
      </w:pPr>
      <w:r>
        <w:t xml:space="preserve">      required:</w:t>
      </w:r>
    </w:p>
    <w:p w14:paraId="07B36C49" w14:textId="77777777" w:rsidR="00ED0B1C" w:rsidRDefault="00ED0B1C" w:rsidP="00ED0B1C">
      <w:pPr>
        <w:pStyle w:val="PL"/>
      </w:pPr>
      <w:r>
        <w:t xml:space="preserve">        - niddConfiguration</w:t>
      </w:r>
    </w:p>
    <w:p w14:paraId="094DEB03" w14:textId="77777777" w:rsidR="00ED0B1C" w:rsidRDefault="00ED0B1C" w:rsidP="00ED0B1C">
      <w:pPr>
        <w:pStyle w:val="PL"/>
      </w:pPr>
      <w:r>
        <w:t xml:space="preserve">        - status</w:t>
      </w:r>
    </w:p>
    <w:p w14:paraId="0D3D984D" w14:textId="77777777" w:rsidR="00ED0B1C" w:rsidRDefault="00ED0B1C" w:rsidP="00ED0B1C">
      <w:pPr>
        <w:pStyle w:val="PL"/>
      </w:pPr>
      <w:r>
        <w:t xml:space="preserve">      oneOf:</w:t>
      </w:r>
    </w:p>
    <w:p w14:paraId="0F087D05" w14:textId="77777777" w:rsidR="00ED0B1C" w:rsidRDefault="00ED0B1C" w:rsidP="00ED0B1C">
      <w:pPr>
        <w:pStyle w:val="PL"/>
      </w:pPr>
      <w:r>
        <w:t xml:space="preserve">        - required: [externalId]</w:t>
      </w:r>
    </w:p>
    <w:p w14:paraId="53B0E163" w14:textId="77777777" w:rsidR="00ED0B1C" w:rsidRDefault="00ED0B1C" w:rsidP="00ED0B1C">
      <w:pPr>
        <w:pStyle w:val="PL"/>
      </w:pPr>
      <w:r>
        <w:t xml:space="preserve">        - required: [msisdn]</w:t>
      </w:r>
    </w:p>
    <w:p w14:paraId="43C37220" w14:textId="77777777" w:rsidR="00ED0B1C" w:rsidRDefault="00ED0B1C" w:rsidP="00ED0B1C">
      <w:pPr>
        <w:pStyle w:val="PL"/>
      </w:pPr>
      <w:r>
        <w:t xml:space="preserve">    GmdNiddDownlinkDataDeliveryNotification:</w:t>
      </w:r>
    </w:p>
    <w:p w14:paraId="3BFE0354" w14:textId="77777777" w:rsidR="00ED0B1C" w:rsidRDefault="00ED0B1C" w:rsidP="00ED0B1C">
      <w:pPr>
        <w:pStyle w:val="PL"/>
      </w:pPr>
      <w:r>
        <w:t xml:space="preserve">      type: object</w:t>
      </w:r>
    </w:p>
    <w:p w14:paraId="1AD26EDB" w14:textId="77777777" w:rsidR="00ED0B1C" w:rsidRDefault="00ED0B1C" w:rsidP="00ED0B1C">
      <w:pPr>
        <w:pStyle w:val="PL"/>
      </w:pPr>
      <w:r>
        <w:t xml:space="preserve">      properties:</w:t>
      </w:r>
    </w:p>
    <w:p w14:paraId="15F38A06" w14:textId="77777777" w:rsidR="00ED0B1C" w:rsidRDefault="00ED0B1C" w:rsidP="00ED0B1C">
      <w:pPr>
        <w:pStyle w:val="PL"/>
      </w:pPr>
      <w:r>
        <w:t xml:space="preserve">        niddDownlinkDataTransfer:</w:t>
      </w:r>
    </w:p>
    <w:p w14:paraId="3B02C014" w14:textId="77777777" w:rsidR="00ED0B1C" w:rsidRDefault="00ED0B1C" w:rsidP="00ED0B1C">
      <w:pPr>
        <w:pStyle w:val="PL"/>
      </w:pPr>
      <w:r>
        <w:t xml:space="preserve">          $ref: 'TS29122_CommonData.yaml#/components/schemas/Link'</w:t>
      </w:r>
    </w:p>
    <w:p w14:paraId="738F8612" w14:textId="77777777" w:rsidR="00ED0B1C" w:rsidRDefault="00ED0B1C" w:rsidP="00ED0B1C">
      <w:pPr>
        <w:pStyle w:val="PL"/>
      </w:pPr>
      <w:r>
        <w:t xml:space="preserve">        gmdResults:</w:t>
      </w:r>
    </w:p>
    <w:p w14:paraId="64175354" w14:textId="77777777" w:rsidR="00ED0B1C" w:rsidRDefault="00ED0B1C" w:rsidP="00ED0B1C">
      <w:pPr>
        <w:pStyle w:val="PL"/>
      </w:pPr>
      <w:r>
        <w:rPr>
          <w:lang w:val="en-US"/>
        </w:rPr>
        <w:t xml:space="preserve">          </w:t>
      </w:r>
      <w:r>
        <w:t>type: array</w:t>
      </w:r>
    </w:p>
    <w:p w14:paraId="6DE4A1D8" w14:textId="77777777" w:rsidR="00ED0B1C" w:rsidRDefault="00ED0B1C" w:rsidP="00ED0B1C">
      <w:pPr>
        <w:pStyle w:val="PL"/>
      </w:pPr>
      <w:r>
        <w:t xml:space="preserve">          items:</w:t>
      </w:r>
    </w:p>
    <w:p w14:paraId="7721BD9F" w14:textId="77777777" w:rsidR="00ED0B1C" w:rsidRDefault="00ED0B1C" w:rsidP="00ED0B1C">
      <w:pPr>
        <w:pStyle w:val="PL"/>
      </w:pPr>
      <w:r>
        <w:t xml:space="preserve">            $ref: '#/components/schemas/GmdResult'</w:t>
      </w:r>
    </w:p>
    <w:p w14:paraId="64747B2A" w14:textId="77777777" w:rsidR="00ED0B1C" w:rsidRDefault="00ED0B1C" w:rsidP="00ED0B1C">
      <w:pPr>
        <w:pStyle w:val="PL"/>
      </w:pPr>
      <w:r>
        <w:t xml:space="preserve">          minItems: 1</w:t>
      </w:r>
    </w:p>
    <w:p w14:paraId="63A5E494" w14:textId="77777777" w:rsidR="00ED0B1C" w:rsidRDefault="00ED0B1C" w:rsidP="00ED0B1C">
      <w:pPr>
        <w:pStyle w:val="PL"/>
      </w:pPr>
      <w:r>
        <w:t xml:space="preserve">          description: </w:t>
      </w:r>
      <w:r>
        <w:rPr>
          <w:rFonts w:eastAsia="Times New Roman" w:cs="Arial"/>
          <w:szCs w:val="18"/>
        </w:rPr>
        <w:t>Indicates the group message delivery result</w:t>
      </w:r>
      <w:r>
        <w:t>.</w:t>
      </w:r>
    </w:p>
    <w:p w14:paraId="6E3EF84D" w14:textId="77777777" w:rsidR="00ED0B1C" w:rsidRDefault="00ED0B1C" w:rsidP="00ED0B1C">
      <w:pPr>
        <w:pStyle w:val="PL"/>
      </w:pPr>
      <w:r>
        <w:t xml:space="preserve">      required:</w:t>
      </w:r>
    </w:p>
    <w:p w14:paraId="00C88974" w14:textId="77777777" w:rsidR="00ED0B1C" w:rsidRDefault="00ED0B1C" w:rsidP="00ED0B1C">
      <w:pPr>
        <w:pStyle w:val="PL"/>
      </w:pPr>
      <w:r>
        <w:t xml:space="preserve">        - niddDownlinkDataTransfer</w:t>
      </w:r>
    </w:p>
    <w:p w14:paraId="284DD4C6" w14:textId="77777777" w:rsidR="00ED0B1C" w:rsidRDefault="00ED0B1C" w:rsidP="00ED0B1C">
      <w:pPr>
        <w:pStyle w:val="PL"/>
      </w:pPr>
      <w:r>
        <w:t xml:space="preserve">        - gmdResults</w:t>
      </w:r>
    </w:p>
    <w:p w14:paraId="4CE87B29" w14:textId="77777777" w:rsidR="00ED0B1C" w:rsidRDefault="00ED0B1C" w:rsidP="00ED0B1C">
      <w:pPr>
        <w:pStyle w:val="PL"/>
      </w:pPr>
      <w:r>
        <w:t xml:space="preserve">    RdsPort:</w:t>
      </w:r>
    </w:p>
    <w:p w14:paraId="0DC9A0F6" w14:textId="77777777" w:rsidR="00ED0B1C" w:rsidRDefault="00ED0B1C" w:rsidP="00ED0B1C">
      <w:pPr>
        <w:pStyle w:val="PL"/>
      </w:pPr>
      <w:r>
        <w:t xml:space="preserve">      type: object</w:t>
      </w:r>
    </w:p>
    <w:p w14:paraId="0B30BD0F" w14:textId="77777777" w:rsidR="00ED0B1C" w:rsidRDefault="00ED0B1C" w:rsidP="00ED0B1C">
      <w:pPr>
        <w:pStyle w:val="PL"/>
      </w:pPr>
      <w:r>
        <w:t xml:space="preserve">      properties:</w:t>
      </w:r>
    </w:p>
    <w:p w14:paraId="67D1AB0F" w14:textId="77777777" w:rsidR="00ED0B1C" w:rsidRDefault="00ED0B1C" w:rsidP="00ED0B1C">
      <w:pPr>
        <w:pStyle w:val="PL"/>
      </w:pPr>
      <w:r>
        <w:t xml:space="preserve">        portUE:</w:t>
      </w:r>
    </w:p>
    <w:p w14:paraId="719C4AA5" w14:textId="77777777" w:rsidR="00ED0B1C" w:rsidRDefault="00ED0B1C" w:rsidP="00ED0B1C">
      <w:pPr>
        <w:pStyle w:val="PL"/>
      </w:pPr>
      <w:r>
        <w:t xml:space="preserve">          $ref: 'TS29122_CommonData.yaml#/components/schemas/Port'</w:t>
      </w:r>
    </w:p>
    <w:p w14:paraId="13E880DF" w14:textId="77777777" w:rsidR="00ED0B1C" w:rsidRDefault="00ED0B1C" w:rsidP="00ED0B1C">
      <w:pPr>
        <w:pStyle w:val="PL"/>
      </w:pPr>
      <w:r>
        <w:t xml:space="preserve">        portSCEF:</w:t>
      </w:r>
    </w:p>
    <w:p w14:paraId="59A4B843" w14:textId="77777777" w:rsidR="00ED0B1C" w:rsidRDefault="00ED0B1C" w:rsidP="00ED0B1C">
      <w:pPr>
        <w:pStyle w:val="PL"/>
      </w:pPr>
      <w:r>
        <w:t xml:space="preserve">          $ref: 'TS29122_CommonData.yaml#/components/schemas/Port'</w:t>
      </w:r>
    </w:p>
    <w:p w14:paraId="1F3DC699" w14:textId="77777777" w:rsidR="00ED0B1C" w:rsidRDefault="00ED0B1C" w:rsidP="00ED0B1C">
      <w:pPr>
        <w:pStyle w:val="PL"/>
      </w:pPr>
      <w:r>
        <w:t xml:space="preserve">      required:</w:t>
      </w:r>
    </w:p>
    <w:p w14:paraId="1FF89069" w14:textId="77777777" w:rsidR="00ED0B1C" w:rsidRDefault="00ED0B1C" w:rsidP="00ED0B1C">
      <w:pPr>
        <w:pStyle w:val="PL"/>
      </w:pPr>
      <w:r>
        <w:t xml:space="preserve">        - portUE</w:t>
      </w:r>
    </w:p>
    <w:p w14:paraId="1DC8C1CC" w14:textId="77777777" w:rsidR="00ED0B1C" w:rsidRDefault="00ED0B1C" w:rsidP="00ED0B1C">
      <w:pPr>
        <w:pStyle w:val="PL"/>
      </w:pPr>
      <w:r>
        <w:t xml:space="preserve">        - portSCEF</w:t>
      </w:r>
    </w:p>
    <w:p w14:paraId="39BF64AF" w14:textId="77777777" w:rsidR="00ED0B1C" w:rsidRDefault="00ED0B1C" w:rsidP="00ED0B1C">
      <w:pPr>
        <w:pStyle w:val="PL"/>
      </w:pPr>
      <w:r>
        <w:t xml:space="preserve">    GmdResult:</w:t>
      </w:r>
    </w:p>
    <w:p w14:paraId="7E86628A" w14:textId="77777777" w:rsidR="00ED0B1C" w:rsidRDefault="00ED0B1C" w:rsidP="00ED0B1C">
      <w:pPr>
        <w:pStyle w:val="PL"/>
      </w:pPr>
      <w:r>
        <w:t xml:space="preserve">      type: object</w:t>
      </w:r>
    </w:p>
    <w:p w14:paraId="047F4797" w14:textId="77777777" w:rsidR="00ED0B1C" w:rsidRDefault="00ED0B1C" w:rsidP="00ED0B1C">
      <w:pPr>
        <w:pStyle w:val="PL"/>
      </w:pPr>
      <w:r>
        <w:t xml:space="preserve">      properties:</w:t>
      </w:r>
    </w:p>
    <w:p w14:paraId="21EA1E49" w14:textId="77777777" w:rsidR="00ED0B1C" w:rsidRDefault="00ED0B1C" w:rsidP="00ED0B1C">
      <w:pPr>
        <w:pStyle w:val="PL"/>
      </w:pPr>
      <w:r>
        <w:t xml:space="preserve">        externalId:</w:t>
      </w:r>
    </w:p>
    <w:p w14:paraId="2D98935D" w14:textId="77777777" w:rsidR="00ED0B1C" w:rsidRDefault="00ED0B1C" w:rsidP="00ED0B1C">
      <w:pPr>
        <w:pStyle w:val="PL"/>
      </w:pPr>
      <w:r>
        <w:t xml:space="preserve">          $ref: 'TS29122_CommonData.yaml#/components/schemas/ExternalId'</w:t>
      </w:r>
    </w:p>
    <w:p w14:paraId="515A1D24" w14:textId="77777777" w:rsidR="00ED0B1C" w:rsidRDefault="00ED0B1C" w:rsidP="00ED0B1C">
      <w:pPr>
        <w:pStyle w:val="PL"/>
      </w:pPr>
      <w:r>
        <w:t xml:space="preserve">        msisdn:</w:t>
      </w:r>
    </w:p>
    <w:p w14:paraId="091CDD6D" w14:textId="77777777" w:rsidR="00ED0B1C" w:rsidRDefault="00ED0B1C" w:rsidP="00ED0B1C">
      <w:pPr>
        <w:pStyle w:val="PL"/>
      </w:pPr>
      <w:r>
        <w:t xml:space="preserve">          $ref: 'TS29122_CommonData.yaml#/components/schemas/Msisdn'</w:t>
      </w:r>
    </w:p>
    <w:p w14:paraId="33674EED" w14:textId="77777777" w:rsidR="00ED0B1C" w:rsidRDefault="00ED0B1C" w:rsidP="00ED0B1C">
      <w:pPr>
        <w:pStyle w:val="PL"/>
      </w:pPr>
      <w:r>
        <w:t xml:space="preserve">        deliveryStatus:</w:t>
      </w:r>
    </w:p>
    <w:p w14:paraId="1D4BBA02" w14:textId="77777777" w:rsidR="00ED0B1C" w:rsidRDefault="00ED0B1C" w:rsidP="00ED0B1C">
      <w:pPr>
        <w:pStyle w:val="PL"/>
      </w:pPr>
      <w:r>
        <w:t xml:space="preserve">          $ref: '#/components/schemas/DeliveryStatus'</w:t>
      </w:r>
    </w:p>
    <w:p w14:paraId="7D2BA561" w14:textId="77777777" w:rsidR="00ED0B1C" w:rsidRDefault="00ED0B1C" w:rsidP="00ED0B1C">
      <w:pPr>
        <w:pStyle w:val="PL"/>
      </w:pPr>
      <w:r>
        <w:t xml:space="preserve">        requestedRetransmissionTime:</w:t>
      </w:r>
    </w:p>
    <w:p w14:paraId="0E748575" w14:textId="77777777" w:rsidR="00ED0B1C" w:rsidRDefault="00ED0B1C" w:rsidP="00ED0B1C">
      <w:pPr>
        <w:pStyle w:val="PL"/>
      </w:pPr>
      <w:r>
        <w:t xml:space="preserve">          $ref: 'TS29122_CommonData.yaml#/components/schemas/DateTime'</w:t>
      </w:r>
    </w:p>
    <w:p w14:paraId="27309FDD" w14:textId="77777777" w:rsidR="00ED0B1C" w:rsidRDefault="00ED0B1C" w:rsidP="00ED0B1C">
      <w:pPr>
        <w:pStyle w:val="PL"/>
      </w:pPr>
      <w:r>
        <w:t xml:space="preserve">      required:</w:t>
      </w:r>
    </w:p>
    <w:p w14:paraId="0F71AA45" w14:textId="77777777" w:rsidR="00ED0B1C" w:rsidRDefault="00ED0B1C" w:rsidP="00ED0B1C">
      <w:pPr>
        <w:pStyle w:val="PL"/>
      </w:pPr>
      <w:r>
        <w:t xml:space="preserve">        - deliveryStatus</w:t>
      </w:r>
    </w:p>
    <w:p w14:paraId="169DC966" w14:textId="77777777" w:rsidR="00ED0B1C" w:rsidRDefault="00ED0B1C" w:rsidP="00ED0B1C">
      <w:pPr>
        <w:pStyle w:val="PL"/>
      </w:pPr>
      <w:r>
        <w:t xml:space="preserve">      oneOf:</w:t>
      </w:r>
    </w:p>
    <w:p w14:paraId="3E44079A" w14:textId="77777777" w:rsidR="00ED0B1C" w:rsidRDefault="00ED0B1C" w:rsidP="00ED0B1C">
      <w:pPr>
        <w:pStyle w:val="PL"/>
      </w:pPr>
      <w:r>
        <w:t xml:space="preserve">        - required: [externalId]</w:t>
      </w:r>
    </w:p>
    <w:p w14:paraId="52E4659A" w14:textId="77777777" w:rsidR="00ED0B1C" w:rsidRDefault="00ED0B1C" w:rsidP="00ED0B1C">
      <w:pPr>
        <w:pStyle w:val="PL"/>
      </w:pPr>
      <w:r>
        <w:t xml:space="preserve">        - required: [msisdn]</w:t>
      </w:r>
    </w:p>
    <w:p w14:paraId="1F1AA9CD" w14:textId="77777777" w:rsidR="00ED0B1C" w:rsidRDefault="00ED0B1C" w:rsidP="00ED0B1C">
      <w:pPr>
        <w:pStyle w:val="PL"/>
      </w:pPr>
      <w:r>
        <w:t xml:space="preserve">    NiddDownlinkDataDeliveryFailure:</w:t>
      </w:r>
    </w:p>
    <w:p w14:paraId="5CF0E3AE" w14:textId="77777777" w:rsidR="00ED0B1C" w:rsidRDefault="00ED0B1C" w:rsidP="00ED0B1C">
      <w:pPr>
        <w:pStyle w:val="PL"/>
      </w:pPr>
      <w:r>
        <w:t xml:space="preserve">      type: object</w:t>
      </w:r>
    </w:p>
    <w:p w14:paraId="205B6B9F" w14:textId="77777777" w:rsidR="00ED0B1C" w:rsidRDefault="00ED0B1C" w:rsidP="00ED0B1C">
      <w:pPr>
        <w:pStyle w:val="PL"/>
      </w:pPr>
      <w:r>
        <w:t xml:space="preserve">      properties:</w:t>
      </w:r>
    </w:p>
    <w:p w14:paraId="6E3C6B55" w14:textId="77777777" w:rsidR="00ED0B1C" w:rsidRDefault="00ED0B1C" w:rsidP="00ED0B1C">
      <w:pPr>
        <w:pStyle w:val="PL"/>
      </w:pPr>
      <w:r>
        <w:t xml:space="preserve">        problemDetail:</w:t>
      </w:r>
    </w:p>
    <w:p w14:paraId="1EEE7B0A" w14:textId="77777777" w:rsidR="00ED0B1C" w:rsidRDefault="00ED0B1C" w:rsidP="00ED0B1C">
      <w:pPr>
        <w:pStyle w:val="PL"/>
      </w:pPr>
      <w:r>
        <w:t xml:space="preserve">          $ref: 'TS29122_CommonData.yaml#/components/schemas/ProblemDetails'</w:t>
      </w:r>
    </w:p>
    <w:p w14:paraId="3DF2FC7C" w14:textId="77777777" w:rsidR="00ED0B1C" w:rsidRDefault="00ED0B1C" w:rsidP="00ED0B1C">
      <w:pPr>
        <w:pStyle w:val="PL"/>
      </w:pPr>
      <w:r>
        <w:t xml:space="preserve">        requestedRetransmissionTime:</w:t>
      </w:r>
    </w:p>
    <w:p w14:paraId="2DCCF053" w14:textId="77777777" w:rsidR="00ED0B1C" w:rsidRDefault="00ED0B1C" w:rsidP="00ED0B1C">
      <w:pPr>
        <w:pStyle w:val="PL"/>
      </w:pPr>
      <w:r>
        <w:t xml:space="preserve">          $ref: 'TS29122_CommonData.yaml#/components/schemas/DateTime'</w:t>
      </w:r>
    </w:p>
    <w:p w14:paraId="2A2C5A60" w14:textId="77777777" w:rsidR="00ED0B1C" w:rsidRDefault="00ED0B1C" w:rsidP="00ED0B1C">
      <w:pPr>
        <w:pStyle w:val="PL"/>
      </w:pPr>
      <w:r>
        <w:t xml:space="preserve">      required:</w:t>
      </w:r>
    </w:p>
    <w:p w14:paraId="0293CD86" w14:textId="77777777" w:rsidR="00ED0B1C" w:rsidRDefault="00ED0B1C" w:rsidP="00ED0B1C">
      <w:pPr>
        <w:pStyle w:val="PL"/>
      </w:pPr>
      <w:r>
        <w:t xml:space="preserve">        - problemDetail</w:t>
      </w:r>
    </w:p>
    <w:p w14:paraId="7B404D71" w14:textId="77777777" w:rsidR="00ED0B1C" w:rsidRDefault="00ED0B1C" w:rsidP="00ED0B1C">
      <w:pPr>
        <w:pStyle w:val="PL"/>
      </w:pPr>
      <w:r>
        <w:t xml:space="preserve">    ManagePort:</w:t>
      </w:r>
    </w:p>
    <w:p w14:paraId="6CE7D7FE" w14:textId="77777777" w:rsidR="00ED0B1C" w:rsidRDefault="00ED0B1C" w:rsidP="00ED0B1C">
      <w:pPr>
        <w:pStyle w:val="PL"/>
      </w:pPr>
      <w:r>
        <w:t xml:space="preserve">      type: object</w:t>
      </w:r>
    </w:p>
    <w:p w14:paraId="15562A6E" w14:textId="77777777" w:rsidR="00ED0B1C" w:rsidRDefault="00ED0B1C" w:rsidP="00ED0B1C">
      <w:pPr>
        <w:pStyle w:val="PL"/>
      </w:pPr>
      <w:r>
        <w:t xml:space="preserve">      properties:</w:t>
      </w:r>
    </w:p>
    <w:p w14:paraId="25A67AE1" w14:textId="77777777" w:rsidR="00ED0B1C" w:rsidRDefault="00ED0B1C" w:rsidP="00ED0B1C">
      <w:pPr>
        <w:pStyle w:val="PL"/>
      </w:pPr>
      <w:r>
        <w:t xml:space="preserve">        self:</w:t>
      </w:r>
    </w:p>
    <w:p w14:paraId="7EC4D710" w14:textId="77777777" w:rsidR="00ED0B1C" w:rsidRDefault="00ED0B1C" w:rsidP="00ED0B1C">
      <w:pPr>
        <w:pStyle w:val="PL"/>
      </w:pPr>
      <w:r>
        <w:t xml:space="preserve">          $ref: 'TS29122_CommonData.yaml#/components/schemas/Link'</w:t>
      </w:r>
    </w:p>
    <w:p w14:paraId="607B6C09" w14:textId="77777777" w:rsidR="00ED0B1C" w:rsidRDefault="00ED0B1C" w:rsidP="00ED0B1C">
      <w:pPr>
        <w:pStyle w:val="PL"/>
      </w:pPr>
      <w:r>
        <w:t xml:space="preserve">        appId:</w:t>
      </w:r>
    </w:p>
    <w:p w14:paraId="79EC6C68" w14:textId="77777777" w:rsidR="00ED0B1C" w:rsidRDefault="00ED0B1C" w:rsidP="00ED0B1C">
      <w:pPr>
        <w:pStyle w:val="PL"/>
      </w:pPr>
      <w:r>
        <w:t xml:space="preserve">          type: string</w:t>
      </w:r>
    </w:p>
    <w:p w14:paraId="7E07DB7F" w14:textId="77777777" w:rsidR="00ED0B1C" w:rsidRDefault="00ED0B1C" w:rsidP="00ED0B1C">
      <w:pPr>
        <w:pStyle w:val="PL"/>
      </w:pPr>
      <w:r>
        <w:t xml:space="preserve">          description: Identifies the application.</w:t>
      </w:r>
    </w:p>
    <w:p w14:paraId="0E7C91F3" w14:textId="77777777" w:rsidR="00ED0B1C" w:rsidRDefault="00ED0B1C" w:rsidP="00ED0B1C">
      <w:pPr>
        <w:pStyle w:val="PL"/>
      </w:pPr>
      <w:r>
        <w:t xml:space="preserve">        </w:t>
      </w:r>
      <w:r>
        <w:rPr>
          <w:lang w:eastAsia="zh-CN"/>
        </w:rPr>
        <w:t>manageEntity</w:t>
      </w:r>
      <w:r>
        <w:t>:</w:t>
      </w:r>
    </w:p>
    <w:p w14:paraId="5BF7BFAA" w14:textId="77777777" w:rsidR="00ED0B1C" w:rsidRDefault="00ED0B1C" w:rsidP="00ED0B1C">
      <w:pPr>
        <w:pStyle w:val="PL"/>
      </w:pPr>
      <w:r>
        <w:t xml:space="preserve">          $ref: '#/components/schemas/ManageEntity'</w:t>
      </w:r>
    </w:p>
    <w:p w14:paraId="4A80B2ED" w14:textId="77777777" w:rsidR="00ED0B1C" w:rsidRDefault="00ED0B1C" w:rsidP="00ED0B1C">
      <w:pPr>
        <w:pStyle w:val="PL"/>
      </w:pPr>
      <w:r>
        <w:t xml:space="preserve">        skipUeInquiry:</w:t>
      </w:r>
    </w:p>
    <w:p w14:paraId="465D0397" w14:textId="77777777" w:rsidR="00ED0B1C" w:rsidRDefault="00ED0B1C" w:rsidP="00ED0B1C">
      <w:pPr>
        <w:pStyle w:val="PL"/>
      </w:pPr>
      <w:r>
        <w:t xml:space="preserve">          type: boolean</w:t>
      </w:r>
    </w:p>
    <w:p w14:paraId="795F9B5B" w14:textId="77777777" w:rsidR="00ED0B1C" w:rsidRDefault="00ED0B1C" w:rsidP="00ED0B1C">
      <w:pPr>
        <w:pStyle w:val="PL"/>
      </w:pPr>
      <w:r>
        <w:t xml:space="preserve">          description: </w:t>
      </w:r>
      <w:r>
        <w:rPr>
          <w:rFonts w:cs="Arial"/>
          <w:szCs w:val="18"/>
          <w:lang w:eastAsia="zh-CN"/>
        </w:rPr>
        <w:t>Indicate whether to skip UE inquiry.</w:t>
      </w:r>
    </w:p>
    <w:p w14:paraId="63D7FAA7" w14:textId="77777777" w:rsidR="00ED0B1C" w:rsidRDefault="00ED0B1C" w:rsidP="00ED0B1C">
      <w:pPr>
        <w:pStyle w:val="PL"/>
      </w:pPr>
      <w:r>
        <w:t xml:space="preserve">        supportedFormats:</w:t>
      </w:r>
    </w:p>
    <w:p w14:paraId="6FB7B799" w14:textId="77777777" w:rsidR="00ED0B1C" w:rsidRDefault="00ED0B1C" w:rsidP="00ED0B1C">
      <w:pPr>
        <w:pStyle w:val="PL"/>
      </w:pPr>
      <w:r>
        <w:t xml:space="preserve">          type: array</w:t>
      </w:r>
    </w:p>
    <w:p w14:paraId="760B6E1A" w14:textId="77777777" w:rsidR="00ED0B1C" w:rsidRDefault="00ED0B1C" w:rsidP="00ED0B1C">
      <w:pPr>
        <w:pStyle w:val="PL"/>
      </w:pPr>
      <w:r>
        <w:t xml:space="preserve">          items:</w:t>
      </w:r>
    </w:p>
    <w:p w14:paraId="2F8BCFA9" w14:textId="77777777" w:rsidR="00ED0B1C" w:rsidRDefault="00ED0B1C" w:rsidP="00ED0B1C">
      <w:pPr>
        <w:pStyle w:val="PL"/>
      </w:pPr>
      <w:r>
        <w:t xml:space="preserve">            $ref: '#/components/schemas/SerializationFormat'</w:t>
      </w:r>
    </w:p>
    <w:p w14:paraId="21AA55BF" w14:textId="77777777" w:rsidR="00ED0B1C" w:rsidRDefault="00ED0B1C" w:rsidP="00ED0B1C">
      <w:pPr>
        <w:pStyle w:val="PL"/>
      </w:pPr>
      <w:r>
        <w:t xml:space="preserve">          minItems: 1</w:t>
      </w:r>
    </w:p>
    <w:p w14:paraId="1EA84194" w14:textId="77777777" w:rsidR="00ED0B1C" w:rsidRDefault="00ED0B1C" w:rsidP="00ED0B1C">
      <w:pPr>
        <w:pStyle w:val="PL"/>
      </w:pPr>
      <w:r>
        <w:t xml:space="preserve">          description: Indicates the serialization format(s) that are supported by the SCS/AS on the associated RDS port.</w:t>
      </w:r>
    </w:p>
    <w:p w14:paraId="37E87F4B" w14:textId="77777777" w:rsidR="00ED0B1C" w:rsidRDefault="00ED0B1C" w:rsidP="00ED0B1C">
      <w:pPr>
        <w:pStyle w:val="PL"/>
      </w:pPr>
      <w:r>
        <w:t xml:space="preserve">        configuredFormat:</w:t>
      </w:r>
    </w:p>
    <w:p w14:paraId="6D682062" w14:textId="77777777" w:rsidR="00ED0B1C" w:rsidRDefault="00ED0B1C" w:rsidP="00ED0B1C">
      <w:pPr>
        <w:pStyle w:val="PL"/>
      </w:pPr>
      <w:r>
        <w:t xml:space="preserve">          $ref: '#/components/schemas/SerializationFormat'</w:t>
      </w:r>
    </w:p>
    <w:p w14:paraId="4EAF3C06" w14:textId="77777777" w:rsidR="00ED0B1C" w:rsidRDefault="00ED0B1C" w:rsidP="00ED0B1C">
      <w:pPr>
        <w:pStyle w:val="PL"/>
      </w:pPr>
      <w:r>
        <w:t xml:space="preserve">      required:</w:t>
      </w:r>
    </w:p>
    <w:p w14:paraId="339E85BA" w14:textId="77777777" w:rsidR="00ED0B1C" w:rsidRDefault="00ED0B1C" w:rsidP="00ED0B1C">
      <w:pPr>
        <w:pStyle w:val="PL"/>
      </w:pPr>
      <w:r>
        <w:t xml:space="preserve">        - appId</w:t>
      </w:r>
    </w:p>
    <w:p w14:paraId="637CF85A" w14:textId="77777777" w:rsidR="00ED0B1C" w:rsidRDefault="00ED0B1C" w:rsidP="00ED0B1C">
      <w:pPr>
        <w:pStyle w:val="PL"/>
      </w:pPr>
      <w:r>
        <w:t xml:space="preserve">    ManagePortNotification:</w:t>
      </w:r>
    </w:p>
    <w:p w14:paraId="4C506EFC" w14:textId="77777777" w:rsidR="00ED0B1C" w:rsidRDefault="00ED0B1C" w:rsidP="00ED0B1C">
      <w:pPr>
        <w:pStyle w:val="PL"/>
      </w:pPr>
      <w:r>
        <w:t xml:space="preserve">      type: object</w:t>
      </w:r>
    </w:p>
    <w:p w14:paraId="44BE8EAA" w14:textId="77777777" w:rsidR="00ED0B1C" w:rsidRDefault="00ED0B1C" w:rsidP="00ED0B1C">
      <w:pPr>
        <w:pStyle w:val="PL"/>
      </w:pPr>
      <w:r>
        <w:t xml:space="preserve">      properties:</w:t>
      </w:r>
    </w:p>
    <w:p w14:paraId="5D73F6C8" w14:textId="77777777" w:rsidR="00ED0B1C" w:rsidRDefault="00ED0B1C" w:rsidP="00ED0B1C">
      <w:pPr>
        <w:pStyle w:val="PL"/>
      </w:pPr>
      <w:r>
        <w:t xml:space="preserve">        niddConfiguration:</w:t>
      </w:r>
    </w:p>
    <w:p w14:paraId="44CF4D7E" w14:textId="77777777" w:rsidR="00ED0B1C" w:rsidRDefault="00ED0B1C" w:rsidP="00ED0B1C">
      <w:pPr>
        <w:pStyle w:val="PL"/>
      </w:pPr>
      <w:r>
        <w:t xml:space="preserve">          $ref: 'TS29122_CommonData.yaml#/components/schemas/Link'</w:t>
      </w:r>
    </w:p>
    <w:p w14:paraId="5FDCB7C2" w14:textId="77777777" w:rsidR="00ED0B1C" w:rsidRDefault="00ED0B1C" w:rsidP="00ED0B1C">
      <w:pPr>
        <w:pStyle w:val="PL"/>
      </w:pPr>
      <w:r>
        <w:t xml:space="preserve">        externalId:</w:t>
      </w:r>
    </w:p>
    <w:p w14:paraId="31827747" w14:textId="77777777" w:rsidR="00ED0B1C" w:rsidRDefault="00ED0B1C" w:rsidP="00ED0B1C">
      <w:pPr>
        <w:pStyle w:val="PL"/>
      </w:pPr>
      <w:r>
        <w:t xml:space="preserve">          $ref: 'TS29122_CommonData.yaml#/components/schemas/ExternalId'</w:t>
      </w:r>
    </w:p>
    <w:p w14:paraId="7526A48C" w14:textId="77777777" w:rsidR="00ED0B1C" w:rsidRDefault="00ED0B1C" w:rsidP="00ED0B1C">
      <w:pPr>
        <w:pStyle w:val="PL"/>
      </w:pPr>
      <w:r>
        <w:t xml:space="preserve">        msisdn:</w:t>
      </w:r>
    </w:p>
    <w:p w14:paraId="6683932E" w14:textId="77777777" w:rsidR="00ED0B1C" w:rsidRDefault="00ED0B1C" w:rsidP="00ED0B1C">
      <w:pPr>
        <w:pStyle w:val="PL"/>
      </w:pPr>
      <w:r>
        <w:t xml:space="preserve">          $ref: 'TS29122_CommonData.yaml#/components/schemas/Msisdn'</w:t>
      </w:r>
    </w:p>
    <w:p w14:paraId="60B24385" w14:textId="77777777" w:rsidR="00ED0B1C" w:rsidRDefault="00ED0B1C" w:rsidP="00ED0B1C">
      <w:pPr>
        <w:pStyle w:val="PL"/>
      </w:pPr>
      <w:r>
        <w:t xml:space="preserve">        managedPorts:</w:t>
      </w:r>
    </w:p>
    <w:p w14:paraId="31D5302A" w14:textId="77777777" w:rsidR="00ED0B1C" w:rsidRDefault="00ED0B1C" w:rsidP="00ED0B1C">
      <w:pPr>
        <w:pStyle w:val="PL"/>
      </w:pPr>
      <w:r>
        <w:t xml:space="preserve">          type: array</w:t>
      </w:r>
    </w:p>
    <w:p w14:paraId="5AA595D8" w14:textId="77777777" w:rsidR="00ED0B1C" w:rsidRDefault="00ED0B1C" w:rsidP="00ED0B1C">
      <w:pPr>
        <w:pStyle w:val="PL"/>
      </w:pPr>
      <w:r>
        <w:t xml:space="preserve">          items:</w:t>
      </w:r>
    </w:p>
    <w:p w14:paraId="1D727077" w14:textId="77777777" w:rsidR="00ED0B1C" w:rsidRDefault="00ED0B1C" w:rsidP="00ED0B1C">
      <w:pPr>
        <w:pStyle w:val="PL"/>
      </w:pPr>
      <w:r>
        <w:t xml:space="preserve">            $ref: '#/components/schemas/ManagePort'</w:t>
      </w:r>
    </w:p>
    <w:p w14:paraId="4A513569" w14:textId="77777777" w:rsidR="00ED0B1C" w:rsidRDefault="00ED0B1C" w:rsidP="00ED0B1C">
      <w:pPr>
        <w:pStyle w:val="PL"/>
      </w:pPr>
      <w:r>
        <w:t xml:space="preserve">          minItems: 1</w:t>
      </w:r>
    </w:p>
    <w:p w14:paraId="287ACF1E" w14:textId="77777777" w:rsidR="00ED0B1C" w:rsidRDefault="00ED0B1C" w:rsidP="00ED0B1C">
      <w:pPr>
        <w:pStyle w:val="PL"/>
      </w:pPr>
      <w:r>
        <w:t xml:space="preserve">          description: </w:t>
      </w:r>
      <w:r>
        <w:rPr>
          <w:rFonts w:cs="Arial"/>
          <w:szCs w:val="18"/>
        </w:rPr>
        <w:t>Indicates the reserved RDS port configuration information.</w:t>
      </w:r>
    </w:p>
    <w:p w14:paraId="0A6880CD" w14:textId="77777777" w:rsidR="00ED0B1C" w:rsidRDefault="00ED0B1C" w:rsidP="00ED0B1C">
      <w:pPr>
        <w:pStyle w:val="PL"/>
      </w:pPr>
      <w:r>
        <w:t xml:space="preserve">      required:</w:t>
      </w:r>
    </w:p>
    <w:p w14:paraId="6621F636" w14:textId="77777777" w:rsidR="00ED0B1C" w:rsidRDefault="00ED0B1C" w:rsidP="00ED0B1C">
      <w:pPr>
        <w:pStyle w:val="PL"/>
      </w:pPr>
      <w:r>
        <w:t xml:space="preserve">        - niddConfiguration</w:t>
      </w:r>
    </w:p>
    <w:p w14:paraId="3FEF693B" w14:textId="77777777" w:rsidR="00ED0B1C" w:rsidRDefault="00ED0B1C" w:rsidP="00ED0B1C">
      <w:pPr>
        <w:pStyle w:val="PL"/>
      </w:pPr>
      <w:r>
        <w:t xml:space="preserve">      oneOf:</w:t>
      </w:r>
    </w:p>
    <w:p w14:paraId="5EA4E0B0" w14:textId="77777777" w:rsidR="00ED0B1C" w:rsidRDefault="00ED0B1C" w:rsidP="00ED0B1C">
      <w:pPr>
        <w:pStyle w:val="PL"/>
      </w:pPr>
      <w:r>
        <w:t xml:space="preserve">        - required: [externalId]</w:t>
      </w:r>
    </w:p>
    <w:p w14:paraId="764C9B1F" w14:textId="77777777" w:rsidR="00ED0B1C" w:rsidRDefault="00ED0B1C" w:rsidP="00ED0B1C">
      <w:pPr>
        <w:pStyle w:val="PL"/>
        <w:rPr>
          <w:noProof w:val="0"/>
        </w:rPr>
      </w:pPr>
      <w:r>
        <w:t xml:space="preserve">        - required: [msisdn]</w:t>
      </w:r>
      <w:r>
        <w:rPr>
          <w:noProof w:val="0"/>
        </w:rPr>
        <w:t xml:space="preserve"> </w:t>
      </w:r>
    </w:p>
    <w:p w14:paraId="73E7F6A2" w14:textId="77777777" w:rsidR="00ED0B1C" w:rsidRDefault="00ED0B1C" w:rsidP="00ED0B1C">
      <w:pPr>
        <w:pStyle w:val="PL"/>
        <w:rPr>
          <w:lang w:val="en-US"/>
        </w:rPr>
      </w:pPr>
      <w:r>
        <w:rPr>
          <w:lang w:val="en-US"/>
        </w:rPr>
        <w:t xml:space="preserve">    RdsDownlinkDataDeliveryFailure:</w:t>
      </w:r>
    </w:p>
    <w:p w14:paraId="24EDA727" w14:textId="77777777" w:rsidR="00ED0B1C" w:rsidRDefault="00ED0B1C" w:rsidP="00ED0B1C">
      <w:pPr>
        <w:pStyle w:val="PL"/>
        <w:rPr>
          <w:lang w:val="en-US"/>
        </w:rPr>
      </w:pPr>
      <w:r>
        <w:rPr>
          <w:lang w:val="en-US"/>
        </w:rPr>
        <w:t xml:space="preserve">      allOf:</w:t>
      </w:r>
    </w:p>
    <w:p w14:paraId="4C325836" w14:textId="77777777" w:rsidR="00ED0B1C" w:rsidRDefault="00ED0B1C" w:rsidP="00ED0B1C">
      <w:pPr>
        <w:pStyle w:val="PL"/>
        <w:rPr>
          <w:noProof w:val="0"/>
        </w:rPr>
      </w:pPr>
      <w:r>
        <w:rPr>
          <w:noProof w:val="0"/>
        </w:rPr>
        <w:t xml:space="preserve">        - $ref: 'TS29122_CommonData.yaml#/components/schemas/ProblemDetails'</w:t>
      </w:r>
    </w:p>
    <w:p w14:paraId="426EEFAD" w14:textId="77777777" w:rsidR="00ED0B1C" w:rsidRDefault="00ED0B1C" w:rsidP="00ED0B1C">
      <w:pPr>
        <w:pStyle w:val="PL"/>
        <w:rPr>
          <w:lang w:val="en-US"/>
        </w:rPr>
      </w:pPr>
      <w:r>
        <w:rPr>
          <w:lang w:val="en-US"/>
        </w:rPr>
        <w:t xml:space="preserve">        - type: object</w:t>
      </w:r>
    </w:p>
    <w:p w14:paraId="34ED9471" w14:textId="77777777" w:rsidR="00ED0B1C" w:rsidRDefault="00ED0B1C" w:rsidP="00ED0B1C">
      <w:pPr>
        <w:pStyle w:val="PL"/>
        <w:rPr>
          <w:lang w:val="en-US"/>
        </w:rPr>
      </w:pPr>
      <w:r>
        <w:rPr>
          <w:lang w:val="en-US"/>
        </w:rPr>
        <w:t xml:space="preserve">          properties:</w:t>
      </w:r>
    </w:p>
    <w:p w14:paraId="19648FAA" w14:textId="77777777" w:rsidR="00ED0B1C" w:rsidRDefault="00ED0B1C" w:rsidP="00ED0B1C">
      <w:pPr>
        <w:pStyle w:val="PL"/>
      </w:pPr>
      <w:r>
        <w:t xml:space="preserve">            requestedRetransmissionTime:</w:t>
      </w:r>
    </w:p>
    <w:p w14:paraId="41E833B7" w14:textId="77777777" w:rsidR="00ED0B1C" w:rsidRDefault="00ED0B1C" w:rsidP="00ED0B1C">
      <w:pPr>
        <w:pStyle w:val="PL"/>
        <w:rPr>
          <w:lang w:val="en-US"/>
        </w:rPr>
      </w:pPr>
      <w:r>
        <w:t xml:space="preserve">              $ref: 'TS29122_CommonData.yaml#/components/schemas/DateTime'</w:t>
      </w:r>
    </w:p>
    <w:p w14:paraId="0414CDD9" w14:textId="77777777" w:rsidR="00ED0B1C" w:rsidRDefault="00ED0B1C" w:rsidP="00ED0B1C">
      <w:pPr>
        <w:pStyle w:val="PL"/>
      </w:pPr>
      <w:r>
        <w:t xml:space="preserve">            supportedUeFormats:</w:t>
      </w:r>
    </w:p>
    <w:p w14:paraId="2D29B38F" w14:textId="77777777" w:rsidR="00ED0B1C" w:rsidRDefault="00ED0B1C" w:rsidP="00ED0B1C">
      <w:pPr>
        <w:pStyle w:val="PL"/>
      </w:pPr>
      <w:r>
        <w:t xml:space="preserve">              type: array</w:t>
      </w:r>
    </w:p>
    <w:p w14:paraId="33DA317E" w14:textId="77777777" w:rsidR="00ED0B1C" w:rsidRDefault="00ED0B1C" w:rsidP="00ED0B1C">
      <w:pPr>
        <w:pStyle w:val="PL"/>
      </w:pPr>
      <w:r>
        <w:t xml:space="preserve">              items:</w:t>
      </w:r>
    </w:p>
    <w:p w14:paraId="54A97F9F" w14:textId="77777777" w:rsidR="00ED0B1C" w:rsidRDefault="00ED0B1C" w:rsidP="00ED0B1C">
      <w:pPr>
        <w:pStyle w:val="PL"/>
      </w:pPr>
      <w:r>
        <w:t xml:space="preserve">                $ref: '#/components/schemas/SerializationFormat'</w:t>
      </w:r>
    </w:p>
    <w:p w14:paraId="0591D03B" w14:textId="77777777" w:rsidR="00ED0B1C" w:rsidRDefault="00ED0B1C" w:rsidP="00ED0B1C">
      <w:pPr>
        <w:pStyle w:val="PL"/>
      </w:pPr>
      <w:r>
        <w:t xml:space="preserve">              minItems: 1</w:t>
      </w:r>
    </w:p>
    <w:p w14:paraId="45EE1644" w14:textId="77777777" w:rsidR="00ED0B1C" w:rsidRDefault="00ED0B1C" w:rsidP="00ED0B1C">
      <w:pPr>
        <w:pStyle w:val="PL"/>
      </w:pPr>
      <w:r>
        <w:t xml:space="preserve">              description: Indicates the serialization format(s) that are supported by the UE on the associated RDS port.</w:t>
      </w:r>
    </w:p>
    <w:p w14:paraId="59D8F655" w14:textId="77777777" w:rsidR="00ED0B1C" w:rsidRDefault="00ED0B1C" w:rsidP="00ED0B1C">
      <w:pPr>
        <w:pStyle w:val="PL"/>
      </w:pPr>
      <w:r>
        <w:t xml:space="preserve">    PdnEstablishmentOptions:</w:t>
      </w:r>
    </w:p>
    <w:p w14:paraId="736F0D97" w14:textId="77777777" w:rsidR="00ED0B1C" w:rsidRDefault="00ED0B1C" w:rsidP="00ED0B1C">
      <w:pPr>
        <w:pStyle w:val="PL"/>
      </w:pPr>
      <w:r>
        <w:t xml:space="preserve">      anyOf:</w:t>
      </w:r>
    </w:p>
    <w:p w14:paraId="06695D95" w14:textId="77777777" w:rsidR="00ED0B1C" w:rsidRDefault="00ED0B1C" w:rsidP="00ED0B1C">
      <w:pPr>
        <w:pStyle w:val="PL"/>
      </w:pPr>
      <w:r>
        <w:t xml:space="preserve">      - type: string</w:t>
      </w:r>
    </w:p>
    <w:p w14:paraId="1337DD32" w14:textId="77777777" w:rsidR="00ED0B1C" w:rsidRDefault="00ED0B1C" w:rsidP="00ED0B1C">
      <w:pPr>
        <w:pStyle w:val="PL"/>
      </w:pPr>
      <w:r>
        <w:t xml:space="preserve">        enum:</w:t>
      </w:r>
    </w:p>
    <w:p w14:paraId="612D8641" w14:textId="77777777" w:rsidR="00ED0B1C" w:rsidRDefault="00ED0B1C" w:rsidP="00ED0B1C">
      <w:pPr>
        <w:pStyle w:val="PL"/>
      </w:pPr>
      <w:r>
        <w:t xml:space="preserve">          - WAIT_FOR_UE</w:t>
      </w:r>
    </w:p>
    <w:p w14:paraId="2A844335" w14:textId="77777777" w:rsidR="00ED0B1C" w:rsidRDefault="00ED0B1C" w:rsidP="00ED0B1C">
      <w:pPr>
        <w:pStyle w:val="PL"/>
      </w:pPr>
      <w:r>
        <w:t xml:space="preserve">          - INDICATE_ERROR</w:t>
      </w:r>
    </w:p>
    <w:p w14:paraId="2F1308B2" w14:textId="77777777" w:rsidR="00ED0B1C" w:rsidRDefault="00ED0B1C" w:rsidP="00ED0B1C">
      <w:pPr>
        <w:pStyle w:val="PL"/>
      </w:pPr>
      <w:r>
        <w:t xml:space="preserve">          - SEND_TRIGGER</w:t>
      </w:r>
    </w:p>
    <w:p w14:paraId="0841503C" w14:textId="77777777" w:rsidR="00ED0B1C" w:rsidRDefault="00ED0B1C" w:rsidP="00ED0B1C">
      <w:pPr>
        <w:pStyle w:val="PL"/>
      </w:pPr>
      <w:r>
        <w:t xml:space="preserve">      - type: string</w:t>
      </w:r>
    </w:p>
    <w:p w14:paraId="4CAFD0C8" w14:textId="77777777" w:rsidR="00ED0B1C" w:rsidRDefault="00ED0B1C" w:rsidP="00ED0B1C">
      <w:pPr>
        <w:pStyle w:val="PL"/>
      </w:pPr>
      <w:r>
        <w:t xml:space="preserve">        description: &gt;</w:t>
      </w:r>
    </w:p>
    <w:p w14:paraId="0FE97156" w14:textId="77777777" w:rsidR="00ED0B1C" w:rsidRDefault="00ED0B1C" w:rsidP="00ED0B1C">
      <w:pPr>
        <w:pStyle w:val="PL"/>
      </w:pPr>
      <w:r>
        <w:t xml:space="preserve">          This string provides forward-compatibility with future</w:t>
      </w:r>
    </w:p>
    <w:p w14:paraId="09AD9A35" w14:textId="77777777" w:rsidR="00ED0B1C" w:rsidRDefault="00ED0B1C" w:rsidP="00ED0B1C">
      <w:pPr>
        <w:pStyle w:val="PL"/>
      </w:pPr>
      <w:r>
        <w:t xml:space="preserve">          extensions to the enumeration but is not used to encode</w:t>
      </w:r>
    </w:p>
    <w:p w14:paraId="64018BF0" w14:textId="77777777" w:rsidR="00ED0B1C" w:rsidRDefault="00ED0B1C" w:rsidP="00ED0B1C">
      <w:pPr>
        <w:pStyle w:val="PL"/>
      </w:pPr>
      <w:r>
        <w:t xml:space="preserve">          content defined in the present version of this API.</w:t>
      </w:r>
    </w:p>
    <w:p w14:paraId="2A62683B" w14:textId="77777777" w:rsidR="00ED0B1C" w:rsidRDefault="00ED0B1C" w:rsidP="00ED0B1C">
      <w:pPr>
        <w:pStyle w:val="PL"/>
      </w:pPr>
      <w:r>
        <w:t xml:space="preserve">      description: &gt;</w:t>
      </w:r>
    </w:p>
    <w:p w14:paraId="1C456472" w14:textId="77777777" w:rsidR="00ED0B1C" w:rsidRDefault="00ED0B1C" w:rsidP="00ED0B1C">
      <w:pPr>
        <w:pStyle w:val="PL"/>
      </w:pPr>
      <w:r>
        <w:t xml:space="preserve">        Possible values are</w:t>
      </w:r>
    </w:p>
    <w:p w14:paraId="2D2B280E" w14:textId="77777777" w:rsidR="00ED0B1C" w:rsidRDefault="00ED0B1C" w:rsidP="00ED0B1C">
      <w:pPr>
        <w:pStyle w:val="PL"/>
      </w:pPr>
      <w:r>
        <w:t xml:space="preserve">        - WAIT_FOR_UE: wait for the UE to establish the PDN connection </w:t>
      </w:r>
    </w:p>
    <w:p w14:paraId="6BAC753A" w14:textId="77777777" w:rsidR="00ED0B1C" w:rsidRDefault="00ED0B1C" w:rsidP="00ED0B1C">
      <w:pPr>
        <w:pStyle w:val="PL"/>
      </w:pPr>
      <w:r>
        <w:t xml:space="preserve">        - INDICATE_ERROR: respond with an error cause</w:t>
      </w:r>
    </w:p>
    <w:p w14:paraId="521A3199" w14:textId="77777777" w:rsidR="00ED0B1C" w:rsidRDefault="00ED0B1C" w:rsidP="00ED0B1C">
      <w:pPr>
        <w:pStyle w:val="PL"/>
      </w:pPr>
      <w:r>
        <w:t xml:space="preserve">        - SEND_TRIGGER: send a device trigger</w:t>
      </w:r>
    </w:p>
    <w:p w14:paraId="51ED9A6A" w14:textId="77777777" w:rsidR="00ED0B1C" w:rsidRDefault="00ED0B1C" w:rsidP="00ED0B1C">
      <w:pPr>
        <w:pStyle w:val="PL"/>
      </w:pPr>
      <w:r>
        <w:t xml:space="preserve">    PdnEstablishmentOptionsRm:</w:t>
      </w:r>
    </w:p>
    <w:p w14:paraId="2349BA90" w14:textId="77777777" w:rsidR="00ED0B1C" w:rsidRDefault="00ED0B1C" w:rsidP="00ED0B1C">
      <w:pPr>
        <w:pStyle w:val="PL"/>
      </w:pPr>
      <w:r>
        <w:t xml:space="preserve">      anyOf: </w:t>
      </w:r>
    </w:p>
    <w:p w14:paraId="5E86E8EC" w14:textId="77777777" w:rsidR="00ED0B1C" w:rsidRDefault="00ED0B1C" w:rsidP="00ED0B1C">
      <w:pPr>
        <w:pStyle w:val="PL"/>
        <w:rPr>
          <w:noProof w:val="0"/>
        </w:rPr>
      </w:pPr>
      <w:r>
        <w:rPr>
          <w:noProof w:val="0"/>
        </w:rPr>
        <w:t xml:space="preserve">        - $ref: '#/components/schemas/</w:t>
      </w:r>
      <w:r>
        <w:t>PdnEstablishmentOptions</w:t>
      </w:r>
      <w:r>
        <w:rPr>
          <w:noProof w:val="0"/>
        </w:rPr>
        <w:t>'</w:t>
      </w:r>
    </w:p>
    <w:p w14:paraId="78A291ED" w14:textId="77777777" w:rsidR="00ED0B1C" w:rsidRDefault="00ED0B1C" w:rsidP="00ED0B1C">
      <w:pPr>
        <w:pStyle w:val="PL"/>
      </w:pPr>
      <w:r>
        <w:rPr>
          <w:noProof w:val="0"/>
        </w:rPr>
        <w:t xml:space="preserve">        - </w:t>
      </w:r>
      <w:r>
        <w:rPr>
          <w:rFonts w:cs="Courier New"/>
          <w:noProof w:val="0"/>
          <w:szCs w:val="16"/>
        </w:rPr>
        <w:t>$ref: 'TS29571_CommonData.yaml#/components/schemas/</w:t>
      </w:r>
      <w:r>
        <w:rPr>
          <w:noProof w:val="0"/>
        </w:rPr>
        <w:t>NullValue'</w:t>
      </w:r>
    </w:p>
    <w:p w14:paraId="0FC53C65" w14:textId="77777777" w:rsidR="00ED0B1C" w:rsidRDefault="00ED0B1C" w:rsidP="00ED0B1C">
      <w:pPr>
        <w:pStyle w:val="PL"/>
      </w:pPr>
      <w:r>
        <w:t xml:space="preserve">    DeliveryStatus:</w:t>
      </w:r>
    </w:p>
    <w:p w14:paraId="1CAA9595" w14:textId="77777777" w:rsidR="00ED0B1C" w:rsidRDefault="00ED0B1C" w:rsidP="00ED0B1C">
      <w:pPr>
        <w:pStyle w:val="PL"/>
      </w:pPr>
      <w:r>
        <w:t xml:space="preserve">      anyOf:</w:t>
      </w:r>
    </w:p>
    <w:p w14:paraId="57393305" w14:textId="77777777" w:rsidR="00ED0B1C" w:rsidRDefault="00ED0B1C" w:rsidP="00ED0B1C">
      <w:pPr>
        <w:pStyle w:val="PL"/>
      </w:pPr>
      <w:r>
        <w:t xml:space="preserve">      - type: string</w:t>
      </w:r>
    </w:p>
    <w:p w14:paraId="48672201" w14:textId="77777777" w:rsidR="00ED0B1C" w:rsidRDefault="00ED0B1C" w:rsidP="00ED0B1C">
      <w:pPr>
        <w:pStyle w:val="PL"/>
      </w:pPr>
      <w:r>
        <w:t xml:space="preserve">        enum:</w:t>
      </w:r>
    </w:p>
    <w:p w14:paraId="37905C60" w14:textId="77777777" w:rsidR="00ED0B1C" w:rsidRDefault="00ED0B1C" w:rsidP="00ED0B1C">
      <w:pPr>
        <w:pStyle w:val="PL"/>
      </w:pPr>
      <w:r>
        <w:t xml:space="preserve">          - SUCCESS</w:t>
      </w:r>
    </w:p>
    <w:p w14:paraId="3834AAD0" w14:textId="77777777" w:rsidR="00ED0B1C" w:rsidRDefault="00ED0B1C" w:rsidP="00ED0B1C">
      <w:pPr>
        <w:pStyle w:val="PL"/>
      </w:pPr>
      <w:r>
        <w:t xml:space="preserve">          - SUCCESS_NEXT_HOP_ACKNOWLEDGED</w:t>
      </w:r>
    </w:p>
    <w:p w14:paraId="5789C288" w14:textId="77777777" w:rsidR="00ED0B1C" w:rsidRDefault="00ED0B1C" w:rsidP="00ED0B1C">
      <w:pPr>
        <w:pStyle w:val="PL"/>
      </w:pPr>
      <w:r>
        <w:t xml:space="preserve">          - SUCCESS_NEXT_HOP_UNACKNOWLEDGED</w:t>
      </w:r>
    </w:p>
    <w:p w14:paraId="5AF8B47F" w14:textId="77777777" w:rsidR="00ED0B1C" w:rsidRDefault="00ED0B1C" w:rsidP="00ED0B1C">
      <w:pPr>
        <w:pStyle w:val="PL"/>
      </w:pPr>
      <w:r>
        <w:t xml:space="preserve">          - SUCCESS_ACKNOWLEDGED</w:t>
      </w:r>
    </w:p>
    <w:p w14:paraId="123144DB" w14:textId="77777777" w:rsidR="00ED0B1C" w:rsidRDefault="00ED0B1C" w:rsidP="00ED0B1C">
      <w:pPr>
        <w:pStyle w:val="PL"/>
      </w:pPr>
      <w:r>
        <w:t xml:space="preserve">          - SUCCESS_UNACKNOWLEDGED</w:t>
      </w:r>
    </w:p>
    <w:p w14:paraId="072B3B70" w14:textId="77777777" w:rsidR="00ED0B1C" w:rsidRDefault="00ED0B1C" w:rsidP="00ED0B1C">
      <w:pPr>
        <w:pStyle w:val="PL"/>
      </w:pPr>
      <w:r>
        <w:t xml:space="preserve">          - TRIGGERED</w:t>
      </w:r>
    </w:p>
    <w:p w14:paraId="2093DBCE" w14:textId="77777777" w:rsidR="00ED0B1C" w:rsidRDefault="00ED0B1C" w:rsidP="00ED0B1C">
      <w:pPr>
        <w:pStyle w:val="PL"/>
      </w:pPr>
      <w:r>
        <w:t xml:space="preserve">          - BUFFERING</w:t>
      </w:r>
    </w:p>
    <w:p w14:paraId="63643671" w14:textId="77777777" w:rsidR="00ED0B1C" w:rsidRDefault="00ED0B1C" w:rsidP="00ED0B1C">
      <w:pPr>
        <w:pStyle w:val="PL"/>
      </w:pPr>
      <w:r>
        <w:t xml:space="preserve">          - BUFFERING_TEMPORARILY_NOT_REACHABLE</w:t>
      </w:r>
    </w:p>
    <w:p w14:paraId="16896744" w14:textId="77777777" w:rsidR="00ED0B1C" w:rsidRDefault="00ED0B1C" w:rsidP="00ED0B1C">
      <w:pPr>
        <w:pStyle w:val="PL"/>
      </w:pPr>
      <w:r>
        <w:t xml:space="preserve">          - SENDING</w:t>
      </w:r>
    </w:p>
    <w:p w14:paraId="304B69DB" w14:textId="77777777" w:rsidR="00ED0B1C" w:rsidRDefault="00ED0B1C" w:rsidP="00ED0B1C">
      <w:pPr>
        <w:pStyle w:val="PL"/>
      </w:pPr>
      <w:r>
        <w:t xml:space="preserve">          - FAILURE</w:t>
      </w:r>
    </w:p>
    <w:p w14:paraId="5828BB57" w14:textId="77777777" w:rsidR="00ED0B1C" w:rsidRDefault="00ED0B1C" w:rsidP="00ED0B1C">
      <w:pPr>
        <w:pStyle w:val="PL"/>
      </w:pPr>
      <w:r>
        <w:t xml:space="preserve">          - FAILURE_RDS_DISABLED</w:t>
      </w:r>
    </w:p>
    <w:p w14:paraId="2DA7EF12" w14:textId="77777777" w:rsidR="00ED0B1C" w:rsidRDefault="00ED0B1C" w:rsidP="00ED0B1C">
      <w:pPr>
        <w:pStyle w:val="PL"/>
      </w:pPr>
      <w:r>
        <w:t xml:space="preserve">          - FAILURE_NEXT_HOP</w:t>
      </w:r>
    </w:p>
    <w:p w14:paraId="1E8B3FB0" w14:textId="77777777" w:rsidR="00ED0B1C" w:rsidRDefault="00ED0B1C" w:rsidP="00ED0B1C">
      <w:pPr>
        <w:pStyle w:val="PL"/>
      </w:pPr>
      <w:r>
        <w:t xml:space="preserve">          - FAILURE_TIMEOUT</w:t>
      </w:r>
    </w:p>
    <w:p w14:paraId="5F16F49D" w14:textId="77777777" w:rsidR="00ED0B1C" w:rsidRDefault="00ED0B1C" w:rsidP="00ED0B1C">
      <w:pPr>
        <w:pStyle w:val="PL"/>
      </w:pPr>
      <w:r>
        <w:t xml:space="preserve">          - FAILURE_TEMPORARILY_NOT_REACHABLE</w:t>
      </w:r>
    </w:p>
    <w:p w14:paraId="0EB31549" w14:textId="77777777" w:rsidR="00ED0B1C" w:rsidRDefault="00ED0B1C" w:rsidP="00ED0B1C">
      <w:pPr>
        <w:pStyle w:val="PL"/>
      </w:pPr>
      <w:r>
        <w:t xml:space="preserve">      - type: string</w:t>
      </w:r>
    </w:p>
    <w:p w14:paraId="07445ABA" w14:textId="77777777" w:rsidR="00ED0B1C" w:rsidRDefault="00ED0B1C" w:rsidP="00ED0B1C">
      <w:pPr>
        <w:pStyle w:val="PL"/>
      </w:pPr>
      <w:r>
        <w:t xml:space="preserve">        description: &gt;</w:t>
      </w:r>
    </w:p>
    <w:p w14:paraId="645956CD" w14:textId="77777777" w:rsidR="00ED0B1C" w:rsidRDefault="00ED0B1C" w:rsidP="00ED0B1C">
      <w:pPr>
        <w:pStyle w:val="PL"/>
      </w:pPr>
      <w:r>
        <w:t xml:space="preserve">          This string provides forward-compatibility with future</w:t>
      </w:r>
    </w:p>
    <w:p w14:paraId="5263F061" w14:textId="77777777" w:rsidR="00ED0B1C" w:rsidRDefault="00ED0B1C" w:rsidP="00ED0B1C">
      <w:pPr>
        <w:pStyle w:val="PL"/>
      </w:pPr>
      <w:r>
        <w:t xml:space="preserve">          extensions to the enumeration but is not used to encode</w:t>
      </w:r>
    </w:p>
    <w:p w14:paraId="5F09A762" w14:textId="77777777" w:rsidR="00ED0B1C" w:rsidRDefault="00ED0B1C" w:rsidP="00ED0B1C">
      <w:pPr>
        <w:pStyle w:val="PL"/>
      </w:pPr>
      <w:r>
        <w:t xml:space="preserve">          content defined in the present version of this API.</w:t>
      </w:r>
    </w:p>
    <w:p w14:paraId="106734E5" w14:textId="77777777" w:rsidR="00ED0B1C" w:rsidRDefault="00ED0B1C" w:rsidP="00ED0B1C">
      <w:pPr>
        <w:pStyle w:val="PL"/>
      </w:pPr>
      <w:r>
        <w:t xml:space="preserve">      description: &gt;</w:t>
      </w:r>
    </w:p>
    <w:p w14:paraId="6264E3F2" w14:textId="77777777" w:rsidR="00ED0B1C" w:rsidRDefault="00ED0B1C" w:rsidP="00ED0B1C">
      <w:pPr>
        <w:pStyle w:val="PL"/>
      </w:pPr>
      <w:r>
        <w:t xml:space="preserve">        Possible values are</w:t>
      </w:r>
    </w:p>
    <w:p w14:paraId="5389A1F1" w14:textId="77777777" w:rsidR="00ED0B1C" w:rsidRDefault="00ED0B1C" w:rsidP="00ED0B1C">
      <w:pPr>
        <w:pStyle w:val="PL"/>
      </w:pPr>
      <w:r>
        <w:t xml:space="preserve">        - SUCCESS: Success but details not provided</w:t>
      </w:r>
    </w:p>
    <w:p w14:paraId="62166B06" w14:textId="77777777" w:rsidR="00ED0B1C" w:rsidRDefault="00ED0B1C" w:rsidP="00ED0B1C">
      <w:pPr>
        <w:pStyle w:val="PL"/>
      </w:pPr>
      <w:r>
        <w:t xml:space="preserve">        - SUCCESS_NEXT_HOP_ACKNOWLEDGED: Successful delivery to the next hop with acknowledgment.</w:t>
      </w:r>
    </w:p>
    <w:p w14:paraId="1114A22B" w14:textId="77777777" w:rsidR="00ED0B1C" w:rsidRDefault="00ED0B1C" w:rsidP="00ED0B1C">
      <w:pPr>
        <w:pStyle w:val="PL"/>
      </w:pPr>
      <w:r>
        <w:t xml:space="preserve">        - SUCCESS_NEXT_HOP_UNACKNOWLEDGED: Successful delivery to the next hop without acknowledgment</w:t>
      </w:r>
    </w:p>
    <w:p w14:paraId="5F9E0F0E" w14:textId="77777777" w:rsidR="00ED0B1C" w:rsidRDefault="00ED0B1C" w:rsidP="00ED0B1C">
      <w:pPr>
        <w:pStyle w:val="PL"/>
      </w:pPr>
      <w:r>
        <w:t xml:space="preserve">        - SUCCESS_ACKNOWLEDGED: Reliable delivery was acknowledged by the UE</w:t>
      </w:r>
    </w:p>
    <w:p w14:paraId="4DB47835" w14:textId="77777777" w:rsidR="00ED0B1C" w:rsidRDefault="00ED0B1C" w:rsidP="00ED0B1C">
      <w:pPr>
        <w:pStyle w:val="PL"/>
      </w:pPr>
      <w:r>
        <w:t xml:space="preserve">        - SUCCESS_UNACKNOWLEDGED: Reliable delivery was not acknowledged by the UE</w:t>
      </w:r>
    </w:p>
    <w:p w14:paraId="1F746737" w14:textId="77777777" w:rsidR="00ED0B1C" w:rsidRDefault="00ED0B1C" w:rsidP="00ED0B1C">
      <w:pPr>
        <w:pStyle w:val="PL"/>
      </w:pPr>
      <w:r>
        <w:t xml:space="preserve">        - TRIGGERED: The SCEF triggered the device and is buffering the data.</w:t>
      </w:r>
    </w:p>
    <w:p w14:paraId="4FA87A47" w14:textId="77777777" w:rsidR="00ED0B1C" w:rsidRDefault="00ED0B1C" w:rsidP="00ED0B1C">
      <w:pPr>
        <w:pStyle w:val="PL"/>
      </w:pPr>
      <w:r>
        <w:t xml:space="preserve">        - BUFFERING: The SCEF is buffering the data due to no PDN connection established.</w:t>
      </w:r>
    </w:p>
    <w:p w14:paraId="0D67D2B5" w14:textId="77777777" w:rsidR="00ED0B1C" w:rsidRDefault="00ED0B1C" w:rsidP="00ED0B1C">
      <w:pPr>
        <w:pStyle w:val="PL"/>
      </w:pPr>
      <w:r>
        <w:t xml:space="preserve">        - BUFFERING_TEMPORARILY_NOT_REACHABLE: The SCEF has been informed that the UE is temporarily not reachable but is buffering the data</w:t>
      </w:r>
    </w:p>
    <w:p w14:paraId="630B2638" w14:textId="77777777" w:rsidR="00ED0B1C" w:rsidRDefault="00ED0B1C" w:rsidP="00ED0B1C">
      <w:pPr>
        <w:pStyle w:val="PL"/>
      </w:pPr>
      <w:r>
        <w:t xml:space="preserve">        - SENDING: The SCEF has forwarded the data, but they may be stored elsewhere</w:t>
      </w:r>
    </w:p>
    <w:p w14:paraId="3DC62296" w14:textId="77777777" w:rsidR="00ED0B1C" w:rsidRDefault="00ED0B1C" w:rsidP="00ED0B1C">
      <w:pPr>
        <w:pStyle w:val="PL"/>
      </w:pPr>
      <w:r>
        <w:t xml:space="preserve">        - FAILURE: Delivery failure but details not provided</w:t>
      </w:r>
    </w:p>
    <w:p w14:paraId="7529B213" w14:textId="77777777" w:rsidR="00ED0B1C" w:rsidRDefault="00ED0B1C" w:rsidP="00ED0B1C">
      <w:pPr>
        <w:pStyle w:val="PL"/>
      </w:pPr>
      <w:r>
        <w:t xml:space="preserve">        - FAILURE_RDS_DISABLED: RDS was disabled</w:t>
      </w:r>
    </w:p>
    <w:p w14:paraId="5BA17E15" w14:textId="77777777" w:rsidR="00ED0B1C" w:rsidRDefault="00ED0B1C" w:rsidP="00ED0B1C">
      <w:pPr>
        <w:pStyle w:val="PL"/>
      </w:pPr>
      <w:r>
        <w:t xml:space="preserve">        - FAILURE_NEXT_HOP: Unsuccessful delivery to the next hop.</w:t>
      </w:r>
    </w:p>
    <w:p w14:paraId="5D6EDD25" w14:textId="77777777" w:rsidR="00ED0B1C" w:rsidRDefault="00ED0B1C" w:rsidP="00ED0B1C">
      <w:pPr>
        <w:pStyle w:val="PL"/>
      </w:pPr>
      <w:r>
        <w:t xml:space="preserve">        - FAILURE_TIMEOUT: Unsuccessful delivery due to timeout. </w:t>
      </w:r>
    </w:p>
    <w:p w14:paraId="0126B567" w14:textId="77777777" w:rsidR="00ED0B1C" w:rsidRDefault="00ED0B1C" w:rsidP="00ED0B1C">
      <w:pPr>
        <w:pStyle w:val="PL"/>
      </w:pPr>
      <w:r>
        <w:t xml:space="preserve">        - FAILURE_TEMPORARILY_NOT_REACHABLE: The SCEF has been informed that the UE is temporarily not reachable without buffering the data.</w:t>
      </w:r>
    </w:p>
    <w:p w14:paraId="4509E58B" w14:textId="77777777" w:rsidR="00ED0B1C" w:rsidRDefault="00ED0B1C" w:rsidP="00ED0B1C">
      <w:pPr>
        <w:pStyle w:val="PL"/>
      </w:pPr>
      <w:r>
        <w:t xml:space="preserve">      readOnly: true</w:t>
      </w:r>
    </w:p>
    <w:p w14:paraId="27B7D705" w14:textId="77777777" w:rsidR="00ED0B1C" w:rsidRDefault="00ED0B1C" w:rsidP="00ED0B1C">
      <w:pPr>
        <w:pStyle w:val="PL"/>
      </w:pPr>
      <w:r>
        <w:t xml:space="preserve">    NiddStatus:</w:t>
      </w:r>
    </w:p>
    <w:p w14:paraId="52C0B1BB" w14:textId="77777777" w:rsidR="00ED0B1C" w:rsidRDefault="00ED0B1C" w:rsidP="00ED0B1C">
      <w:pPr>
        <w:pStyle w:val="PL"/>
      </w:pPr>
      <w:r>
        <w:t xml:space="preserve">      anyOf:</w:t>
      </w:r>
    </w:p>
    <w:p w14:paraId="456F47BF" w14:textId="77777777" w:rsidR="00ED0B1C" w:rsidRDefault="00ED0B1C" w:rsidP="00ED0B1C">
      <w:pPr>
        <w:pStyle w:val="PL"/>
      </w:pPr>
      <w:r>
        <w:t xml:space="preserve">      - type: string</w:t>
      </w:r>
    </w:p>
    <w:p w14:paraId="59204B0B" w14:textId="77777777" w:rsidR="00ED0B1C" w:rsidRDefault="00ED0B1C" w:rsidP="00ED0B1C">
      <w:pPr>
        <w:pStyle w:val="PL"/>
      </w:pPr>
      <w:r>
        <w:t xml:space="preserve">        enum:</w:t>
      </w:r>
    </w:p>
    <w:p w14:paraId="46EBCAF9" w14:textId="77777777" w:rsidR="00ED0B1C" w:rsidRDefault="00ED0B1C" w:rsidP="00ED0B1C">
      <w:pPr>
        <w:pStyle w:val="PL"/>
      </w:pPr>
      <w:r>
        <w:t xml:space="preserve">          - ACTIVE</w:t>
      </w:r>
    </w:p>
    <w:p w14:paraId="5ED69476" w14:textId="77777777" w:rsidR="00ED0B1C" w:rsidRDefault="00ED0B1C" w:rsidP="00ED0B1C">
      <w:pPr>
        <w:pStyle w:val="PL"/>
      </w:pPr>
      <w:r>
        <w:t xml:space="preserve">          - TERMINATED_UE_NOT_AUTHORIZED</w:t>
      </w:r>
    </w:p>
    <w:p w14:paraId="690A632F" w14:textId="77777777" w:rsidR="00ED0B1C" w:rsidRDefault="00ED0B1C" w:rsidP="00ED0B1C">
      <w:pPr>
        <w:pStyle w:val="PL"/>
      </w:pPr>
      <w:r>
        <w:t xml:space="preserve">          - TERMINATED</w:t>
      </w:r>
    </w:p>
    <w:p w14:paraId="4E8BE6A1" w14:textId="77777777" w:rsidR="00ED0B1C" w:rsidRDefault="00ED0B1C" w:rsidP="00ED0B1C">
      <w:pPr>
        <w:pStyle w:val="PL"/>
      </w:pPr>
      <w:r>
        <w:t xml:space="preserve">          - RDS_PORT_UNKNOWN</w:t>
      </w:r>
    </w:p>
    <w:p w14:paraId="681B7F2F" w14:textId="77777777" w:rsidR="00ED0B1C" w:rsidRDefault="00ED0B1C" w:rsidP="00ED0B1C">
      <w:pPr>
        <w:pStyle w:val="PL"/>
      </w:pPr>
      <w:r>
        <w:t xml:space="preserve">      - type: string</w:t>
      </w:r>
    </w:p>
    <w:p w14:paraId="01EB1FF8" w14:textId="77777777" w:rsidR="00ED0B1C" w:rsidRDefault="00ED0B1C" w:rsidP="00ED0B1C">
      <w:pPr>
        <w:pStyle w:val="PL"/>
      </w:pPr>
      <w:r>
        <w:t xml:space="preserve">        description: &gt;</w:t>
      </w:r>
    </w:p>
    <w:p w14:paraId="3436242B" w14:textId="77777777" w:rsidR="00ED0B1C" w:rsidRDefault="00ED0B1C" w:rsidP="00ED0B1C">
      <w:pPr>
        <w:pStyle w:val="PL"/>
      </w:pPr>
      <w:r>
        <w:t xml:space="preserve">          This string provides forward-compatibility with future</w:t>
      </w:r>
    </w:p>
    <w:p w14:paraId="1C164C82" w14:textId="77777777" w:rsidR="00ED0B1C" w:rsidRDefault="00ED0B1C" w:rsidP="00ED0B1C">
      <w:pPr>
        <w:pStyle w:val="PL"/>
      </w:pPr>
      <w:r>
        <w:t xml:space="preserve">          extensions to the enumeration but is not used to encode</w:t>
      </w:r>
    </w:p>
    <w:p w14:paraId="1E81DB44" w14:textId="77777777" w:rsidR="00ED0B1C" w:rsidRDefault="00ED0B1C" w:rsidP="00ED0B1C">
      <w:pPr>
        <w:pStyle w:val="PL"/>
      </w:pPr>
      <w:r>
        <w:t xml:space="preserve">          content defined in the present version of this API.</w:t>
      </w:r>
    </w:p>
    <w:p w14:paraId="76C5707A" w14:textId="77777777" w:rsidR="00ED0B1C" w:rsidRDefault="00ED0B1C" w:rsidP="00ED0B1C">
      <w:pPr>
        <w:pStyle w:val="PL"/>
      </w:pPr>
      <w:r>
        <w:t xml:space="preserve">      description: &gt;</w:t>
      </w:r>
    </w:p>
    <w:p w14:paraId="0F79020B" w14:textId="77777777" w:rsidR="00ED0B1C" w:rsidRDefault="00ED0B1C" w:rsidP="00ED0B1C">
      <w:pPr>
        <w:pStyle w:val="PL"/>
      </w:pPr>
      <w:r>
        <w:t xml:space="preserve">        Possible values are</w:t>
      </w:r>
    </w:p>
    <w:p w14:paraId="30500E14" w14:textId="77777777" w:rsidR="00ED0B1C" w:rsidRDefault="00ED0B1C" w:rsidP="00ED0B1C">
      <w:pPr>
        <w:pStyle w:val="PL"/>
      </w:pPr>
      <w:r>
        <w:t xml:space="preserve">        - ACTIVE: The NIDD configuration is active.</w:t>
      </w:r>
    </w:p>
    <w:p w14:paraId="0A38E3F2" w14:textId="77777777" w:rsidR="00ED0B1C" w:rsidRDefault="00ED0B1C" w:rsidP="00ED0B1C">
      <w:pPr>
        <w:pStyle w:val="PL"/>
      </w:pPr>
      <w:r>
        <w:t xml:space="preserve">        - TERMINATED_UE_NOT_AUTHORIZED: The NIDD configuration was terminated because the UE´s authorisation was revoked.</w:t>
      </w:r>
    </w:p>
    <w:p w14:paraId="438D63C0" w14:textId="77777777" w:rsidR="00ED0B1C" w:rsidRDefault="00ED0B1C" w:rsidP="00ED0B1C">
      <w:pPr>
        <w:pStyle w:val="PL"/>
      </w:pPr>
      <w:r>
        <w:t xml:space="preserve">        - TERMINATED: The NIDD configuration was terminated.</w:t>
      </w:r>
    </w:p>
    <w:p w14:paraId="2238965E" w14:textId="77777777" w:rsidR="00ED0B1C" w:rsidRDefault="00ED0B1C" w:rsidP="00ED0B1C">
      <w:pPr>
        <w:pStyle w:val="PL"/>
      </w:pPr>
      <w:r>
        <w:t xml:space="preserve">        - RDS_PORT_UNKNOWN: The RDS port is unknown.</w:t>
      </w:r>
    </w:p>
    <w:p w14:paraId="6FED50EA" w14:textId="77777777" w:rsidR="00ED0B1C" w:rsidRDefault="00ED0B1C" w:rsidP="00ED0B1C">
      <w:pPr>
        <w:pStyle w:val="PL"/>
      </w:pPr>
      <w:r>
        <w:t xml:space="preserve">      readOnly: true</w:t>
      </w:r>
    </w:p>
    <w:p w14:paraId="7E4606C2" w14:textId="77777777" w:rsidR="00ED0B1C" w:rsidRDefault="00ED0B1C" w:rsidP="00ED0B1C">
      <w:pPr>
        <w:pStyle w:val="PL"/>
      </w:pPr>
      <w:r>
        <w:t xml:space="preserve">    ManageEntity:</w:t>
      </w:r>
    </w:p>
    <w:p w14:paraId="5F7E3417" w14:textId="77777777" w:rsidR="00ED0B1C" w:rsidRDefault="00ED0B1C" w:rsidP="00ED0B1C">
      <w:pPr>
        <w:pStyle w:val="PL"/>
      </w:pPr>
      <w:r>
        <w:t xml:space="preserve">      anyOf:</w:t>
      </w:r>
    </w:p>
    <w:p w14:paraId="07A13AB0" w14:textId="77777777" w:rsidR="00ED0B1C" w:rsidRDefault="00ED0B1C" w:rsidP="00ED0B1C">
      <w:pPr>
        <w:pStyle w:val="PL"/>
      </w:pPr>
      <w:r>
        <w:t xml:space="preserve">      - type: string</w:t>
      </w:r>
    </w:p>
    <w:p w14:paraId="4F552DBB" w14:textId="77777777" w:rsidR="00ED0B1C" w:rsidRDefault="00ED0B1C" w:rsidP="00ED0B1C">
      <w:pPr>
        <w:pStyle w:val="PL"/>
      </w:pPr>
      <w:r>
        <w:t xml:space="preserve">        enum:</w:t>
      </w:r>
    </w:p>
    <w:p w14:paraId="11C836D4" w14:textId="77777777" w:rsidR="00ED0B1C" w:rsidRDefault="00ED0B1C" w:rsidP="00ED0B1C">
      <w:pPr>
        <w:pStyle w:val="PL"/>
      </w:pPr>
      <w:r>
        <w:t xml:space="preserve">          - UE</w:t>
      </w:r>
    </w:p>
    <w:p w14:paraId="48EC18F7" w14:textId="77777777" w:rsidR="00ED0B1C" w:rsidRDefault="00ED0B1C" w:rsidP="00ED0B1C">
      <w:pPr>
        <w:pStyle w:val="PL"/>
      </w:pPr>
      <w:r>
        <w:t xml:space="preserve">          - AS</w:t>
      </w:r>
    </w:p>
    <w:p w14:paraId="24868D2E" w14:textId="77777777" w:rsidR="00ED0B1C" w:rsidRDefault="00ED0B1C" w:rsidP="00ED0B1C">
      <w:pPr>
        <w:pStyle w:val="PL"/>
      </w:pPr>
      <w:r>
        <w:t xml:space="preserve">      - type: string</w:t>
      </w:r>
    </w:p>
    <w:p w14:paraId="58E2E232" w14:textId="77777777" w:rsidR="00ED0B1C" w:rsidRDefault="00ED0B1C" w:rsidP="00ED0B1C">
      <w:pPr>
        <w:pStyle w:val="PL"/>
      </w:pPr>
      <w:r>
        <w:t xml:space="preserve">        description: &gt;</w:t>
      </w:r>
    </w:p>
    <w:p w14:paraId="130C72C1" w14:textId="77777777" w:rsidR="00ED0B1C" w:rsidRDefault="00ED0B1C" w:rsidP="00ED0B1C">
      <w:pPr>
        <w:pStyle w:val="PL"/>
      </w:pPr>
      <w:r>
        <w:t xml:space="preserve">          This string provides forward-compatibility with future</w:t>
      </w:r>
    </w:p>
    <w:p w14:paraId="5F9B20BE" w14:textId="77777777" w:rsidR="00ED0B1C" w:rsidRDefault="00ED0B1C" w:rsidP="00ED0B1C">
      <w:pPr>
        <w:pStyle w:val="PL"/>
      </w:pPr>
      <w:r>
        <w:t xml:space="preserve">          extensions to the enumeration but is not used to encode</w:t>
      </w:r>
    </w:p>
    <w:p w14:paraId="5D43EF90" w14:textId="77777777" w:rsidR="00ED0B1C" w:rsidRDefault="00ED0B1C" w:rsidP="00ED0B1C">
      <w:pPr>
        <w:pStyle w:val="PL"/>
      </w:pPr>
      <w:r>
        <w:t xml:space="preserve">          content defined in the present version of this API.</w:t>
      </w:r>
    </w:p>
    <w:p w14:paraId="124A5FA7" w14:textId="77777777" w:rsidR="00ED0B1C" w:rsidRDefault="00ED0B1C" w:rsidP="00ED0B1C">
      <w:pPr>
        <w:pStyle w:val="PL"/>
      </w:pPr>
      <w:r>
        <w:t xml:space="preserve">      description: &gt;</w:t>
      </w:r>
    </w:p>
    <w:p w14:paraId="4A443234" w14:textId="77777777" w:rsidR="00ED0B1C" w:rsidRDefault="00ED0B1C" w:rsidP="00ED0B1C">
      <w:pPr>
        <w:pStyle w:val="PL"/>
      </w:pPr>
      <w:r>
        <w:t xml:space="preserve">        Possible values are</w:t>
      </w:r>
    </w:p>
    <w:p w14:paraId="3546D8FF" w14:textId="77777777" w:rsidR="00ED0B1C" w:rsidRDefault="00ED0B1C" w:rsidP="00ED0B1C">
      <w:pPr>
        <w:pStyle w:val="PL"/>
      </w:pPr>
      <w:r>
        <w:t xml:space="preserve">        - UE: Representing the UE.</w:t>
      </w:r>
    </w:p>
    <w:p w14:paraId="79FF7BE2" w14:textId="77777777" w:rsidR="00ED0B1C" w:rsidRDefault="00ED0B1C" w:rsidP="00ED0B1C">
      <w:pPr>
        <w:pStyle w:val="PL"/>
      </w:pPr>
      <w:r>
        <w:t xml:space="preserve">        - AS: Representing the Application Server.</w:t>
      </w:r>
    </w:p>
    <w:p w14:paraId="594097B8" w14:textId="77777777" w:rsidR="00ED0B1C" w:rsidRDefault="00ED0B1C" w:rsidP="00ED0B1C">
      <w:pPr>
        <w:pStyle w:val="PL"/>
      </w:pPr>
      <w:r>
        <w:t xml:space="preserve">      readOnly: true</w:t>
      </w:r>
    </w:p>
    <w:p w14:paraId="1E09492F" w14:textId="77777777" w:rsidR="00ED0B1C" w:rsidRDefault="00ED0B1C" w:rsidP="00ED0B1C">
      <w:pPr>
        <w:pStyle w:val="PL"/>
      </w:pPr>
      <w:r>
        <w:t xml:space="preserve">    SerializationFormat:</w:t>
      </w:r>
    </w:p>
    <w:p w14:paraId="654953A8" w14:textId="77777777" w:rsidR="00ED0B1C" w:rsidRDefault="00ED0B1C" w:rsidP="00ED0B1C">
      <w:pPr>
        <w:pStyle w:val="PL"/>
      </w:pPr>
      <w:r>
        <w:t xml:space="preserve">      anyOf:</w:t>
      </w:r>
    </w:p>
    <w:p w14:paraId="491B4E17" w14:textId="77777777" w:rsidR="00ED0B1C" w:rsidRDefault="00ED0B1C" w:rsidP="00ED0B1C">
      <w:pPr>
        <w:pStyle w:val="PL"/>
      </w:pPr>
      <w:r>
        <w:t xml:space="preserve">      - type: string</w:t>
      </w:r>
    </w:p>
    <w:p w14:paraId="378F9E13" w14:textId="77777777" w:rsidR="00ED0B1C" w:rsidRDefault="00ED0B1C" w:rsidP="00ED0B1C">
      <w:pPr>
        <w:pStyle w:val="PL"/>
      </w:pPr>
      <w:r>
        <w:t xml:space="preserve">        enum:</w:t>
      </w:r>
    </w:p>
    <w:p w14:paraId="1BB010F4" w14:textId="77777777" w:rsidR="00ED0B1C" w:rsidRDefault="00ED0B1C" w:rsidP="00ED0B1C">
      <w:pPr>
        <w:pStyle w:val="PL"/>
      </w:pPr>
      <w:r>
        <w:t xml:space="preserve">          - CBOR</w:t>
      </w:r>
    </w:p>
    <w:p w14:paraId="4C871025" w14:textId="77777777" w:rsidR="00ED0B1C" w:rsidRDefault="00ED0B1C" w:rsidP="00ED0B1C">
      <w:pPr>
        <w:pStyle w:val="PL"/>
      </w:pPr>
      <w:r>
        <w:t xml:space="preserve">          - JSON</w:t>
      </w:r>
    </w:p>
    <w:p w14:paraId="74833B6C" w14:textId="77777777" w:rsidR="00ED0B1C" w:rsidRDefault="00ED0B1C" w:rsidP="00ED0B1C">
      <w:pPr>
        <w:pStyle w:val="PL"/>
      </w:pPr>
      <w:r>
        <w:t xml:space="preserve">          - XML</w:t>
      </w:r>
    </w:p>
    <w:p w14:paraId="698B9239" w14:textId="77777777" w:rsidR="00ED0B1C" w:rsidRDefault="00ED0B1C" w:rsidP="00ED0B1C">
      <w:pPr>
        <w:pStyle w:val="PL"/>
      </w:pPr>
      <w:r>
        <w:t xml:space="preserve">      - type: string</w:t>
      </w:r>
    </w:p>
    <w:p w14:paraId="2A757571" w14:textId="77777777" w:rsidR="00ED0B1C" w:rsidRDefault="00ED0B1C" w:rsidP="00ED0B1C">
      <w:pPr>
        <w:pStyle w:val="PL"/>
      </w:pPr>
      <w:r>
        <w:t xml:space="preserve">        description: &gt;</w:t>
      </w:r>
    </w:p>
    <w:p w14:paraId="772736A1" w14:textId="77777777" w:rsidR="00ED0B1C" w:rsidRDefault="00ED0B1C" w:rsidP="00ED0B1C">
      <w:pPr>
        <w:pStyle w:val="PL"/>
      </w:pPr>
      <w:r>
        <w:t xml:space="preserve">          This string provides forward-compatibility with future</w:t>
      </w:r>
    </w:p>
    <w:p w14:paraId="3667C2BD" w14:textId="77777777" w:rsidR="00ED0B1C" w:rsidRDefault="00ED0B1C" w:rsidP="00ED0B1C">
      <w:pPr>
        <w:pStyle w:val="PL"/>
      </w:pPr>
      <w:r>
        <w:t xml:space="preserve">          extensions to the enumeration but is not used to encode</w:t>
      </w:r>
    </w:p>
    <w:p w14:paraId="45A69710" w14:textId="77777777" w:rsidR="00ED0B1C" w:rsidRDefault="00ED0B1C" w:rsidP="00ED0B1C">
      <w:pPr>
        <w:pStyle w:val="PL"/>
      </w:pPr>
      <w:r>
        <w:t xml:space="preserve">          content defined in the present version of this API.</w:t>
      </w:r>
    </w:p>
    <w:p w14:paraId="22FE28D1" w14:textId="77777777" w:rsidR="00ED0B1C" w:rsidRDefault="00ED0B1C" w:rsidP="00ED0B1C">
      <w:pPr>
        <w:pStyle w:val="PL"/>
      </w:pPr>
      <w:r>
        <w:t xml:space="preserve">      description: &gt;</w:t>
      </w:r>
    </w:p>
    <w:p w14:paraId="0B7091E7" w14:textId="77777777" w:rsidR="00ED0B1C" w:rsidRDefault="00ED0B1C" w:rsidP="00ED0B1C">
      <w:pPr>
        <w:pStyle w:val="PL"/>
      </w:pPr>
      <w:r>
        <w:t xml:space="preserve">        Possible values are</w:t>
      </w:r>
    </w:p>
    <w:p w14:paraId="7899F254" w14:textId="77777777" w:rsidR="00ED0B1C" w:rsidRDefault="00ED0B1C" w:rsidP="00ED0B1C">
      <w:pPr>
        <w:pStyle w:val="PL"/>
      </w:pPr>
      <w:r>
        <w:t xml:space="preserve">        - CBOR: The CBOR Serialzition format </w:t>
      </w:r>
    </w:p>
    <w:p w14:paraId="44F26F2F" w14:textId="77777777" w:rsidR="00ED0B1C" w:rsidRDefault="00ED0B1C" w:rsidP="00ED0B1C">
      <w:pPr>
        <w:pStyle w:val="PL"/>
      </w:pPr>
      <w:r>
        <w:t xml:space="preserve">        - JSON: The JSON Serialzition format</w:t>
      </w:r>
    </w:p>
    <w:p w14:paraId="23A042DB" w14:textId="77777777" w:rsidR="00ED0B1C" w:rsidRDefault="00ED0B1C" w:rsidP="00ED0B1C">
      <w:pPr>
        <w:pStyle w:val="PL"/>
      </w:pPr>
      <w:r>
        <w:t xml:space="preserve">        - XML: The XML Serialzition format</w:t>
      </w:r>
    </w:p>
    <w:p w14:paraId="56318ACC" w14:textId="77777777" w:rsidR="00ED0B1C" w:rsidRDefault="00ED0B1C" w:rsidP="00ED0B1C">
      <w:pPr>
        <w:pStyle w:val="PL"/>
      </w:pPr>
      <w:r>
        <w:t xml:space="preserve">    NiddConfigurationPatch:</w:t>
      </w:r>
    </w:p>
    <w:p w14:paraId="45A699A3" w14:textId="77777777" w:rsidR="00ED0B1C" w:rsidRDefault="00ED0B1C" w:rsidP="00ED0B1C">
      <w:pPr>
        <w:pStyle w:val="PL"/>
      </w:pPr>
      <w:r>
        <w:t xml:space="preserve">      type: object</w:t>
      </w:r>
    </w:p>
    <w:p w14:paraId="2360E0C7" w14:textId="77777777" w:rsidR="00ED0B1C" w:rsidRDefault="00ED0B1C" w:rsidP="00ED0B1C">
      <w:pPr>
        <w:pStyle w:val="PL"/>
      </w:pPr>
      <w:r>
        <w:t xml:space="preserve">      properties:</w:t>
      </w:r>
    </w:p>
    <w:p w14:paraId="569BEE9C" w14:textId="77777777" w:rsidR="00ED0B1C" w:rsidRDefault="00ED0B1C" w:rsidP="00ED0B1C">
      <w:pPr>
        <w:pStyle w:val="PL"/>
      </w:pPr>
      <w:r>
        <w:t xml:space="preserve">        duration:</w:t>
      </w:r>
    </w:p>
    <w:p w14:paraId="371DB8FB" w14:textId="77777777" w:rsidR="00ED0B1C" w:rsidRDefault="00ED0B1C" w:rsidP="00ED0B1C">
      <w:pPr>
        <w:pStyle w:val="PL"/>
      </w:pPr>
      <w:r>
        <w:t xml:space="preserve">          $ref: 'TS29122_CommonData.yaml#/components/schemas/DateTimeRm'</w:t>
      </w:r>
    </w:p>
    <w:p w14:paraId="0A4E34A7" w14:textId="77777777" w:rsidR="00ED0B1C" w:rsidRDefault="00ED0B1C" w:rsidP="00ED0B1C">
      <w:pPr>
        <w:pStyle w:val="PL"/>
      </w:pPr>
      <w:r>
        <w:t xml:space="preserve">        reliableDataService:</w:t>
      </w:r>
    </w:p>
    <w:p w14:paraId="7546985F" w14:textId="77777777" w:rsidR="00ED0B1C" w:rsidRDefault="00ED0B1C" w:rsidP="00ED0B1C">
      <w:pPr>
        <w:pStyle w:val="PL"/>
      </w:pPr>
      <w:r>
        <w:t xml:space="preserve">          type: boolean</w:t>
      </w:r>
    </w:p>
    <w:p w14:paraId="30506D13" w14:textId="77777777" w:rsidR="00ED0B1C" w:rsidRDefault="00ED0B1C" w:rsidP="00ED0B1C">
      <w:pPr>
        <w:pStyle w:val="PL"/>
      </w:pPr>
      <w:r>
        <w:t xml:space="preserve">          description: The reliable data service (as defined in subclause 4.5.15.3 of 3GPP TS 23.682) to indicate if a reliable data service acknowledgment is enabled or not.</w:t>
      </w:r>
    </w:p>
    <w:p w14:paraId="18752F6C" w14:textId="77777777" w:rsidR="00ED0B1C" w:rsidRDefault="00ED0B1C" w:rsidP="00ED0B1C">
      <w:pPr>
        <w:pStyle w:val="PL"/>
      </w:pPr>
      <w:r>
        <w:t xml:space="preserve">          nullable: true</w:t>
      </w:r>
    </w:p>
    <w:p w14:paraId="62A8FA94" w14:textId="77777777" w:rsidR="00ED0B1C" w:rsidRDefault="00ED0B1C" w:rsidP="00ED0B1C">
      <w:pPr>
        <w:pStyle w:val="PL"/>
      </w:pPr>
      <w:r>
        <w:t xml:space="preserve">        rdsPorts:</w:t>
      </w:r>
    </w:p>
    <w:p w14:paraId="07A1F063" w14:textId="77777777" w:rsidR="00ED0B1C" w:rsidRDefault="00ED0B1C" w:rsidP="00ED0B1C">
      <w:pPr>
        <w:pStyle w:val="PL"/>
      </w:pPr>
      <w:r>
        <w:t xml:space="preserve">          type: array</w:t>
      </w:r>
    </w:p>
    <w:p w14:paraId="6A8FB9AA" w14:textId="77777777" w:rsidR="00ED0B1C" w:rsidRDefault="00ED0B1C" w:rsidP="00ED0B1C">
      <w:pPr>
        <w:pStyle w:val="PL"/>
      </w:pPr>
      <w:r>
        <w:t xml:space="preserve">          items:</w:t>
      </w:r>
    </w:p>
    <w:p w14:paraId="26D29556" w14:textId="77777777" w:rsidR="00ED0B1C" w:rsidRDefault="00ED0B1C" w:rsidP="00ED0B1C">
      <w:pPr>
        <w:pStyle w:val="PL"/>
      </w:pPr>
      <w:r>
        <w:t xml:space="preserve">            $ref: '#/components/schemas/RdsPort'</w:t>
      </w:r>
    </w:p>
    <w:p w14:paraId="77B7D144" w14:textId="77777777" w:rsidR="00ED0B1C" w:rsidRDefault="00ED0B1C" w:rsidP="00ED0B1C">
      <w:pPr>
        <w:pStyle w:val="PL"/>
      </w:pPr>
      <w:r>
        <w:t xml:space="preserve">          minItems: 1</w:t>
      </w:r>
    </w:p>
    <w:p w14:paraId="61E4136A" w14:textId="77777777" w:rsidR="00ED0B1C" w:rsidRDefault="00ED0B1C" w:rsidP="00ED0B1C">
      <w:pPr>
        <w:pStyle w:val="PL"/>
      </w:pPr>
      <w:r>
        <w:t xml:space="preserve">          description: Indicates the static port configuration that is used for reliable data transfer between specific applications using RDS (as defined in subclause 5.2.4 and 5.2.5 of 3GPP TS 24.250).</w:t>
      </w:r>
    </w:p>
    <w:p w14:paraId="05C9B123" w14:textId="77777777" w:rsidR="00ED0B1C" w:rsidRDefault="00ED0B1C" w:rsidP="00ED0B1C">
      <w:pPr>
        <w:pStyle w:val="PL"/>
      </w:pPr>
      <w:r>
        <w:t xml:space="preserve">        pdnEstablishmentOption:</w:t>
      </w:r>
    </w:p>
    <w:p w14:paraId="259D4736" w14:textId="77777777" w:rsidR="00ED0B1C" w:rsidRDefault="00ED0B1C" w:rsidP="00ED0B1C">
      <w:pPr>
        <w:pStyle w:val="PL"/>
      </w:pPr>
      <w:r>
        <w:t xml:space="preserve">          $ref: '#/components/schemas/PdnEstablishmentOptionsRm'</w:t>
      </w:r>
    </w:p>
    <w:p w14:paraId="1DC19EA3" w14:textId="77777777" w:rsidR="00ED0B1C" w:rsidRDefault="00ED0B1C" w:rsidP="00ED0B1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5C471" w14:textId="77777777" w:rsidR="008D4E4F" w:rsidRDefault="008D4E4F">
      <w:r>
        <w:separator/>
      </w:r>
    </w:p>
  </w:endnote>
  <w:endnote w:type="continuationSeparator" w:id="0">
    <w:p w14:paraId="219B4830" w14:textId="77777777" w:rsidR="008D4E4F" w:rsidRDefault="008D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622F7" w14:textId="77777777" w:rsidR="008D4E4F" w:rsidRDefault="008D4E4F">
      <w:r>
        <w:separator/>
      </w:r>
    </w:p>
  </w:footnote>
  <w:footnote w:type="continuationSeparator" w:id="0">
    <w:p w14:paraId="6C7D4308" w14:textId="77777777" w:rsidR="008D4E4F" w:rsidRDefault="008D4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72945" w:rsidRDefault="00C72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72945" w:rsidRDefault="00C729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72945" w:rsidRDefault="00C729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72945" w:rsidRDefault="00C729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555"/>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6C41"/>
    <w:rsid w:val="001178FD"/>
    <w:rsid w:val="0012030B"/>
    <w:rsid w:val="0012481F"/>
    <w:rsid w:val="00136ED7"/>
    <w:rsid w:val="00142AEC"/>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2EF"/>
    <w:rsid w:val="001F2320"/>
    <w:rsid w:val="001F6289"/>
    <w:rsid w:val="001F74FC"/>
    <w:rsid w:val="00202F1C"/>
    <w:rsid w:val="00203F1A"/>
    <w:rsid w:val="002049F2"/>
    <w:rsid w:val="00225530"/>
    <w:rsid w:val="002328AE"/>
    <w:rsid w:val="00235A39"/>
    <w:rsid w:val="002375BD"/>
    <w:rsid w:val="002524DC"/>
    <w:rsid w:val="0025282E"/>
    <w:rsid w:val="00262DC5"/>
    <w:rsid w:val="00270A34"/>
    <w:rsid w:val="00280C79"/>
    <w:rsid w:val="0029641F"/>
    <w:rsid w:val="0029724D"/>
    <w:rsid w:val="002B19BD"/>
    <w:rsid w:val="002C25C6"/>
    <w:rsid w:val="002D3845"/>
    <w:rsid w:val="002D6AD7"/>
    <w:rsid w:val="002E77A8"/>
    <w:rsid w:val="002F23C4"/>
    <w:rsid w:val="002F5D92"/>
    <w:rsid w:val="00310DDF"/>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3054"/>
    <w:rsid w:val="00396A0A"/>
    <w:rsid w:val="003A440C"/>
    <w:rsid w:val="003A445D"/>
    <w:rsid w:val="003B121E"/>
    <w:rsid w:val="003B73D1"/>
    <w:rsid w:val="003B7F25"/>
    <w:rsid w:val="003D049C"/>
    <w:rsid w:val="003D6D5D"/>
    <w:rsid w:val="003D7012"/>
    <w:rsid w:val="003D7136"/>
    <w:rsid w:val="003E64C3"/>
    <w:rsid w:val="003F5AB4"/>
    <w:rsid w:val="004029C1"/>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567"/>
    <w:rsid w:val="0047777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366EB"/>
    <w:rsid w:val="00541205"/>
    <w:rsid w:val="00542390"/>
    <w:rsid w:val="005427F2"/>
    <w:rsid w:val="005561F0"/>
    <w:rsid w:val="00562E85"/>
    <w:rsid w:val="00564A4F"/>
    <w:rsid w:val="0056515D"/>
    <w:rsid w:val="0056628D"/>
    <w:rsid w:val="005710E2"/>
    <w:rsid w:val="00571560"/>
    <w:rsid w:val="00574D24"/>
    <w:rsid w:val="005775AF"/>
    <w:rsid w:val="005807C1"/>
    <w:rsid w:val="00580837"/>
    <w:rsid w:val="00581603"/>
    <w:rsid w:val="005822C8"/>
    <w:rsid w:val="00583B59"/>
    <w:rsid w:val="005879E9"/>
    <w:rsid w:val="0059709F"/>
    <w:rsid w:val="005B1B40"/>
    <w:rsid w:val="005B4536"/>
    <w:rsid w:val="005C2D87"/>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3986"/>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3688"/>
    <w:rsid w:val="00754AEB"/>
    <w:rsid w:val="007578F5"/>
    <w:rsid w:val="00760323"/>
    <w:rsid w:val="007625E1"/>
    <w:rsid w:val="0076434A"/>
    <w:rsid w:val="00764B4D"/>
    <w:rsid w:val="0077083D"/>
    <w:rsid w:val="00773201"/>
    <w:rsid w:val="00773D7A"/>
    <w:rsid w:val="00774C7F"/>
    <w:rsid w:val="00774F54"/>
    <w:rsid w:val="00776B0E"/>
    <w:rsid w:val="00782DD7"/>
    <w:rsid w:val="00786BBA"/>
    <w:rsid w:val="007923AD"/>
    <w:rsid w:val="00793040"/>
    <w:rsid w:val="00797614"/>
    <w:rsid w:val="007B2C9C"/>
    <w:rsid w:val="007B32AC"/>
    <w:rsid w:val="007C2EA2"/>
    <w:rsid w:val="007C2F82"/>
    <w:rsid w:val="007C4A7B"/>
    <w:rsid w:val="007D2D68"/>
    <w:rsid w:val="007D5D70"/>
    <w:rsid w:val="007E1E36"/>
    <w:rsid w:val="007E5243"/>
    <w:rsid w:val="007F0927"/>
    <w:rsid w:val="007F47E6"/>
    <w:rsid w:val="007F7071"/>
    <w:rsid w:val="0080179B"/>
    <w:rsid w:val="00806960"/>
    <w:rsid w:val="00810C40"/>
    <w:rsid w:val="0081176A"/>
    <w:rsid w:val="00813E62"/>
    <w:rsid w:val="00823C27"/>
    <w:rsid w:val="0083278D"/>
    <w:rsid w:val="008337BF"/>
    <w:rsid w:val="00843A0C"/>
    <w:rsid w:val="00845AB2"/>
    <w:rsid w:val="0085751B"/>
    <w:rsid w:val="00865EB0"/>
    <w:rsid w:val="0087101A"/>
    <w:rsid w:val="008751E2"/>
    <w:rsid w:val="00884F22"/>
    <w:rsid w:val="00891603"/>
    <w:rsid w:val="00895013"/>
    <w:rsid w:val="00895CE1"/>
    <w:rsid w:val="008A3CB7"/>
    <w:rsid w:val="008A447A"/>
    <w:rsid w:val="008B5751"/>
    <w:rsid w:val="008B7E2A"/>
    <w:rsid w:val="008C25B7"/>
    <w:rsid w:val="008D1E92"/>
    <w:rsid w:val="008D4E4F"/>
    <w:rsid w:val="008D5722"/>
    <w:rsid w:val="008E4143"/>
    <w:rsid w:val="008F04ED"/>
    <w:rsid w:val="008F0855"/>
    <w:rsid w:val="008F77DF"/>
    <w:rsid w:val="00911480"/>
    <w:rsid w:val="00917E79"/>
    <w:rsid w:val="00925A8B"/>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9B4"/>
    <w:rsid w:val="00A01A22"/>
    <w:rsid w:val="00A07EB2"/>
    <w:rsid w:val="00A17A90"/>
    <w:rsid w:val="00A21386"/>
    <w:rsid w:val="00A24417"/>
    <w:rsid w:val="00A25BC3"/>
    <w:rsid w:val="00A275F9"/>
    <w:rsid w:val="00A31276"/>
    <w:rsid w:val="00A35924"/>
    <w:rsid w:val="00A44A0F"/>
    <w:rsid w:val="00A44F94"/>
    <w:rsid w:val="00A452B4"/>
    <w:rsid w:val="00A50D74"/>
    <w:rsid w:val="00A5624F"/>
    <w:rsid w:val="00A64766"/>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AE1D62"/>
    <w:rsid w:val="00B014DB"/>
    <w:rsid w:val="00B06912"/>
    <w:rsid w:val="00B13F78"/>
    <w:rsid w:val="00B22D91"/>
    <w:rsid w:val="00B246F1"/>
    <w:rsid w:val="00B25331"/>
    <w:rsid w:val="00B304BB"/>
    <w:rsid w:val="00B3114D"/>
    <w:rsid w:val="00B34B13"/>
    <w:rsid w:val="00B44857"/>
    <w:rsid w:val="00B47A6B"/>
    <w:rsid w:val="00B70795"/>
    <w:rsid w:val="00B713AF"/>
    <w:rsid w:val="00B728A1"/>
    <w:rsid w:val="00B834E5"/>
    <w:rsid w:val="00B90254"/>
    <w:rsid w:val="00BA1672"/>
    <w:rsid w:val="00BA60B4"/>
    <w:rsid w:val="00BA6942"/>
    <w:rsid w:val="00BB2DE1"/>
    <w:rsid w:val="00BB3624"/>
    <w:rsid w:val="00BC0831"/>
    <w:rsid w:val="00BC45BA"/>
    <w:rsid w:val="00BC56FA"/>
    <w:rsid w:val="00BD6C47"/>
    <w:rsid w:val="00C02C65"/>
    <w:rsid w:val="00C11AA5"/>
    <w:rsid w:val="00C121EC"/>
    <w:rsid w:val="00C537AB"/>
    <w:rsid w:val="00C5537D"/>
    <w:rsid w:val="00C619DF"/>
    <w:rsid w:val="00C677E3"/>
    <w:rsid w:val="00C7128C"/>
    <w:rsid w:val="00C71746"/>
    <w:rsid w:val="00C72945"/>
    <w:rsid w:val="00C732FD"/>
    <w:rsid w:val="00C83270"/>
    <w:rsid w:val="00C84EFE"/>
    <w:rsid w:val="00C857E8"/>
    <w:rsid w:val="00C91A76"/>
    <w:rsid w:val="00C94C47"/>
    <w:rsid w:val="00CA309F"/>
    <w:rsid w:val="00CA3900"/>
    <w:rsid w:val="00CA4E72"/>
    <w:rsid w:val="00CC2BB3"/>
    <w:rsid w:val="00CC30AF"/>
    <w:rsid w:val="00CC3557"/>
    <w:rsid w:val="00CC3896"/>
    <w:rsid w:val="00CC4C6D"/>
    <w:rsid w:val="00CD1424"/>
    <w:rsid w:val="00CD2E5D"/>
    <w:rsid w:val="00CE2675"/>
    <w:rsid w:val="00CE30EB"/>
    <w:rsid w:val="00CF32C0"/>
    <w:rsid w:val="00CF60A0"/>
    <w:rsid w:val="00CF6F14"/>
    <w:rsid w:val="00D07DB2"/>
    <w:rsid w:val="00D12504"/>
    <w:rsid w:val="00D1499C"/>
    <w:rsid w:val="00D15AB8"/>
    <w:rsid w:val="00D167FF"/>
    <w:rsid w:val="00D20CE1"/>
    <w:rsid w:val="00D327D7"/>
    <w:rsid w:val="00D32F8E"/>
    <w:rsid w:val="00D63438"/>
    <w:rsid w:val="00D70290"/>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1E1F"/>
    <w:rsid w:val="00E66AAA"/>
    <w:rsid w:val="00E720E1"/>
    <w:rsid w:val="00E81961"/>
    <w:rsid w:val="00E93BC8"/>
    <w:rsid w:val="00EA54AD"/>
    <w:rsid w:val="00EB2DBA"/>
    <w:rsid w:val="00EB52B6"/>
    <w:rsid w:val="00EB5AD0"/>
    <w:rsid w:val="00EB5BCD"/>
    <w:rsid w:val="00EC41F9"/>
    <w:rsid w:val="00ED0B1C"/>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55C63"/>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038A2-783C-4C74-9443-88A5FA4E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4294953230</TotalTime>
  <Pages>1</Pages>
  <Words>18132</Words>
  <Characters>103358</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578</cp:revision>
  <cp:lastPrinted>1900-01-01T08:00:00Z</cp:lastPrinted>
  <dcterms:created xsi:type="dcterms:W3CDTF">2020-09-21T01:35:00Z</dcterms:created>
  <dcterms:modified xsi:type="dcterms:W3CDTF">2021-02-17T10:43:00Z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(3)L0UtROoRdc8wsdqXtFzuyT8FQ/PoQOJOv/M60qRlIA3b8N18IzAX/f5gNmwEI7K81t/EXF1C
hOgZwzwfEL9r2Ut2tFkkrfsyvfRFanM8f5NbJuRwUE+jkJRso8Vp16UatSRVQm3GQFISsTcK
oxvYfR8bHHBxYQTaOzdRDVJ5BtySgMcC4rDGWOZIDn4zFMNKUfgwD35alzAaLU2/8aKvqND7
VT8b21+v3nHp344Gdz</vt:lpwstr>
  </property>
  <property fmtid="{D5CDD505-2E9C-101B-9397-08002B2CF9AE}" pid="22" name="_2015_ms_pID_7253431">
    <vt:lpwstr>818tWE19QcVrYdQuF8gEzJiMtgz/6iXSpuDE7hosc44Kg/xflMfZZx
zOb1xkY8Gy+XBXLP4XLmpVq5D20czTPHHgmHICKjGuLj94RQr+NzDZsEVnK5w1OqV40KgU7I
MaLroWQ0p1h6VbfuDYgASEuXPdwSj9ZVJaEW74IVAhsYjV1gI10aB7f94eHKwvlj3Ubdvcy1
s+T+4/UrEiaci3V5vv1T6Iew1jH0GkPpQ9pG</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1613558597</vt:lpwstr>
  </property>
</Properties>
</file>